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FD2A7F" w14:textId="77777777" w:rsidR="00172183" w:rsidRDefault="00172183" w:rsidP="00051AC0">
      <w:pPr>
        <w:spacing w:after="0"/>
        <w:jc w:val="center"/>
        <w:rPr>
          <w:rFonts w:ascii="Times New Roman" w:eastAsia="Calibri" w:hAnsi="Times New Roman" w:cs="Times New Roman"/>
          <w:b/>
          <w:bCs/>
          <w:lang w:val=""/>
        </w:rPr>
      </w:pPr>
      <w:r w:rsidRPr="00172183">
        <w:rPr>
          <w:rFonts w:ascii="Times New Roman" w:eastAsia="Calibri" w:hAnsi="Times New Roman" w:cs="Times New Roman"/>
          <w:b/>
          <w:bCs/>
          <w:lang w:val=""/>
        </w:rPr>
        <w:t xml:space="preserve">Unravelling functions of the modified cell wall in Thatcher and ThatcherLr9 wheat infected by Puccinia triticina </w:t>
      </w:r>
    </w:p>
    <w:p w14:paraId="3AB8CDB8" w14:textId="77777777" w:rsidR="00172183" w:rsidRDefault="00172183" w:rsidP="00051AC0">
      <w:pPr>
        <w:spacing w:after="0"/>
        <w:jc w:val="center"/>
        <w:rPr>
          <w:rFonts w:ascii="Times New Roman" w:eastAsia="Calibri" w:hAnsi="Times New Roman" w:cs="Times New Roman"/>
          <w:b/>
          <w:bCs/>
          <w:lang w:val=""/>
        </w:rPr>
      </w:pPr>
    </w:p>
    <w:p w14:paraId="51F4487A" w14:textId="49541BBC" w:rsidR="00051AC0" w:rsidRPr="00051AC0" w:rsidRDefault="00051AC0" w:rsidP="00051AC0">
      <w:pPr>
        <w:spacing w:after="0"/>
        <w:jc w:val="center"/>
        <w:rPr>
          <w:rFonts w:ascii="Times New Roman" w:eastAsia="Calibri" w:hAnsi="Times New Roman" w:cs="Times New Roman"/>
          <w:lang w:val=""/>
        </w:rPr>
      </w:pPr>
      <w:r w:rsidRPr="00051AC0">
        <w:rPr>
          <w:rFonts w:ascii="Times New Roman" w:eastAsia="Calibri" w:hAnsi="Times New Roman" w:cs="Times New Roman"/>
          <w:lang w:val=""/>
        </w:rPr>
        <w:t>By</w:t>
      </w:r>
    </w:p>
    <w:p w14:paraId="238D5241" w14:textId="77777777" w:rsidR="00051AC0" w:rsidRPr="00051AC0" w:rsidRDefault="00051AC0" w:rsidP="00051AC0">
      <w:pPr>
        <w:spacing w:after="0"/>
        <w:jc w:val="center"/>
        <w:rPr>
          <w:rFonts w:ascii="Times New Roman" w:eastAsia="Calibri" w:hAnsi="Times New Roman" w:cs="Times New Roman"/>
          <w:lang w:val=""/>
        </w:rPr>
      </w:pPr>
    </w:p>
    <w:p w14:paraId="7F994A98" w14:textId="77777777" w:rsidR="00051AC0" w:rsidRPr="00051AC0" w:rsidRDefault="00051AC0" w:rsidP="00051AC0">
      <w:pPr>
        <w:spacing w:after="0"/>
        <w:jc w:val="center"/>
        <w:rPr>
          <w:rFonts w:ascii="Times New Roman" w:eastAsia="Calibri" w:hAnsi="Times New Roman" w:cs="Times New Roman"/>
          <w:b/>
          <w:bCs/>
          <w:lang w:val=""/>
        </w:rPr>
      </w:pPr>
      <w:r w:rsidRPr="00051AC0">
        <w:rPr>
          <w:rFonts w:ascii="Times New Roman" w:eastAsia="Calibri" w:hAnsi="Times New Roman" w:cs="Times New Roman"/>
          <w:b/>
          <w:bCs/>
          <w:lang w:val=""/>
        </w:rPr>
        <w:t>Ntjabane Alfred Ntjabane</w:t>
      </w:r>
    </w:p>
    <w:p w14:paraId="36CFB842" w14:textId="77777777" w:rsidR="00051AC0" w:rsidRPr="00051AC0" w:rsidRDefault="00051AC0" w:rsidP="00051AC0">
      <w:pPr>
        <w:spacing w:after="0"/>
        <w:jc w:val="center"/>
        <w:rPr>
          <w:rFonts w:ascii="Times New Roman" w:eastAsia="Calibri" w:hAnsi="Times New Roman" w:cs="Times New Roman"/>
          <w:lang w:val=""/>
        </w:rPr>
      </w:pPr>
      <w:r w:rsidRPr="00051AC0">
        <w:rPr>
          <w:rFonts w:ascii="Times New Roman" w:eastAsia="Calibri" w:hAnsi="Times New Roman" w:cs="Times New Roman"/>
          <w:b/>
          <w:bCs/>
          <w:lang w:val=""/>
        </w:rPr>
        <w:t>2017095908</w:t>
      </w:r>
    </w:p>
    <w:p w14:paraId="59DC8C60" w14:textId="77777777" w:rsidR="00051AC0" w:rsidRPr="00051AC0" w:rsidRDefault="00051AC0" w:rsidP="00051AC0">
      <w:pPr>
        <w:spacing w:after="0"/>
        <w:jc w:val="center"/>
        <w:rPr>
          <w:rFonts w:ascii="Times New Roman" w:eastAsia="Calibri" w:hAnsi="Times New Roman" w:cs="Times New Roman"/>
          <w:lang w:val=""/>
        </w:rPr>
      </w:pPr>
    </w:p>
    <w:p w14:paraId="7D0214E4" w14:textId="77777777" w:rsidR="00051AC0" w:rsidRPr="00051AC0" w:rsidRDefault="00051AC0" w:rsidP="00051AC0">
      <w:pPr>
        <w:spacing w:after="0"/>
        <w:jc w:val="center"/>
        <w:rPr>
          <w:rFonts w:ascii="Times New Roman" w:eastAsia="Calibri" w:hAnsi="Times New Roman" w:cs="Times New Roman"/>
          <w:lang w:val=""/>
        </w:rPr>
      </w:pPr>
      <w:r w:rsidRPr="00051AC0">
        <w:rPr>
          <w:rFonts w:ascii="Times New Roman" w:eastAsia="Calibri" w:hAnsi="Times New Roman" w:cs="Times New Roman"/>
          <w:lang w:val=""/>
        </w:rPr>
        <w:t>Submitted in fulfilment of the requirements for the degree</w:t>
      </w:r>
    </w:p>
    <w:p w14:paraId="53E85CBF" w14:textId="77777777" w:rsidR="00051AC0" w:rsidRPr="00051AC0" w:rsidRDefault="00051AC0" w:rsidP="00051AC0">
      <w:pPr>
        <w:spacing w:after="0"/>
        <w:jc w:val="center"/>
        <w:rPr>
          <w:rFonts w:ascii="Times New Roman" w:eastAsia="Calibri" w:hAnsi="Times New Roman" w:cs="Times New Roman"/>
          <w:lang w:val=""/>
        </w:rPr>
      </w:pPr>
    </w:p>
    <w:p w14:paraId="143AF736" w14:textId="77777777" w:rsidR="00051AC0" w:rsidRPr="00051AC0" w:rsidRDefault="00051AC0" w:rsidP="00051AC0">
      <w:pPr>
        <w:spacing w:after="0"/>
        <w:jc w:val="center"/>
        <w:rPr>
          <w:rFonts w:ascii="Times New Roman" w:eastAsia="Calibri" w:hAnsi="Times New Roman" w:cs="Times New Roman"/>
          <w:lang w:val=""/>
        </w:rPr>
      </w:pPr>
    </w:p>
    <w:p w14:paraId="352A94B4" w14:textId="77777777" w:rsidR="00051AC0" w:rsidRPr="00051AC0" w:rsidRDefault="00051AC0" w:rsidP="00051AC0">
      <w:pPr>
        <w:jc w:val="center"/>
        <w:rPr>
          <w:rFonts w:ascii="Times New Roman" w:eastAsia="Calibri" w:hAnsi="Times New Roman" w:cs="Times New Roman"/>
          <w:b/>
          <w:bCs/>
          <w:lang w:val=""/>
        </w:rPr>
      </w:pPr>
      <w:r w:rsidRPr="00051AC0">
        <w:rPr>
          <w:rFonts w:ascii="Times New Roman" w:eastAsia="Calibri" w:hAnsi="Times New Roman" w:cs="Times New Roman"/>
          <w:b/>
          <w:bCs/>
          <w:lang w:val=""/>
        </w:rPr>
        <w:t>BSc.Honours (</w:t>
      </w:r>
      <w:r w:rsidRPr="00051AC0">
        <w:rPr>
          <w:rFonts w:ascii="Times New Roman" w:hAnsi="Times New Roman" w:cs="Times New Roman"/>
          <w:sz w:val="28"/>
          <w:szCs w:val="28"/>
        </w:rPr>
        <w:t>BTNY6808</w:t>
      </w:r>
      <w:r w:rsidRPr="00051AC0">
        <w:rPr>
          <w:rFonts w:ascii="Times New Roman" w:eastAsia="Calibri" w:hAnsi="Times New Roman" w:cs="Times New Roman"/>
          <w:b/>
          <w:bCs/>
          <w:lang w:val=""/>
        </w:rPr>
        <w:t>)</w:t>
      </w:r>
    </w:p>
    <w:p w14:paraId="3D979F2C" w14:textId="77777777" w:rsidR="00051AC0" w:rsidRPr="00051AC0" w:rsidRDefault="00051AC0" w:rsidP="00051AC0">
      <w:pPr>
        <w:spacing w:after="0"/>
        <w:jc w:val="center"/>
        <w:rPr>
          <w:rFonts w:ascii="Times New Roman" w:eastAsia="Calibri" w:hAnsi="Times New Roman" w:cs="Times New Roman"/>
          <w:lang w:val=""/>
        </w:rPr>
      </w:pPr>
    </w:p>
    <w:p w14:paraId="7CC23665" w14:textId="77777777" w:rsidR="00051AC0" w:rsidRPr="00051AC0" w:rsidRDefault="00051AC0" w:rsidP="00051AC0">
      <w:pPr>
        <w:spacing w:after="0"/>
        <w:jc w:val="center"/>
        <w:rPr>
          <w:rFonts w:ascii="Times New Roman" w:eastAsia="Calibri" w:hAnsi="Times New Roman" w:cs="Times New Roman"/>
          <w:sz w:val="28"/>
          <w:szCs w:val="28"/>
          <w:lang w:val=""/>
        </w:rPr>
      </w:pPr>
      <w:r w:rsidRPr="00051AC0">
        <w:rPr>
          <w:rFonts w:ascii="Times New Roman" w:eastAsia="Calibri" w:hAnsi="Times New Roman" w:cs="Times New Roman"/>
          <w:sz w:val="28"/>
          <w:szCs w:val="28"/>
          <w:lang w:val=""/>
        </w:rPr>
        <w:t>In the Department of Plant Sciences: Botany Division</w:t>
      </w:r>
    </w:p>
    <w:p w14:paraId="41ADB19C" w14:textId="77777777" w:rsidR="00051AC0" w:rsidRPr="00051AC0" w:rsidRDefault="00051AC0" w:rsidP="00051AC0">
      <w:pPr>
        <w:spacing w:after="0"/>
        <w:jc w:val="center"/>
        <w:rPr>
          <w:rFonts w:ascii="Times New Roman" w:eastAsia="Calibri" w:hAnsi="Times New Roman" w:cs="Times New Roman"/>
          <w:sz w:val="28"/>
          <w:szCs w:val="28"/>
          <w:lang w:val=""/>
        </w:rPr>
      </w:pPr>
      <w:r w:rsidRPr="00051AC0">
        <w:rPr>
          <w:rFonts w:ascii="Times New Roman" w:eastAsia="Calibri" w:hAnsi="Times New Roman" w:cs="Times New Roman"/>
          <w:sz w:val="28"/>
          <w:szCs w:val="28"/>
          <w:lang w:val=""/>
        </w:rPr>
        <w:t>University of the Free State</w:t>
      </w:r>
    </w:p>
    <w:p w14:paraId="3F837D52" w14:textId="77777777" w:rsidR="00051AC0" w:rsidRPr="00051AC0" w:rsidRDefault="00051AC0" w:rsidP="00051AC0">
      <w:pPr>
        <w:spacing w:after="0"/>
        <w:jc w:val="center"/>
        <w:rPr>
          <w:rFonts w:ascii="Times New Roman" w:eastAsia="Calibri" w:hAnsi="Times New Roman" w:cs="Times New Roman"/>
          <w:sz w:val="28"/>
          <w:szCs w:val="28"/>
          <w:lang w:val=""/>
        </w:rPr>
      </w:pPr>
      <w:r w:rsidRPr="00051AC0">
        <w:rPr>
          <w:rFonts w:ascii="Times New Roman" w:eastAsia="Calibri" w:hAnsi="Times New Roman" w:cs="Times New Roman"/>
          <w:sz w:val="28"/>
          <w:szCs w:val="28"/>
          <w:lang w:val=""/>
        </w:rPr>
        <w:t>Bloemfontein Campus</w:t>
      </w:r>
    </w:p>
    <w:p w14:paraId="326B8FDA" w14:textId="77777777" w:rsidR="00051AC0" w:rsidRPr="00051AC0" w:rsidRDefault="00051AC0" w:rsidP="00051AC0">
      <w:pPr>
        <w:jc w:val="center"/>
        <w:rPr>
          <w:rFonts w:ascii="Times New Roman" w:hAnsi="Times New Roman" w:cs="Times New Roman"/>
          <w:sz w:val="28"/>
          <w:szCs w:val="28"/>
        </w:rPr>
      </w:pPr>
      <w:r w:rsidRPr="00051AC0">
        <w:rPr>
          <w:rFonts w:ascii="Times New Roman" w:eastAsia="Calibri" w:hAnsi="Times New Roman" w:cs="Times New Roman"/>
          <w:b/>
          <w:sz w:val="28"/>
          <w:szCs w:val="28"/>
          <w:lang w:val=""/>
        </w:rPr>
        <w:t xml:space="preserve">     S</w:t>
      </w:r>
      <w:r w:rsidRPr="00051AC0">
        <w:rPr>
          <w:rFonts w:ascii="Times New Roman" w:eastAsia="Calibri" w:hAnsi="Times New Roman" w:cs="Times New Roman"/>
          <w:b/>
          <w:bCs/>
          <w:sz w:val="28"/>
          <w:szCs w:val="28"/>
          <w:lang w:val=""/>
        </w:rPr>
        <w:t xml:space="preserve">upervisor: </w:t>
      </w:r>
      <w:r w:rsidRPr="00051AC0">
        <w:rPr>
          <w:rFonts w:ascii="Times New Roman" w:eastAsia="Calibri" w:hAnsi="Times New Roman" w:cs="Times New Roman"/>
          <w:bCs/>
          <w:sz w:val="28"/>
          <w:szCs w:val="28"/>
          <w:lang w:val=""/>
        </w:rPr>
        <w:t>D</w:t>
      </w:r>
      <w:r w:rsidRPr="00051AC0">
        <w:rPr>
          <w:rFonts w:ascii="Times New Roman" w:hAnsi="Times New Roman" w:cs="Times New Roman"/>
          <w:sz w:val="28"/>
          <w:szCs w:val="28"/>
        </w:rPr>
        <w:t xml:space="preserve">r. M.S. Mafa </w:t>
      </w:r>
    </w:p>
    <w:p w14:paraId="637A6899" w14:textId="77777777" w:rsidR="00051AC0" w:rsidRPr="00051AC0" w:rsidRDefault="00051AC0" w:rsidP="00051AC0">
      <w:pPr>
        <w:jc w:val="center"/>
        <w:rPr>
          <w:rFonts w:ascii="Times New Roman" w:hAnsi="Times New Roman" w:cs="Times New Roman"/>
          <w:sz w:val="28"/>
          <w:szCs w:val="28"/>
        </w:rPr>
      </w:pPr>
      <w:r w:rsidRPr="00051AC0">
        <w:rPr>
          <w:rFonts w:ascii="Times New Roman" w:hAnsi="Times New Roman" w:cs="Times New Roman"/>
          <w:b/>
          <w:sz w:val="28"/>
          <w:szCs w:val="28"/>
        </w:rPr>
        <w:t>Co-supervisors:</w:t>
      </w:r>
      <w:r w:rsidRPr="00051AC0">
        <w:rPr>
          <w:rFonts w:ascii="Times New Roman" w:hAnsi="Times New Roman" w:cs="Times New Roman"/>
          <w:sz w:val="28"/>
          <w:szCs w:val="28"/>
        </w:rPr>
        <w:t xml:space="preserve"> Prof. B. Visser, </w:t>
      </w:r>
    </w:p>
    <w:p w14:paraId="50E7376F" w14:textId="0B2F40D0" w:rsidR="006F680D" w:rsidRDefault="00051AC0" w:rsidP="00172183">
      <w:pPr>
        <w:ind w:left="1440" w:firstLine="720"/>
        <w:jc w:val="center"/>
        <w:rPr>
          <w:sz w:val="28"/>
          <w:szCs w:val="28"/>
        </w:rPr>
      </w:pPr>
      <w:r w:rsidRPr="00051AC0">
        <w:rPr>
          <w:rFonts w:ascii="Times New Roman" w:hAnsi="Times New Roman" w:cs="Times New Roman"/>
          <w:sz w:val="28"/>
          <w:szCs w:val="28"/>
        </w:rPr>
        <w:t>Prof. W. Boshoff</w:t>
      </w:r>
      <w:bookmarkStart w:id="0" w:name="_heading=h.7xw0phzdg1yv" w:colFirst="0" w:colLast="0"/>
      <w:bookmarkEnd w:id="0"/>
    </w:p>
    <w:p w14:paraId="51466EB2" w14:textId="77777777" w:rsidR="006F680D" w:rsidRDefault="008C5B3C">
      <w:pPr>
        <w:jc w:val="center"/>
        <w:rPr>
          <w:sz w:val="28"/>
          <w:szCs w:val="28"/>
        </w:rPr>
      </w:pPr>
      <w:r>
        <w:rPr>
          <w:sz w:val="28"/>
          <w:szCs w:val="28"/>
        </w:rPr>
        <w:t xml:space="preserve"> </w:t>
      </w:r>
    </w:p>
    <w:p w14:paraId="1611868C" w14:textId="77777777" w:rsidR="006F680D" w:rsidRDefault="006F680D">
      <w:pPr>
        <w:jc w:val="center"/>
        <w:rPr>
          <w:sz w:val="28"/>
          <w:szCs w:val="28"/>
        </w:rPr>
      </w:pPr>
    </w:p>
    <w:p w14:paraId="39636135" w14:textId="77777777" w:rsidR="006F680D" w:rsidRDefault="006F680D">
      <w:pPr>
        <w:jc w:val="center"/>
        <w:rPr>
          <w:sz w:val="28"/>
          <w:szCs w:val="28"/>
        </w:rPr>
      </w:pPr>
    </w:p>
    <w:p w14:paraId="3494F882" w14:textId="77777777" w:rsidR="006F680D" w:rsidRDefault="008C5B3C">
      <w:pPr>
        <w:jc w:val="center"/>
        <w:rPr>
          <w:color w:val="1F4E79"/>
          <w:sz w:val="28"/>
          <w:szCs w:val="28"/>
        </w:rPr>
      </w:pPr>
      <w:r>
        <w:br w:type="page"/>
      </w:r>
    </w:p>
    <w:p w14:paraId="520E6D4A" w14:textId="77777777" w:rsidR="006F680D" w:rsidRPr="00173EDD" w:rsidRDefault="008C5B3C">
      <w:pPr>
        <w:rPr>
          <w:b/>
          <w:color w:val="000000"/>
          <w:sz w:val="16"/>
          <w:szCs w:val="16"/>
        </w:rPr>
      </w:pPr>
      <w:r w:rsidRPr="00173EDD">
        <w:rPr>
          <w:b/>
          <w:sz w:val="24"/>
          <w:szCs w:val="24"/>
        </w:rPr>
        <w:lastRenderedPageBreak/>
        <w:t>Table of contents</w:t>
      </w:r>
    </w:p>
    <w:sdt>
      <w:sdtPr>
        <w:id w:val="-226688004"/>
        <w:docPartObj>
          <w:docPartGallery w:val="Table of Contents"/>
          <w:docPartUnique/>
        </w:docPartObj>
      </w:sdtPr>
      <w:sdtEndPr/>
      <w:sdtContent>
        <w:p w14:paraId="0E839677" w14:textId="77777777" w:rsidR="006F680D" w:rsidRDefault="008C5B3C">
          <w:pPr>
            <w:widowControl w:val="0"/>
            <w:tabs>
              <w:tab w:val="right" w:leader="dot" w:pos="12000"/>
            </w:tabs>
            <w:spacing w:before="60" w:after="0" w:line="240" w:lineRule="auto"/>
            <w:jc w:val="left"/>
            <w:rPr>
              <w:color w:val="000000"/>
              <w:sz w:val="22"/>
              <w:szCs w:val="22"/>
            </w:rPr>
          </w:pPr>
          <w:r>
            <w:fldChar w:fldCharType="begin"/>
          </w:r>
          <w:r>
            <w:instrText xml:space="preserve"> TOC \h \u \z \t "Heading 1,1,Heading 2,2,Heading 3,3,"</w:instrText>
          </w:r>
          <w:r>
            <w:fldChar w:fldCharType="separate"/>
          </w:r>
          <w:hyperlink w:anchor="_heading=h.tpsfrbdvpojk">
            <w:r>
              <w:rPr>
                <w:color w:val="000000"/>
                <w:sz w:val="22"/>
                <w:szCs w:val="22"/>
              </w:rPr>
              <w:t>Abstract</w:t>
            </w:r>
            <w:r>
              <w:rPr>
                <w:color w:val="000000"/>
                <w:sz w:val="22"/>
                <w:szCs w:val="22"/>
              </w:rPr>
              <w:tab/>
              <w:t>3</w:t>
            </w:r>
          </w:hyperlink>
        </w:p>
        <w:p w14:paraId="692FF9E4" w14:textId="77777777" w:rsidR="006F680D" w:rsidRDefault="0034241D">
          <w:pPr>
            <w:widowControl w:val="0"/>
            <w:tabs>
              <w:tab w:val="right" w:leader="dot" w:pos="12000"/>
            </w:tabs>
            <w:spacing w:before="60" w:after="0" w:line="240" w:lineRule="auto"/>
            <w:jc w:val="left"/>
            <w:rPr>
              <w:color w:val="000000"/>
              <w:sz w:val="22"/>
              <w:szCs w:val="22"/>
            </w:rPr>
          </w:pPr>
          <w:hyperlink w:anchor="_heading=h.kkh938ux9ta7">
            <w:r w:rsidR="008C5B3C">
              <w:rPr>
                <w:color w:val="000000"/>
                <w:sz w:val="22"/>
                <w:szCs w:val="22"/>
              </w:rPr>
              <w:t>Introduction</w:t>
            </w:r>
            <w:r w:rsidR="008C5B3C">
              <w:rPr>
                <w:color w:val="000000"/>
                <w:sz w:val="22"/>
                <w:szCs w:val="22"/>
              </w:rPr>
              <w:tab/>
              <w:t>3</w:t>
            </w:r>
          </w:hyperlink>
        </w:p>
        <w:p w14:paraId="7092958A" w14:textId="77777777" w:rsidR="006F680D" w:rsidRDefault="0034241D">
          <w:pPr>
            <w:widowControl w:val="0"/>
            <w:tabs>
              <w:tab w:val="right" w:leader="dot" w:pos="12000"/>
            </w:tabs>
            <w:spacing w:before="60" w:after="0" w:line="240" w:lineRule="auto"/>
            <w:jc w:val="left"/>
            <w:rPr>
              <w:color w:val="000000"/>
              <w:sz w:val="22"/>
              <w:szCs w:val="22"/>
            </w:rPr>
          </w:pPr>
          <w:hyperlink w:anchor="_heading=h.iiju5tdtfup6">
            <w:r w:rsidR="008C5B3C">
              <w:rPr>
                <w:color w:val="000000"/>
                <w:sz w:val="22"/>
                <w:szCs w:val="22"/>
              </w:rPr>
              <w:t>Materials and methods</w:t>
            </w:r>
            <w:r w:rsidR="008C5B3C">
              <w:rPr>
                <w:color w:val="000000"/>
                <w:sz w:val="22"/>
                <w:szCs w:val="22"/>
              </w:rPr>
              <w:tab/>
              <w:t>5</w:t>
            </w:r>
          </w:hyperlink>
        </w:p>
        <w:p w14:paraId="427FB6AF"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cht5edlzqtt4">
            <w:r w:rsidR="008C5B3C">
              <w:rPr>
                <w:color w:val="000000"/>
                <w:sz w:val="22"/>
                <w:szCs w:val="22"/>
              </w:rPr>
              <w:t>Wheat seedling growth and inoculation of spores</w:t>
            </w:r>
            <w:r w:rsidR="008C5B3C">
              <w:rPr>
                <w:color w:val="000000"/>
                <w:sz w:val="22"/>
                <w:szCs w:val="22"/>
              </w:rPr>
              <w:tab/>
              <w:t>5</w:t>
            </w:r>
          </w:hyperlink>
        </w:p>
        <w:p w14:paraId="3890329D"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4d34og8">
            <w:r w:rsidR="008C5B3C">
              <w:rPr>
                <w:color w:val="000000"/>
                <w:sz w:val="22"/>
                <w:szCs w:val="22"/>
              </w:rPr>
              <w:t>Plant tissue harvesting</w:t>
            </w:r>
            <w:r w:rsidR="008C5B3C">
              <w:rPr>
                <w:color w:val="000000"/>
                <w:sz w:val="22"/>
                <w:szCs w:val="22"/>
              </w:rPr>
              <w:tab/>
              <w:t>6</w:t>
            </w:r>
          </w:hyperlink>
        </w:p>
        <w:p w14:paraId="0EF27F1D"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2s8eyo1">
            <w:r w:rsidR="008C5B3C">
              <w:rPr>
                <w:color w:val="000000"/>
                <w:sz w:val="22"/>
                <w:szCs w:val="22"/>
              </w:rPr>
              <w:t>Total protein extraction and concentration determination</w:t>
            </w:r>
            <w:r w:rsidR="008C5B3C">
              <w:rPr>
                <w:color w:val="000000"/>
                <w:sz w:val="22"/>
                <w:szCs w:val="22"/>
              </w:rPr>
              <w:tab/>
              <w:t>7</w:t>
            </w:r>
          </w:hyperlink>
        </w:p>
        <w:p w14:paraId="0803395B"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17dp8vu">
            <w:r w:rsidR="008C5B3C">
              <w:rPr>
                <w:color w:val="000000"/>
                <w:sz w:val="22"/>
                <w:szCs w:val="22"/>
              </w:rPr>
              <w:t>Microscopic analysis</w:t>
            </w:r>
            <w:r w:rsidR="008C5B3C">
              <w:rPr>
                <w:color w:val="000000"/>
                <w:sz w:val="22"/>
                <w:szCs w:val="22"/>
              </w:rPr>
              <w:tab/>
              <w:t>7</w:t>
            </w:r>
          </w:hyperlink>
        </w:p>
        <w:p w14:paraId="7EBC05E9"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3rdcrjn">
            <w:r w:rsidR="008C5B3C">
              <w:rPr>
                <w:color w:val="000000"/>
                <w:sz w:val="22"/>
                <w:szCs w:val="22"/>
              </w:rPr>
              <w:t>Uvitex staining for light microscopy</w:t>
            </w:r>
            <w:r w:rsidR="008C5B3C">
              <w:rPr>
                <w:color w:val="000000"/>
                <w:sz w:val="22"/>
                <w:szCs w:val="22"/>
              </w:rPr>
              <w:tab/>
              <w:t>7</w:t>
            </w:r>
          </w:hyperlink>
        </w:p>
        <w:p w14:paraId="0E3BC225"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26in1rg">
            <w:r w:rsidR="008C5B3C">
              <w:rPr>
                <w:color w:val="000000"/>
                <w:sz w:val="22"/>
                <w:szCs w:val="22"/>
              </w:rPr>
              <w:t>Scanning electron microscope (SEM) analysis</w:t>
            </w:r>
            <w:r w:rsidR="008C5B3C">
              <w:rPr>
                <w:color w:val="000000"/>
                <w:sz w:val="22"/>
                <w:szCs w:val="22"/>
              </w:rPr>
              <w:tab/>
              <w:t>7</w:t>
            </w:r>
          </w:hyperlink>
        </w:p>
        <w:p w14:paraId="2593BAB8"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lnxbz9">
            <w:r w:rsidR="008C5B3C">
              <w:rPr>
                <w:color w:val="000000"/>
                <w:sz w:val="22"/>
                <w:szCs w:val="22"/>
              </w:rPr>
              <w:t>Enzymatic analysis</w:t>
            </w:r>
            <w:r w:rsidR="008C5B3C">
              <w:rPr>
                <w:color w:val="000000"/>
                <w:sz w:val="22"/>
                <w:szCs w:val="22"/>
              </w:rPr>
              <w:tab/>
              <w:t>8</w:t>
            </w:r>
          </w:hyperlink>
        </w:p>
        <w:p w14:paraId="2F6EDDF1"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35nkun2">
            <w:r w:rsidR="008C5B3C">
              <w:rPr>
                <w:color w:val="000000"/>
                <w:sz w:val="22"/>
                <w:szCs w:val="22"/>
              </w:rPr>
              <w:t>β-1,3-glucanase</w:t>
            </w:r>
            <w:r w:rsidR="008C5B3C">
              <w:rPr>
                <w:color w:val="000000"/>
                <w:sz w:val="22"/>
                <w:szCs w:val="22"/>
              </w:rPr>
              <w:tab/>
              <w:t>8</w:t>
            </w:r>
          </w:hyperlink>
        </w:p>
        <w:p w14:paraId="4B4529C3"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dtf0su5fz4k2">
            <w:r w:rsidR="008C5B3C">
              <w:rPr>
                <w:color w:val="000000"/>
                <w:sz w:val="22"/>
                <w:szCs w:val="22"/>
              </w:rPr>
              <w:t>Invertase</w:t>
            </w:r>
            <w:r w:rsidR="008C5B3C">
              <w:rPr>
                <w:color w:val="000000"/>
                <w:sz w:val="22"/>
                <w:szCs w:val="22"/>
              </w:rPr>
              <w:tab/>
              <w:t>8</w:t>
            </w:r>
          </w:hyperlink>
        </w:p>
        <w:p w14:paraId="375FF50F"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1ksv4uv">
            <w:r w:rsidR="008C5B3C">
              <w:rPr>
                <w:color w:val="000000"/>
                <w:sz w:val="22"/>
                <w:szCs w:val="22"/>
              </w:rPr>
              <w:t>Fructan</w:t>
            </w:r>
            <w:r w:rsidR="008C5B3C">
              <w:rPr>
                <w:color w:val="000000"/>
                <w:sz w:val="22"/>
                <w:szCs w:val="22"/>
              </w:rPr>
              <w:tab/>
              <w:t>9</w:t>
            </w:r>
          </w:hyperlink>
        </w:p>
        <w:p w14:paraId="77490468"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44sinio">
            <w:r w:rsidR="008C5B3C">
              <w:rPr>
                <w:color w:val="000000"/>
                <w:sz w:val="22"/>
                <w:szCs w:val="22"/>
              </w:rPr>
              <w:t>SDS PAGE</w:t>
            </w:r>
            <w:r w:rsidR="008C5B3C">
              <w:rPr>
                <w:color w:val="000000"/>
                <w:sz w:val="22"/>
                <w:szCs w:val="22"/>
              </w:rPr>
              <w:tab/>
              <w:t>9</w:t>
            </w:r>
          </w:hyperlink>
        </w:p>
        <w:p w14:paraId="473B0051"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2jxsxqh">
            <w:r w:rsidR="008C5B3C">
              <w:rPr>
                <w:color w:val="000000"/>
                <w:sz w:val="22"/>
                <w:szCs w:val="22"/>
              </w:rPr>
              <w:t>Invertase characterization</w:t>
            </w:r>
            <w:r w:rsidR="008C5B3C">
              <w:rPr>
                <w:color w:val="000000"/>
                <w:sz w:val="22"/>
                <w:szCs w:val="22"/>
              </w:rPr>
              <w:tab/>
              <w:t>9</w:t>
            </w:r>
          </w:hyperlink>
        </w:p>
        <w:p w14:paraId="3D880B0D"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z337ya">
            <w:r w:rsidR="008C5B3C">
              <w:rPr>
                <w:color w:val="000000"/>
                <w:sz w:val="22"/>
                <w:szCs w:val="22"/>
              </w:rPr>
              <w:t>pH optimum</w:t>
            </w:r>
            <w:r w:rsidR="008C5B3C">
              <w:rPr>
                <w:color w:val="000000"/>
                <w:sz w:val="22"/>
                <w:szCs w:val="22"/>
              </w:rPr>
              <w:tab/>
              <w:t>9</w:t>
            </w:r>
          </w:hyperlink>
        </w:p>
        <w:p w14:paraId="271CD395"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3j2qqm3">
            <w:r w:rsidR="008C5B3C">
              <w:rPr>
                <w:color w:val="000000"/>
                <w:sz w:val="22"/>
                <w:szCs w:val="22"/>
              </w:rPr>
              <w:t>Temperature optimum</w:t>
            </w:r>
            <w:r w:rsidR="008C5B3C">
              <w:rPr>
                <w:color w:val="000000"/>
                <w:sz w:val="22"/>
                <w:szCs w:val="22"/>
              </w:rPr>
              <w:tab/>
              <w:t>10</w:t>
            </w:r>
          </w:hyperlink>
        </w:p>
        <w:p w14:paraId="17EDB726"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1y810tw">
            <w:r w:rsidR="008C5B3C">
              <w:rPr>
                <w:color w:val="000000"/>
                <w:sz w:val="22"/>
                <w:szCs w:val="22"/>
              </w:rPr>
              <w:t>Thermostability</w:t>
            </w:r>
            <w:r w:rsidR="008C5B3C">
              <w:rPr>
                <w:color w:val="000000"/>
                <w:sz w:val="22"/>
                <w:szCs w:val="22"/>
              </w:rPr>
              <w:tab/>
              <w:t>10</w:t>
            </w:r>
          </w:hyperlink>
        </w:p>
        <w:p w14:paraId="1597F33D"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4i7ojhp">
            <w:r w:rsidR="008C5B3C">
              <w:rPr>
                <w:color w:val="000000"/>
                <w:sz w:val="22"/>
                <w:szCs w:val="22"/>
              </w:rPr>
              <w:t>Kinetics</w:t>
            </w:r>
            <w:r w:rsidR="008C5B3C">
              <w:rPr>
                <w:color w:val="000000"/>
                <w:sz w:val="22"/>
                <w:szCs w:val="22"/>
              </w:rPr>
              <w:tab/>
              <w:t>10</w:t>
            </w:r>
          </w:hyperlink>
        </w:p>
        <w:p w14:paraId="015B3B1D" w14:textId="77777777" w:rsidR="006F680D" w:rsidRDefault="0034241D">
          <w:pPr>
            <w:widowControl w:val="0"/>
            <w:tabs>
              <w:tab w:val="right" w:leader="dot" w:pos="12000"/>
            </w:tabs>
            <w:spacing w:before="60" w:after="0" w:line="240" w:lineRule="auto"/>
            <w:jc w:val="left"/>
            <w:rPr>
              <w:color w:val="000000"/>
              <w:sz w:val="22"/>
              <w:szCs w:val="22"/>
            </w:rPr>
          </w:pPr>
          <w:hyperlink w:anchor="_heading=h.2xcytpi">
            <w:r w:rsidR="008C5B3C">
              <w:rPr>
                <w:color w:val="000000"/>
                <w:sz w:val="22"/>
                <w:szCs w:val="22"/>
              </w:rPr>
              <w:t>Results</w:t>
            </w:r>
            <w:r w:rsidR="008C5B3C">
              <w:rPr>
                <w:color w:val="000000"/>
                <w:sz w:val="22"/>
                <w:szCs w:val="22"/>
              </w:rPr>
              <w:tab/>
              <w:t>11</w:t>
            </w:r>
          </w:hyperlink>
        </w:p>
        <w:p w14:paraId="23F773BF"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1ci93xb">
            <w:r w:rsidR="008C5B3C">
              <w:rPr>
                <w:color w:val="000000"/>
                <w:sz w:val="22"/>
                <w:szCs w:val="22"/>
              </w:rPr>
              <w:t>Phenotypic analysis</w:t>
            </w:r>
            <w:r w:rsidR="008C5B3C">
              <w:rPr>
                <w:color w:val="000000"/>
                <w:sz w:val="22"/>
                <w:szCs w:val="22"/>
              </w:rPr>
              <w:tab/>
              <w:t>11</w:t>
            </w:r>
          </w:hyperlink>
        </w:p>
        <w:p w14:paraId="6720204E"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3whwml4">
            <w:r w:rsidR="008C5B3C">
              <w:rPr>
                <w:color w:val="000000"/>
                <w:sz w:val="22"/>
                <w:szCs w:val="22"/>
              </w:rPr>
              <w:t>Microscopic analysis</w:t>
            </w:r>
            <w:r w:rsidR="008C5B3C">
              <w:rPr>
                <w:color w:val="000000"/>
                <w:sz w:val="22"/>
                <w:szCs w:val="22"/>
              </w:rPr>
              <w:tab/>
              <w:t>12</w:t>
            </w:r>
          </w:hyperlink>
        </w:p>
        <w:p w14:paraId="56844556"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2bn6wsx">
            <w:r w:rsidR="008C5B3C">
              <w:rPr>
                <w:color w:val="000000"/>
                <w:sz w:val="22"/>
                <w:szCs w:val="22"/>
              </w:rPr>
              <w:t>Fluorescence Light Microscopy: Topological Analysis</w:t>
            </w:r>
            <w:r w:rsidR="008C5B3C">
              <w:rPr>
                <w:color w:val="000000"/>
                <w:sz w:val="22"/>
                <w:szCs w:val="22"/>
              </w:rPr>
              <w:tab/>
              <w:t>12</w:t>
            </w:r>
          </w:hyperlink>
        </w:p>
        <w:p w14:paraId="2B64D31A"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qsh70q">
            <w:r w:rsidR="008C5B3C">
              <w:rPr>
                <w:color w:val="000000"/>
                <w:sz w:val="22"/>
                <w:szCs w:val="22"/>
              </w:rPr>
              <w:t>Scanning electron microscopy (SEM): Topological analysis</w:t>
            </w:r>
            <w:r w:rsidR="008C5B3C">
              <w:rPr>
                <w:color w:val="000000"/>
                <w:sz w:val="22"/>
                <w:szCs w:val="22"/>
              </w:rPr>
              <w:tab/>
              <w:t>13</w:t>
            </w:r>
          </w:hyperlink>
        </w:p>
        <w:p w14:paraId="560364A3"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3as4poj">
            <w:r w:rsidR="008C5B3C">
              <w:rPr>
                <w:color w:val="000000"/>
                <w:sz w:val="22"/>
                <w:szCs w:val="22"/>
              </w:rPr>
              <w:t>Scanning electron microscopy (SEM): Cross-sectional analysis</w:t>
            </w:r>
            <w:r w:rsidR="008C5B3C">
              <w:rPr>
                <w:color w:val="000000"/>
                <w:sz w:val="22"/>
                <w:szCs w:val="22"/>
              </w:rPr>
              <w:tab/>
              <w:t>14</w:t>
            </w:r>
          </w:hyperlink>
        </w:p>
        <w:p w14:paraId="5B389309"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1pxezwc">
            <w:r w:rsidR="008C5B3C">
              <w:rPr>
                <w:color w:val="000000"/>
                <w:sz w:val="22"/>
                <w:szCs w:val="22"/>
              </w:rPr>
              <w:t>Enzymatic analysis</w:t>
            </w:r>
            <w:r w:rsidR="008C5B3C">
              <w:rPr>
                <w:color w:val="000000"/>
                <w:sz w:val="22"/>
                <w:szCs w:val="22"/>
              </w:rPr>
              <w:tab/>
              <w:t>15</w:t>
            </w:r>
          </w:hyperlink>
        </w:p>
        <w:p w14:paraId="246DA799"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49x2ik5">
            <w:r w:rsidR="008C5B3C">
              <w:rPr>
                <w:color w:val="000000"/>
                <w:sz w:val="22"/>
                <w:szCs w:val="22"/>
              </w:rPr>
              <w:t xml:space="preserve">β-1,3-glucanase activity </w:t>
            </w:r>
            <w:r w:rsidR="008C5B3C">
              <w:rPr>
                <w:color w:val="000000"/>
                <w:sz w:val="22"/>
                <w:szCs w:val="22"/>
              </w:rPr>
              <w:tab/>
              <w:t>15</w:t>
            </w:r>
          </w:hyperlink>
        </w:p>
        <w:p w14:paraId="1DC35E91"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2p2csry">
            <w:r w:rsidR="008C5B3C">
              <w:rPr>
                <w:color w:val="000000"/>
                <w:sz w:val="22"/>
                <w:szCs w:val="22"/>
              </w:rPr>
              <w:t>Invertase and Fructanase activity</w:t>
            </w:r>
            <w:r w:rsidR="008C5B3C">
              <w:rPr>
                <w:color w:val="000000"/>
                <w:sz w:val="22"/>
                <w:szCs w:val="22"/>
              </w:rPr>
              <w:tab/>
              <w:t>16</w:t>
            </w:r>
          </w:hyperlink>
        </w:p>
        <w:p w14:paraId="6B0FAD2D"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147n2zr">
            <w:r w:rsidR="008C5B3C">
              <w:rPr>
                <w:color w:val="000000"/>
                <w:sz w:val="22"/>
                <w:szCs w:val="22"/>
              </w:rPr>
              <w:t>SDS PAGE</w:t>
            </w:r>
            <w:r w:rsidR="008C5B3C">
              <w:rPr>
                <w:color w:val="000000"/>
                <w:sz w:val="22"/>
                <w:szCs w:val="22"/>
              </w:rPr>
              <w:tab/>
              <w:t>17</w:t>
            </w:r>
          </w:hyperlink>
        </w:p>
        <w:p w14:paraId="537382A5" w14:textId="77777777" w:rsidR="006F680D" w:rsidRDefault="0034241D">
          <w:pPr>
            <w:widowControl w:val="0"/>
            <w:tabs>
              <w:tab w:val="right" w:leader="dot" w:pos="12000"/>
            </w:tabs>
            <w:spacing w:before="60" w:after="0" w:line="240" w:lineRule="auto"/>
            <w:ind w:left="360"/>
            <w:jc w:val="left"/>
            <w:rPr>
              <w:b/>
              <w:color w:val="000000"/>
              <w:sz w:val="22"/>
              <w:szCs w:val="22"/>
            </w:rPr>
          </w:pPr>
          <w:hyperlink w:anchor="_heading=h.3o7alnk">
            <w:r w:rsidR="008C5B3C">
              <w:rPr>
                <w:color w:val="000000"/>
                <w:sz w:val="22"/>
                <w:szCs w:val="22"/>
              </w:rPr>
              <w:t>Invertase Characterisation studies</w:t>
            </w:r>
            <w:r w:rsidR="008C5B3C">
              <w:rPr>
                <w:color w:val="000000"/>
                <w:sz w:val="22"/>
                <w:szCs w:val="22"/>
              </w:rPr>
              <w:tab/>
              <w:t>18</w:t>
            </w:r>
          </w:hyperlink>
        </w:p>
        <w:p w14:paraId="1167D1FB"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23ckvvd">
            <w:r w:rsidR="008C5B3C">
              <w:rPr>
                <w:color w:val="000000"/>
                <w:sz w:val="22"/>
                <w:szCs w:val="22"/>
              </w:rPr>
              <w:t>pH optimum</w:t>
            </w:r>
            <w:r w:rsidR="008C5B3C">
              <w:rPr>
                <w:color w:val="000000"/>
                <w:sz w:val="22"/>
                <w:szCs w:val="22"/>
              </w:rPr>
              <w:tab/>
              <w:t>18</w:t>
            </w:r>
          </w:hyperlink>
        </w:p>
        <w:p w14:paraId="56EF3C16"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ihv636">
            <w:r w:rsidR="008C5B3C">
              <w:rPr>
                <w:color w:val="000000"/>
                <w:sz w:val="22"/>
                <w:szCs w:val="22"/>
              </w:rPr>
              <w:t>Temperature and Thermostability</w:t>
            </w:r>
            <w:r w:rsidR="008C5B3C">
              <w:rPr>
                <w:color w:val="000000"/>
                <w:sz w:val="22"/>
                <w:szCs w:val="22"/>
              </w:rPr>
              <w:tab/>
              <w:t>18</w:t>
            </w:r>
          </w:hyperlink>
        </w:p>
        <w:p w14:paraId="32E0F0C9" w14:textId="77777777" w:rsidR="006F680D" w:rsidRDefault="0034241D">
          <w:pPr>
            <w:widowControl w:val="0"/>
            <w:tabs>
              <w:tab w:val="right" w:leader="dot" w:pos="12000"/>
            </w:tabs>
            <w:spacing w:before="60" w:after="0" w:line="240" w:lineRule="auto"/>
            <w:ind w:left="720"/>
            <w:jc w:val="left"/>
            <w:rPr>
              <w:b/>
              <w:color w:val="000000"/>
              <w:sz w:val="22"/>
              <w:szCs w:val="22"/>
            </w:rPr>
          </w:pPr>
          <w:hyperlink w:anchor="_heading=h.32hioqz">
            <w:r w:rsidR="008C5B3C">
              <w:rPr>
                <w:color w:val="000000"/>
                <w:sz w:val="22"/>
                <w:szCs w:val="22"/>
              </w:rPr>
              <w:t>Kinetics</w:t>
            </w:r>
            <w:r w:rsidR="008C5B3C">
              <w:rPr>
                <w:color w:val="000000"/>
                <w:sz w:val="22"/>
                <w:szCs w:val="22"/>
              </w:rPr>
              <w:tab/>
              <w:t>19</w:t>
            </w:r>
          </w:hyperlink>
        </w:p>
        <w:p w14:paraId="7A820BDC" w14:textId="77777777" w:rsidR="006F680D" w:rsidRDefault="0034241D">
          <w:pPr>
            <w:widowControl w:val="0"/>
            <w:tabs>
              <w:tab w:val="right" w:leader="dot" w:pos="12000"/>
            </w:tabs>
            <w:spacing w:before="60" w:after="0" w:line="240" w:lineRule="auto"/>
            <w:jc w:val="left"/>
            <w:rPr>
              <w:color w:val="000000"/>
              <w:sz w:val="22"/>
              <w:szCs w:val="22"/>
            </w:rPr>
          </w:pPr>
          <w:hyperlink w:anchor="_heading=h.1hmsyys">
            <w:r w:rsidR="008C5B3C">
              <w:rPr>
                <w:color w:val="000000"/>
                <w:sz w:val="22"/>
                <w:szCs w:val="22"/>
              </w:rPr>
              <w:t>Discussion</w:t>
            </w:r>
            <w:r w:rsidR="008C5B3C">
              <w:rPr>
                <w:color w:val="000000"/>
                <w:sz w:val="22"/>
                <w:szCs w:val="22"/>
              </w:rPr>
              <w:tab/>
              <w:t>20</w:t>
            </w:r>
          </w:hyperlink>
        </w:p>
        <w:p w14:paraId="6A0DE3A4" w14:textId="77777777" w:rsidR="006F680D" w:rsidRDefault="0034241D">
          <w:pPr>
            <w:widowControl w:val="0"/>
            <w:tabs>
              <w:tab w:val="right" w:leader="dot" w:pos="12000"/>
            </w:tabs>
            <w:spacing w:before="60" w:after="0" w:line="240" w:lineRule="auto"/>
            <w:jc w:val="left"/>
            <w:rPr>
              <w:color w:val="000000"/>
              <w:sz w:val="22"/>
              <w:szCs w:val="22"/>
            </w:rPr>
          </w:pPr>
          <w:hyperlink w:anchor="_heading=h.41mghml">
            <w:r w:rsidR="008C5B3C">
              <w:rPr>
                <w:color w:val="000000"/>
                <w:sz w:val="22"/>
                <w:szCs w:val="22"/>
              </w:rPr>
              <w:t>Conclusion</w:t>
            </w:r>
            <w:r w:rsidR="008C5B3C">
              <w:rPr>
                <w:color w:val="000000"/>
                <w:sz w:val="22"/>
                <w:szCs w:val="22"/>
              </w:rPr>
              <w:tab/>
              <w:t>24</w:t>
            </w:r>
          </w:hyperlink>
        </w:p>
        <w:p w14:paraId="31E2F9FF" w14:textId="77777777" w:rsidR="006F680D" w:rsidRDefault="0034241D">
          <w:pPr>
            <w:widowControl w:val="0"/>
            <w:tabs>
              <w:tab w:val="right" w:leader="dot" w:pos="12000"/>
            </w:tabs>
            <w:spacing w:before="60" w:after="0" w:line="240" w:lineRule="auto"/>
            <w:jc w:val="left"/>
            <w:rPr>
              <w:color w:val="000000"/>
              <w:sz w:val="22"/>
              <w:szCs w:val="22"/>
            </w:rPr>
          </w:pPr>
          <w:hyperlink w:anchor="_heading=h.vx1227">
            <w:r w:rsidR="008C5B3C">
              <w:rPr>
                <w:color w:val="000000"/>
                <w:sz w:val="22"/>
                <w:szCs w:val="22"/>
              </w:rPr>
              <w:t>References</w:t>
            </w:r>
            <w:r w:rsidR="008C5B3C">
              <w:rPr>
                <w:color w:val="000000"/>
                <w:sz w:val="22"/>
                <w:szCs w:val="22"/>
              </w:rPr>
              <w:tab/>
              <w:t>25</w:t>
            </w:r>
          </w:hyperlink>
          <w:r w:rsidR="008C5B3C">
            <w:fldChar w:fldCharType="end"/>
          </w:r>
        </w:p>
      </w:sdtContent>
    </w:sdt>
    <w:p w14:paraId="6B9D894B" w14:textId="77777777" w:rsidR="006F680D" w:rsidRDefault="006F680D">
      <w:pPr>
        <w:rPr>
          <w:sz w:val="28"/>
          <w:szCs w:val="28"/>
        </w:rPr>
      </w:pPr>
    </w:p>
    <w:p w14:paraId="15A90466" w14:textId="77777777" w:rsidR="006F680D" w:rsidRDefault="006F680D">
      <w:pPr>
        <w:rPr>
          <w:sz w:val="24"/>
          <w:szCs w:val="24"/>
        </w:rPr>
      </w:pPr>
      <w:bookmarkStart w:id="1" w:name="_heading=h.2et92p0" w:colFirst="0" w:colLast="0"/>
      <w:bookmarkEnd w:id="1"/>
    </w:p>
    <w:p w14:paraId="101A842A" w14:textId="77777777" w:rsidR="006F680D" w:rsidRDefault="006F680D">
      <w:bookmarkStart w:id="2" w:name="_heading=h.4hdqx6x1sgld" w:colFirst="0" w:colLast="0"/>
      <w:bookmarkEnd w:id="2"/>
    </w:p>
    <w:p w14:paraId="644D0131" w14:textId="77777777" w:rsidR="006F680D" w:rsidRPr="00D87D00" w:rsidRDefault="008C5B3C">
      <w:pPr>
        <w:pStyle w:val="Heading1"/>
        <w:rPr>
          <w:b/>
          <w:sz w:val="24"/>
          <w:szCs w:val="24"/>
        </w:rPr>
      </w:pPr>
      <w:bookmarkStart w:id="3" w:name="_heading=h.tpsfrbdvpojk" w:colFirst="0" w:colLast="0"/>
      <w:bookmarkEnd w:id="3"/>
      <w:r w:rsidRPr="00D87D00">
        <w:rPr>
          <w:b/>
          <w:sz w:val="24"/>
          <w:szCs w:val="24"/>
        </w:rPr>
        <w:lastRenderedPageBreak/>
        <w:t>Abstract</w:t>
      </w:r>
    </w:p>
    <w:p w14:paraId="7933AF01" w14:textId="7707B0BE" w:rsidR="006F680D" w:rsidRDefault="00FF6CDD">
      <w:pPr>
        <w:rPr>
          <w:b/>
          <w:sz w:val="22"/>
          <w:szCs w:val="22"/>
        </w:rPr>
      </w:pPr>
      <w:ins w:id="4" w:author="Mpho Mafa" w:date="2023-11-29T23:40:00Z">
        <w:r>
          <w:rPr>
            <w:noProof/>
            <w:sz w:val="22"/>
            <w:szCs w:val="22"/>
            <w:lang w:eastAsia="en-US"/>
          </w:rPr>
          <mc:AlternateContent>
            <mc:Choice Requires="wps">
              <w:drawing>
                <wp:anchor distT="0" distB="0" distL="114300" distR="114300" simplePos="0" relativeHeight="251672576" behindDoc="0" locked="0" layoutInCell="1" allowOverlap="1" wp14:anchorId="7D14566A" wp14:editId="6C9831F1">
                  <wp:simplePos x="0" y="0"/>
                  <wp:positionH relativeFrom="column">
                    <wp:posOffset>3754120</wp:posOffset>
                  </wp:positionH>
                  <wp:positionV relativeFrom="paragraph">
                    <wp:posOffset>3724910</wp:posOffset>
                  </wp:positionV>
                  <wp:extent cx="2214880" cy="721360"/>
                  <wp:effectExtent l="0" t="0" r="13970" b="21590"/>
                  <wp:wrapNone/>
                  <wp:docPr id="4" name="Text Box 4"/>
                  <wp:cNvGraphicFramePr/>
                  <a:graphic xmlns:a="http://schemas.openxmlformats.org/drawingml/2006/main">
                    <a:graphicData uri="http://schemas.microsoft.com/office/word/2010/wordprocessingShape">
                      <wps:wsp>
                        <wps:cNvSpPr txBox="1"/>
                        <wps:spPr>
                          <a:xfrm>
                            <a:off x="0" y="0"/>
                            <a:ext cx="2214880" cy="721360"/>
                          </a:xfrm>
                          <a:prstGeom prst="rect">
                            <a:avLst/>
                          </a:prstGeom>
                          <a:solidFill>
                            <a:schemeClr val="lt1"/>
                          </a:solidFill>
                          <a:ln w="6350">
                            <a:solidFill>
                              <a:prstClr val="black"/>
                            </a:solidFill>
                          </a:ln>
                        </wps:spPr>
                        <wps:txbx>
                          <w:txbxContent>
                            <w:p w14:paraId="6E63D642" w14:textId="6CFDAA98" w:rsidR="00FF6CDD" w:rsidRDefault="00FF6CDD">
                              <w:ins w:id="5" w:author="Mpho Mafa" w:date="2023-11-29T23:40:00Z">
                                <w:r>
                                  <w:t xml:space="preserve">Marks for the abstract </w:t>
                                </w:r>
                              </w:ins>
                              <w:ins w:id="6" w:author="Mpho Mafa" w:date="2023-11-30T00:47:00Z">
                                <w:r w:rsidR="00940D51">
                                  <w:t>6</w:t>
                                </w:r>
                              </w:ins>
                              <w:ins w:id="7" w:author="Mpho Mafa" w:date="2023-11-29T23:40:00Z">
                                <w:r>
                                  <w:t>/10</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14566A" id="_x0000_t202" coordsize="21600,21600" o:spt="202" path="m,l,21600r21600,l21600,xe">
                  <v:stroke joinstyle="miter"/>
                  <v:path gradientshapeok="t" o:connecttype="rect"/>
                </v:shapetype>
                <v:shape id="Text Box 4" o:spid="_x0000_s1026" type="#_x0000_t202" style="position:absolute;left:0;text-align:left;margin-left:295.6pt;margin-top:293.3pt;width:174.4pt;height:56.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" fillcolor="white [3201]" strokeweight=".5pt">
                  <v:textbox>
                    <w:txbxContent>
                      <w:p w14:paraId="6E63D642" w14:textId="6CFDAA98" w:rsidR="00FF6CDD" w:rsidRDefault="00FF6CDD">
                        <w:ins w:id="8" w:author="Mpho Mafa" w:date="2023-11-29T23:40:00Z">
                          <w:r>
                            <w:t xml:space="preserve">Marks for the abstract </w:t>
                          </w:r>
                        </w:ins>
                        <w:ins w:id="9" w:author="Mpho Mafa" w:date="2023-11-30T00:47:00Z">
                          <w:r w:rsidR="00940D51">
                            <w:t>6</w:t>
                          </w:r>
                        </w:ins>
                        <w:ins w:id="10" w:author="Mpho Mafa" w:date="2023-11-29T23:40:00Z">
                          <w:r>
                            <w:t>/10</w:t>
                          </w:r>
                        </w:ins>
                      </w:p>
                    </w:txbxContent>
                  </v:textbox>
                </v:shape>
              </w:pict>
            </mc:Fallback>
          </mc:AlternateContent>
        </w:r>
      </w:ins>
      <w:r w:rsidR="008C5B3C">
        <w:rPr>
          <w:sz w:val="22"/>
          <w:szCs w:val="22"/>
        </w:rPr>
        <w:t xml:space="preserve">Wheat, a grain crop, is an essential agricultural crop and one of the leading staple food sources in most countries. One of the biotic factors sharing an environment with wheat are wheat rust pathogens, which are considered economically important as they pose a major food insecurity risk. These rust pathogenic fungi have sophisticated feeding mechanisms and structures such as </w:t>
      </w:r>
      <w:proofErr w:type="spellStart"/>
      <w:r w:rsidR="008C5B3C">
        <w:rPr>
          <w:sz w:val="22"/>
          <w:szCs w:val="22"/>
        </w:rPr>
        <w:t>haustorial</w:t>
      </w:r>
      <w:proofErr w:type="spellEnd"/>
      <w:r w:rsidR="008C5B3C">
        <w:rPr>
          <w:sz w:val="22"/>
          <w:szCs w:val="22"/>
        </w:rPr>
        <w:t xml:space="preserve"> mother cells and haustoria, which secrete </w:t>
      </w:r>
      <w:del w:id="11" w:author="Mpho Mafa" w:date="2023-11-29T23:36:00Z">
        <w:r w:rsidR="008C5B3C" w:rsidDel="00172183">
          <w:rPr>
            <w:sz w:val="22"/>
            <w:szCs w:val="22"/>
          </w:rPr>
          <w:delText xml:space="preserve">effectors, i.e. </w:delText>
        </w:r>
      </w:del>
      <w:r w:rsidR="008C5B3C">
        <w:rPr>
          <w:sz w:val="22"/>
          <w:szCs w:val="22"/>
        </w:rPr>
        <w:t>carbohydrate-active enzymes (</w:t>
      </w:r>
      <w:proofErr w:type="spellStart"/>
      <w:r w:rsidR="008C5B3C">
        <w:rPr>
          <w:sz w:val="22"/>
          <w:szCs w:val="22"/>
        </w:rPr>
        <w:t>CAZymes</w:t>
      </w:r>
      <w:proofErr w:type="spellEnd"/>
      <w:r w:rsidR="008C5B3C">
        <w:rPr>
          <w:sz w:val="22"/>
          <w:szCs w:val="22"/>
        </w:rPr>
        <w:t>)</w:t>
      </w:r>
      <w:ins w:id="12" w:author="Mpho Mafa" w:date="2023-11-29T23:36:00Z">
        <w:r w:rsidR="00172183">
          <w:rPr>
            <w:sz w:val="22"/>
            <w:szCs w:val="22"/>
          </w:rPr>
          <w:t>, including</w:t>
        </w:r>
      </w:ins>
      <w:del w:id="13" w:author="Mpho Mafa" w:date="2023-11-29T23:36:00Z">
        <w:r w:rsidR="008C5B3C" w:rsidDel="00172183">
          <w:rPr>
            <w:sz w:val="22"/>
            <w:szCs w:val="22"/>
          </w:rPr>
          <w:delText xml:space="preserve"> and</w:delText>
        </w:r>
      </w:del>
      <w:r w:rsidR="008C5B3C">
        <w:rPr>
          <w:sz w:val="22"/>
          <w:szCs w:val="22"/>
        </w:rPr>
        <w:t xml:space="preserve"> cell wall degrading enzymes (CWDEs) to facilitate the degradation of the cell wall for host nutrient acquisition. These CWDEs are proposed to be involved in the degradation of the cell wall or epidermis to expose and release the spores on the leaf surface. The microscopic analyses demonstrated that the epidermal layer is peeled off to expose the microcrystalline cellulose content of the cell wall (cell wall </w:t>
      </w:r>
      <w:proofErr w:type="spellStart"/>
      <w:r w:rsidR="008C5B3C">
        <w:rPr>
          <w:sz w:val="22"/>
          <w:szCs w:val="22"/>
        </w:rPr>
        <w:t>fibres</w:t>
      </w:r>
      <w:proofErr w:type="spellEnd"/>
      <w:r w:rsidR="008C5B3C">
        <w:rPr>
          <w:sz w:val="22"/>
          <w:szCs w:val="22"/>
        </w:rPr>
        <w:t xml:space="preserve">). These studies also demonstrated cellulose microfibril aggregation that is caused by the removal of matrix polymers that hold them together. This could be facilitated by CWDEs such as xylanases, pectinases, and </w:t>
      </w:r>
      <w:proofErr w:type="spellStart"/>
      <w:r w:rsidR="008C5B3C">
        <w:rPr>
          <w:sz w:val="22"/>
          <w:szCs w:val="22"/>
        </w:rPr>
        <w:t>ligninases</w:t>
      </w:r>
      <w:proofErr w:type="spellEnd"/>
      <w:r w:rsidR="008C5B3C">
        <w:rPr>
          <w:sz w:val="22"/>
          <w:szCs w:val="22"/>
        </w:rPr>
        <w:t xml:space="preserve">. Biochemical analyses confirmed the presence of resistance enzymes in the resistant cultivars </w:t>
      </w:r>
      <w:proofErr w:type="gramStart"/>
      <w:r w:rsidR="008C5B3C">
        <w:rPr>
          <w:sz w:val="22"/>
          <w:szCs w:val="22"/>
        </w:rPr>
        <w:t>and also</w:t>
      </w:r>
      <w:proofErr w:type="gramEnd"/>
      <w:r w:rsidR="008C5B3C">
        <w:rPr>
          <w:sz w:val="22"/>
          <w:szCs w:val="22"/>
        </w:rPr>
        <w:t xml:space="preserve"> revealed that the invertases found in the resistant and susceptible cultivars are isozymes. Further studies need to be conducted to validate the above findings and further </w:t>
      </w:r>
      <w:proofErr w:type="spellStart"/>
      <w:r w:rsidR="008C5B3C">
        <w:rPr>
          <w:sz w:val="22"/>
          <w:szCs w:val="22"/>
        </w:rPr>
        <w:t>characterise</w:t>
      </w:r>
      <w:proofErr w:type="spellEnd"/>
      <w:r w:rsidR="008C5B3C">
        <w:rPr>
          <w:sz w:val="22"/>
          <w:szCs w:val="22"/>
        </w:rPr>
        <w:t xml:space="preserve"> them.</w:t>
      </w:r>
    </w:p>
    <w:p w14:paraId="4ECDC361" w14:textId="77777777" w:rsidR="006F680D" w:rsidRDefault="006F680D">
      <w:pPr>
        <w:rPr>
          <w:sz w:val="24"/>
          <w:szCs w:val="24"/>
        </w:rPr>
      </w:pPr>
    </w:p>
    <w:p w14:paraId="46CD508E" w14:textId="77777777" w:rsidR="006F680D" w:rsidRPr="00D87D00" w:rsidRDefault="008C5B3C">
      <w:pPr>
        <w:pStyle w:val="Heading1"/>
        <w:pBdr>
          <w:top w:val="nil"/>
          <w:left w:val="nil"/>
          <w:bottom w:val="nil"/>
          <w:right w:val="nil"/>
          <w:between w:val="nil"/>
        </w:pBdr>
        <w:rPr>
          <w:b/>
        </w:rPr>
      </w:pPr>
      <w:bookmarkStart w:id="14" w:name="_heading=h.kkh938ux9ta7" w:colFirst="0" w:colLast="0"/>
      <w:bookmarkEnd w:id="14"/>
      <w:r w:rsidRPr="00D87D00">
        <w:rPr>
          <w:b/>
          <w:sz w:val="24"/>
          <w:szCs w:val="24"/>
        </w:rPr>
        <w:t>Introduction</w:t>
      </w:r>
    </w:p>
    <w:p w14:paraId="4D983C24" w14:textId="77777777" w:rsidR="006F680D" w:rsidRDefault="008C5B3C">
      <w:pPr>
        <w:rPr>
          <w:b/>
          <w:sz w:val="22"/>
          <w:szCs w:val="22"/>
        </w:rPr>
      </w:pPr>
      <w:r>
        <w:rPr>
          <w:sz w:val="22"/>
          <w:szCs w:val="22"/>
        </w:rPr>
        <w:t>Wheat (</w:t>
      </w:r>
      <w:r>
        <w:rPr>
          <w:i/>
          <w:sz w:val="22"/>
          <w:szCs w:val="22"/>
        </w:rPr>
        <w:t xml:space="preserve">Triticum aestivum </w:t>
      </w:r>
      <w:r>
        <w:rPr>
          <w:sz w:val="22"/>
          <w:szCs w:val="22"/>
        </w:rPr>
        <w:t xml:space="preserve">L.) is one of the agriculturally important crops and is among the leading staple food sources in many countries. Globally, wheat is ranked third after maize and rice, and second after maize in the southern parts of Africa (Liebenberg and De Wet, 2018). Due to its economic importance, it is very important to develop protective measures against wheat pathogens that can lead to epidemics (Lorrain </w:t>
      </w:r>
      <w:r>
        <w:rPr>
          <w:i/>
          <w:sz w:val="22"/>
          <w:szCs w:val="22"/>
        </w:rPr>
        <w:t>et al.</w:t>
      </w:r>
      <w:r>
        <w:rPr>
          <w:sz w:val="22"/>
          <w:szCs w:val="22"/>
        </w:rPr>
        <w:t xml:space="preserve"> 2019). Moreover, wheat shares its environment with various biotic and abiotic stress agents in the field, and some of the biotic stressors that can affect its growth and yield are the </w:t>
      </w:r>
      <w:proofErr w:type="spellStart"/>
      <w:r>
        <w:rPr>
          <w:sz w:val="22"/>
          <w:szCs w:val="22"/>
        </w:rPr>
        <w:t>Pucciniales</w:t>
      </w:r>
      <w:proofErr w:type="spellEnd"/>
      <w:r>
        <w:rPr>
          <w:sz w:val="22"/>
          <w:szCs w:val="22"/>
        </w:rPr>
        <w:t xml:space="preserve"> species such as the leaf rust-causing </w:t>
      </w:r>
      <w:r>
        <w:rPr>
          <w:i/>
          <w:sz w:val="22"/>
          <w:szCs w:val="22"/>
        </w:rPr>
        <w:t xml:space="preserve">Puccinia </w:t>
      </w:r>
      <w:proofErr w:type="spellStart"/>
      <w:r>
        <w:rPr>
          <w:i/>
          <w:sz w:val="22"/>
          <w:szCs w:val="22"/>
        </w:rPr>
        <w:t>triticina</w:t>
      </w:r>
      <w:proofErr w:type="spellEnd"/>
      <w:r>
        <w:rPr>
          <w:i/>
          <w:sz w:val="22"/>
          <w:szCs w:val="22"/>
        </w:rPr>
        <w:t xml:space="preserve"> </w:t>
      </w:r>
      <w:r>
        <w:rPr>
          <w:sz w:val="22"/>
          <w:szCs w:val="22"/>
        </w:rPr>
        <w:t>(</w:t>
      </w:r>
      <w:r>
        <w:rPr>
          <w:i/>
          <w:sz w:val="22"/>
          <w:szCs w:val="22"/>
        </w:rPr>
        <w:t>Pt</w:t>
      </w:r>
      <w:r>
        <w:rPr>
          <w:sz w:val="22"/>
          <w:szCs w:val="22"/>
        </w:rPr>
        <w:t xml:space="preserve">), the stem rust-causing </w:t>
      </w:r>
      <w:r>
        <w:rPr>
          <w:i/>
          <w:sz w:val="22"/>
          <w:szCs w:val="22"/>
        </w:rPr>
        <w:t xml:space="preserve">Puccinia </w:t>
      </w:r>
      <w:proofErr w:type="spellStart"/>
      <w:r>
        <w:rPr>
          <w:i/>
          <w:sz w:val="22"/>
          <w:szCs w:val="22"/>
        </w:rPr>
        <w:t>graminis</w:t>
      </w:r>
      <w:proofErr w:type="spellEnd"/>
      <w:r>
        <w:rPr>
          <w:i/>
          <w:sz w:val="22"/>
          <w:szCs w:val="22"/>
        </w:rPr>
        <w:t xml:space="preserve"> </w:t>
      </w:r>
      <w:r>
        <w:rPr>
          <w:sz w:val="22"/>
          <w:szCs w:val="22"/>
        </w:rPr>
        <w:t xml:space="preserve">f. sp. </w:t>
      </w:r>
      <w:r>
        <w:rPr>
          <w:i/>
          <w:sz w:val="22"/>
          <w:szCs w:val="22"/>
        </w:rPr>
        <w:t xml:space="preserve">tritici </w:t>
      </w:r>
      <w:r>
        <w:rPr>
          <w:sz w:val="22"/>
          <w:szCs w:val="22"/>
        </w:rPr>
        <w:t>(</w:t>
      </w:r>
      <w:proofErr w:type="spellStart"/>
      <w:r>
        <w:rPr>
          <w:i/>
          <w:sz w:val="22"/>
          <w:szCs w:val="22"/>
        </w:rPr>
        <w:t>Pgt</w:t>
      </w:r>
      <w:proofErr w:type="spellEnd"/>
      <w:r>
        <w:rPr>
          <w:sz w:val="22"/>
          <w:szCs w:val="22"/>
        </w:rPr>
        <w:t xml:space="preserve">), and the stripe rust-causing </w:t>
      </w:r>
      <w:r>
        <w:rPr>
          <w:i/>
          <w:sz w:val="22"/>
          <w:szCs w:val="22"/>
        </w:rPr>
        <w:t xml:space="preserve">Puccinia </w:t>
      </w:r>
      <w:proofErr w:type="spellStart"/>
      <w:r>
        <w:rPr>
          <w:i/>
          <w:sz w:val="22"/>
          <w:szCs w:val="22"/>
        </w:rPr>
        <w:t>striiformis</w:t>
      </w:r>
      <w:proofErr w:type="spellEnd"/>
      <w:r>
        <w:rPr>
          <w:i/>
          <w:sz w:val="22"/>
          <w:szCs w:val="22"/>
        </w:rPr>
        <w:t xml:space="preserve"> </w:t>
      </w:r>
      <w:r>
        <w:rPr>
          <w:sz w:val="22"/>
          <w:szCs w:val="22"/>
        </w:rPr>
        <w:t xml:space="preserve">f. sp. </w:t>
      </w:r>
      <w:r>
        <w:rPr>
          <w:i/>
          <w:sz w:val="22"/>
          <w:szCs w:val="22"/>
        </w:rPr>
        <w:t xml:space="preserve">tritici </w:t>
      </w:r>
      <w:r>
        <w:rPr>
          <w:sz w:val="22"/>
          <w:szCs w:val="22"/>
        </w:rPr>
        <w:t>(</w:t>
      </w:r>
      <w:proofErr w:type="spellStart"/>
      <w:r>
        <w:rPr>
          <w:i/>
          <w:sz w:val="22"/>
          <w:szCs w:val="22"/>
        </w:rPr>
        <w:t>Pst</w:t>
      </w:r>
      <w:proofErr w:type="spellEnd"/>
      <w:r>
        <w:rPr>
          <w:sz w:val="22"/>
          <w:szCs w:val="22"/>
        </w:rPr>
        <w:t>) (</w:t>
      </w:r>
      <w:proofErr w:type="spellStart"/>
      <w:r>
        <w:rPr>
          <w:sz w:val="22"/>
          <w:szCs w:val="22"/>
        </w:rPr>
        <w:t>Figlan</w:t>
      </w:r>
      <w:proofErr w:type="spellEnd"/>
      <w:r>
        <w:rPr>
          <w:sz w:val="22"/>
          <w:szCs w:val="22"/>
        </w:rPr>
        <w:t xml:space="preserve"> </w:t>
      </w:r>
      <w:r>
        <w:rPr>
          <w:i/>
          <w:sz w:val="22"/>
          <w:szCs w:val="22"/>
        </w:rPr>
        <w:t>et al</w:t>
      </w:r>
      <w:r>
        <w:rPr>
          <w:sz w:val="22"/>
          <w:szCs w:val="22"/>
        </w:rPr>
        <w:t xml:space="preserve">., 2014; Saunders </w:t>
      </w:r>
      <w:r>
        <w:rPr>
          <w:i/>
          <w:sz w:val="22"/>
          <w:szCs w:val="22"/>
        </w:rPr>
        <w:t>et al</w:t>
      </w:r>
      <w:r>
        <w:rPr>
          <w:sz w:val="22"/>
          <w:szCs w:val="22"/>
        </w:rPr>
        <w:t xml:space="preserve">., 2019). These rust fungi are considered economically important due to their ability to cause yield loss, spread via air currents which poses epidemic outbreak risks, and their rapid mutational rates that give rise to new pathotypes/races with wider virulence (Saunders </w:t>
      </w:r>
      <w:r>
        <w:rPr>
          <w:i/>
          <w:sz w:val="22"/>
          <w:szCs w:val="22"/>
        </w:rPr>
        <w:t>et al</w:t>
      </w:r>
      <w:r>
        <w:rPr>
          <w:sz w:val="22"/>
          <w:szCs w:val="22"/>
        </w:rPr>
        <w:t xml:space="preserve">., 2019; Visser </w:t>
      </w:r>
      <w:r>
        <w:rPr>
          <w:i/>
          <w:sz w:val="22"/>
          <w:szCs w:val="22"/>
        </w:rPr>
        <w:t>et al.</w:t>
      </w:r>
      <w:r>
        <w:rPr>
          <w:sz w:val="22"/>
          <w:szCs w:val="22"/>
        </w:rPr>
        <w:t>, 2019). Considering the abovementioned factors, these pathogens pose a significant global food insecurity risk.</w:t>
      </w:r>
    </w:p>
    <w:p w14:paraId="644801C6" w14:textId="77777777" w:rsidR="006F680D" w:rsidRDefault="008C5B3C">
      <w:pPr>
        <w:rPr>
          <w:b/>
          <w:sz w:val="22"/>
          <w:szCs w:val="22"/>
        </w:rPr>
      </w:pPr>
      <w:r>
        <w:rPr>
          <w:sz w:val="22"/>
          <w:szCs w:val="22"/>
        </w:rPr>
        <w:lastRenderedPageBreak/>
        <w:t xml:space="preserve">Plants have evolved various physiological means of coping with pathogen attacks, and one of these mechanisms is the modification of the cell wall which is the first line of defense against pathogen attack (Huai </w:t>
      </w:r>
      <w:r>
        <w:rPr>
          <w:i/>
          <w:sz w:val="22"/>
          <w:szCs w:val="22"/>
        </w:rPr>
        <w:t>et al.</w:t>
      </w:r>
      <w:r>
        <w:rPr>
          <w:sz w:val="22"/>
          <w:szCs w:val="22"/>
        </w:rPr>
        <w:t xml:space="preserve">, 2020; Mafa </w:t>
      </w:r>
      <w:r>
        <w:rPr>
          <w:i/>
          <w:sz w:val="22"/>
          <w:szCs w:val="22"/>
        </w:rPr>
        <w:t>et al</w:t>
      </w:r>
      <w:r>
        <w:rPr>
          <w:sz w:val="22"/>
          <w:szCs w:val="22"/>
        </w:rPr>
        <w:t xml:space="preserve">., 2023). Moreover, the plant cell wall is composed of complex carbohydrates that form a network of polymers, primarily cellulose microfibrils that are crosslinked by hemicellulose and lignin, and embedded in pectin (Cosgrove, 2000; Mnich </w:t>
      </w:r>
      <w:r>
        <w:rPr>
          <w:i/>
          <w:sz w:val="22"/>
          <w:szCs w:val="22"/>
        </w:rPr>
        <w:t>et al.</w:t>
      </w:r>
      <w:r>
        <w:rPr>
          <w:sz w:val="22"/>
          <w:szCs w:val="22"/>
        </w:rPr>
        <w:t xml:space="preserve"> 2020; Silva-</w:t>
      </w:r>
      <w:proofErr w:type="spellStart"/>
      <w:r>
        <w:rPr>
          <w:sz w:val="22"/>
          <w:szCs w:val="22"/>
        </w:rPr>
        <w:t>Sanzana</w:t>
      </w:r>
      <w:proofErr w:type="spellEnd"/>
      <w:r>
        <w:rPr>
          <w:sz w:val="22"/>
          <w:szCs w:val="22"/>
        </w:rPr>
        <w:t xml:space="preserve"> </w:t>
      </w:r>
      <w:r>
        <w:rPr>
          <w:i/>
          <w:sz w:val="22"/>
          <w:szCs w:val="22"/>
        </w:rPr>
        <w:t>et al</w:t>
      </w:r>
      <w:r>
        <w:rPr>
          <w:sz w:val="22"/>
          <w:szCs w:val="22"/>
        </w:rPr>
        <w:t xml:space="preserve">., 2020). The cellulose microfibrils are made up of β-D-1,4-glucan chains, and the </w:t>
      </w:r>
      <w:proofErr w:type="spellStart"/>
      <w:r>
        <w:rPr>
          <w:sz w:val="22"/>
          <w:szCs w:val="22"/>
        </w:rPr>
        <w:t>microcrystallinity</w:t>
      </w:r>
      <w:proofErr w:type="spellEnd"/>
      <w:r>
        <w:rPr>
          <w:sz w:val="22"/>
          <w:szCs w:val="22"/>
        </w:rPr>
        <w:t xml:space="preserve"> of these </w:t>
      </w:r>
      <w:proofErr w:type="spellStart"/>
      <w:r>
        <w:rPr>
          <w:sz w:val="22"/>
          <w:szCs w:val="22"/>
        </w:rPr>
        <w:t>fibres</w:t>
      </w:r>
      <w:proofErr w:type="spellEnd"/>
      <w:r>
        <w:rPr>
          <w:sz w:val="22"/>
          <w:szCs w:val="22"/>
        </w:rPr>
        <w:t xml:space="preserve"> is due to the intra- and intermolecular hydrogen bonds between them, which provide the strength and rigidity of the cell wall while also allowing its extensibility (Chebli and </w:t>
      </w:r>
      <w:proofErr w:type="spellStart"/>
      <w:r>
        <w:rPr>
          <w:sz w:val="22"/>
          <w:szCs w:val="22"/>
        </w:rPr>
        <w:t>Geitmann</w:t>
      </w:r>
      <w:proofErr w:type="spellEnd"/>
      <w:r>
        <w:rPr>
          <w:sz w:val="22"/>
          <w:szCs w:val="22"/>
        </w:rPr>
        <w:t xml:space="preserve"> 2017; Cosgrove 2022). </w:t>
      </w:r>
    </w:p>
    <w:p w14:paraId="3978FAD2" w14:textId="77777777" w:rsidR="006F680D" w:rsidRDefault="008C5B3C">
      <w:pPr>
        <w:rPr>
          <w:b/>
          <w:sz w:val="22"/>
          <w:szCs w:val="22"/>
        </w:rPr>
      </w:pPr>
      <w:r>
        <w:rPr>
          <w:sz w:val="22"/>
          <w:szCs w:val="22"/>
        </w:rPr>
        <w:t xml:space="preserve">Hemicelluloses are </w:t>
      </w:r>
      <w:proofErr w:type="gramStart"/>
      <w:r>
        <w:rPr>
          <w:sz w:val="22"/>
          <w:szCs w:val="22"/>
        </w:rPr>
        <w:t>hetero-polysaccharides</w:t>
      </w:r>
      <w:proofErr w:type="gramEnd"/>
      <w:r>
        <w:rPr>
          <w:sz w:val="22"/>
          <w:szCs w:val="22"/>
        </w:rPr>
        <w:t xml:space="preserve"> that bind to celluloses through hydrogen bonding/van der Waals forces to regulate the structural and tensile strength, and the elasticity of cell walls (Cosgrove, 2005; Gu and </w:t>
      </w:r>
      <w:proofErr w:type="spellStart"/>
      <w:r>
        <w:rPr>
          <w:sz w:val="22"/>
          <w:szCs w:val="22"/>
        </w:rPr>
        <w:t>Catchmark</w:t>
      </w:r>
      <w:proofErr w:type="spellEnd"/>
      <w:r>
        <w:rPr>
          <w:sz w:val="22"/>
          <w:szCs w:val="22"/>
        </w:rPr>
        <w:t xml:space="preserve">, 2013). There are classes of hemicelluloses with differential chemical composition and structural arrangement, some of which have been described in other literature (Malgas </w:t>
      </w:r>
      <w:r>
        <w:rPr>
          <w:i/>
          <w:sz w:val="22"/>
          <w:szCs w:val="22"/>
        </w:rPr>
        <w:t>et al</w:t>
      </w:r>
      <w:r>
        <w:rPr>
          <w:sz w:val="22"/>
          <w:szCs w:val="22"/>
        </w:rPr>
        <w:t xml:space="preserve">., 2019). The two major hemicelluloses are xyloglucans and arabinoxylans, for dicotyledonous and monocotyledonous (i.e. wheat) plants, respectively. </w:t>
      </w:r>
      <w:proofErr w:type="spellStart"/>
      <w:r>
        <w:rPr>
          <w:sz w:val="22"/>
          <w:szCs w:val="22"/>
        </w:rPr>
        <w:t>Pectins</w:t>
      </w:r>
      <w:proofErr w:type="spellEnd"/>
      <w:r>
        <w:rPr>
          <w:sz w:val="22"/>
          <w:szCs w:val="22"/>
        </w:rPr>
        <w:t xml:space="preserve"> are the most complex polysaccharides and have numerous functions. They are involved in the growth of plant cells, important determinants of wall thickness, and are also involved in plant defense against pathogens by releasing damage-associated molecular patterns (DAMPs) that signal defense responses upon cell wall attack (Cosgrove, 2005). </w:t>
      </w:r>
    </w:p>
    <w:p w14:paraId="713B27B9" w14:textId="77777777" w:rsidR="006F680D" w:rsidRDefault="008C5B3C">
      <w:pPr>
        <w:rPr>
          <w:b/>
          <w:sz w:val="22"/>
          <w:szCs w:val="22"/>
        </w:rPr>
      </w:pPr>
      <w:r>
        <w:rPr>
          <w:sz w:val="22"/>
          <w:szCs w:val="22"/>
        </w:rPr>
        <w:t xml:space="preserve">The cellulose-hemicellulose matrix crosslinks with the hydrophobic phenolic polymer, lignin, to prevent the degradation of cellulose and arabinoxylan by the cell wall degrading enzymes (CWDEs; discussed below) such as cellulases and xylanases, respectively (Mnich </w:t>
      </w:r>
      <w:r>
        <w:rPr>
          <w:i/>
          <w:sz w:val="22"/>
          <w:szCs w:val="22"/>
        </w:rPr>
        <w:t>et al.</w:t>
      </w:r>
      <w:r>
        <w:rPr>
          <w:sz w:val="22"/>
          <w:szCs w:val="22"/>
        </w:rPr>
        <w:t xml:space="preserve">, 2020; Mafa </w:t>
      </w:r>
      <w:r>
        <w:rPr>
          <w:i/>
          <w:sz w:val="22"/>
          <w:szCs w:val="22"/>
        </w:rPr>
        <w:t>et al</w:t>
      </w:r>
      <w:r>
        <w:rPr>
          <w:sz w:val="22"/>
          <w:szCs w:val="22"/>
        </w:rPr>
        <w:t xml:space="preserve">., 2021). As another mechanism of cell wall modification, the matrix polymers (i.e. hemicellulose and pectin), with lignin crosslinking, form callose or papillae structures to inhibit the penetration of the pathogen infection structures (i.e. haustoria) and the proliferation of the pathogen, thus reinforcing the cell wall (Vorwerk </w:t>
      </w:r>
      <w:r>
        <w:rPr>
          <w:i/>
          <w:sz w:val="22"/>
          <w:szCs w:val="22"/>
        </w:rPr>
        <w:t>et al</w:t>
      </w:r>
      <w:r>
        <w:rPr>
          <w:sz w:val="22"/>
          <w:szCs w:val="22"/>
        </w:rPr>
        <w:t xml:space="preserve">., 2004; Chowdhury </w:t>
      </w:r>
      <w:r>
        <w:rPr>
          <w:i/>
          <w:sz w:val="22"/>
          <w:szCs w:val="22"/>
        </w:rPr>
        <w:t>et al</w:t>
      </w:r>
      <w:r>
        <w:rPr>
          <w:sz w:val="22"/>
          <w:szCs w:val="22"/>
        </w:rPr>
        <w:t>., 2014).</w:t>
      </w:r>
    </w:p>
    <w:p w14:paraId="056FD175" w14:textId="77777777" w:rsidR="006F680D" w:rsidRDefault="008C5B3C">
      <w:pPr>
        <w:rPr>
          <w:b/>
          <w:sz w:val="22"/>
          <w:szCs w:val="22"/>
        </w:rPr>
      </w:pPr>
      <w:r>
        <w:rPr>
          <w:sz w:val="22"/>
          <w:szCs w:val="22"/>
        </w:rPr>
        <w:t xml:space="preserve">The rust pathogens are biotrophic fungi and have developed intricate infection and feeding mechanisms to acquire nutrients from living plant tissue. Their lifestyle and infection process, from the germination of the fungal spore to the formation of the haustorium mother cell on the cell surface and the haustorium inside the plant cell, are described by Leonard and Szabo (2005). Studies have demonstrated that haustoria, the main nutrient acquisition structures, secrete several effectors that suppress the defense responses of plants (Garnica </w:t>
      </w:r>
      <w:r>
        <w:rPr>
          <w:i/>
          <w:sz w:val="22"/>
          <w:szCs w:val="22"/>
        </w:rPr>
        <w:t>et al</w:t>
      </w:r>
      <w:r>
        <w:rPr>
          <w:sz w:val="22"/>
          <w:szCs w:val="22"/>
        </w:rPr>
        <w:t xml:space="preserve">., 2013; 2014). Some of these effectors are enzymes such as cellulases, pectinases, and carbohydrate </w:t>
      </w:r>
      <w:proofErr w:type="spellStart"/>
      <w:r>
        <w:rPr>
          <w:sz w:val="22"/>
          <w:szCs w:val="22"/>
        </w:rPr>
        <w:t>esterases</w:t>
      </w:r>
      <w:proofErr w:type="spellEnd"/>
      <w:r>
        <w:rPr>
          <w:sz w:val="22"/>
          <w:szCs w:val="22"/>
        </w:rPr>
        <w:t xml:space="preserve">, which aid in breaking the cell wall open and allow feeding (Mafa </w:t>
      </w:r>
      <w:r>
        <w:rPr>
          <w:i/>
          <w:sz w:val="22"/>
          <w:szCs w:val="22"/>
        </w:rPr>
        <w:t>et al</w:t>
      </w:r>
      <w:r>
        <w:rPr>
          <w:sz w:val="22"/>
          <w:szCs w:val="22"/>
        </w:rPr>
        <w:t xml:space="preserve">., 2022). It </w:t>
      </w:r>
      <w:r>
        <w:rPr>
          <w:sz w:val="22"/>
          <w:szCs w:val="22"/>
        </w:rPr>
        <w:lastRenderedPageBreak/>
        <w:t>was further demonstrated that haustoria possess more than 40 glycoside hydrolases (GHs), two carbohydrate deacetylases, and many other enzymes involved in wall degradation, which all fall under the mega-group of CWDEs (Garnica</w:t>
      </w:r>
      <w:r>
        <w:rPr>
          <w:i/>
          <w:sz w:val="22"/>
          <w:szCs w:val="22"/>
        </w:rPr>
        <w:t xml:space="preserve"> et al.</w:t>
      </w:r>
      <w:r>
        <w:rPr>
          <w:sz w:val="22"/>
          <w:szCs w:val="22"/>
        </w:rPr>
        <w:t xml:space="preserve">, 2013). </w:t>
      </w:r>
    </w:p>
    <w:p w14:paraId="2DC322B0" w14:textId="77777777" w:rsidR="006F680D" w:rsidRDefault="008C5B3C">
      <w:pPr>
        <w:rPr>
          <w:b/>
          <w:sz w:val="22"/>
          <w:szCs w:val="22"/>
        </w:rPr>
      </w:pPr>
      <w:r>
        <w:rPr>
          <w:sz w:val="22"/>
          <w:szCs w:val="22"/>
        </w:rPr>
        <w:t>In addition to the abovementioned CWDEs, the rust pathogens possess numerous genes coding for cellulases and other carbohydrate-active enzymes (</w:t>
      </w:r>
      <w:proofErr w:type="spellStart"/>
      <w:r>
        <w:rPr>
          <w:sz w:val="22"/>
          <w:szCs w:val="22"/>
        </w:rPr>
        <w:t>CAZymes</w:t>
      </w:r>
      <w:proofErr w:type="spellEnd"/>
      <w:r>
        <w:rPr>
          <w:sz w:val="22"/>
          <w:szCs w:val="22"/>
        </w:rPr>
        <w:t xml:space="preserve">; </w:t>
      </w:r>
      <w:hyperlink r:id="rId11">
        <w:r>
          <w:rPr>
            <w:color w:val="0563C1"/>
            <w:sz w:val="22"/>
            <w:szCs w:val="22"/>
            <w:u w:val="single"/>
          </w:rPr>
          <w:t>http://www.cazy.org/</w:t>
        </w:r>
      </w:hyperlink>
      <w:r>
        <w:rPr>
          <w:sz w:val="22"/>
          <w:szCs w:val="22"/>
        </w:rPr>
        <w:t xml:space="preserve">) that are involved in the breaking down of polysaccharides into hexose sugars such as glucose, fructose, etc. for fungal consumption, essential for their survival and development (Garnica </w:t>
      </w:r>
      <w:r>
        <w:rPr>
          <w:i/>
          <w:sz w:val="22"/>
          <w:szCs w:val="22"/>
        </w:rPr>
        <w:t>et al</w:t>
      </w:r>
      <w:r>
        <w:rPr>
          <w:sz w:val="22"/>
          <w:szCs w:val="22"/>
        </w:rPr>
        <w:t xml:space="preserve">., 2014; Morkunas and Ratajczak 2014; Heller, 2020). Moreover, cellulases hydrolyze the β-1,4-glycosidic bonds in cellulose and can be classified into three groups, namely, endoglucanases (EGs), </w:t>
      </w:r>
      <w:proofErr w:type="spellStart"/>
      <w:r>
        <w:rPr>
          <w:sz w:val="22"/>
          <w:szCs w:val="22"/>
        </w:rPr>
        <w:t>cellobiohydrolases</w:t>
      </w:r>
      <w:proofErr w:type="spellEnd"/>
      <w:r>
        <w:rPr>
          <w:sz w:val="22"/>
          <w:szCs w:val="22"/>
        </w:rPr>
        <w:t xml:space="preserve"> (CBHs), and β-glucosidases based on their substrate specificity (Cosgrove, 2016; Silva-</w:t>
      </w:r>
      <w:proofErr w:type="spellStart"/>
      <w:r>
        <w:rPr>
          <w:sz w:val="22"/>
          <w:szCs w:val="22"/>
        </w:rPr>
        <w:t>Sanzana</w:t>
      </w:r>
      <w:proofErr w:type="spellEnd"/>
      <w:r>
        <w:rPr>
          <w:sz w:val="22"/>
          <w:szCs w:val="22"/>
        </w:rPr>
        <w:t xml:space="preserve"> </w:t>
      </w:r>
      <w:r>
        <w:rPr>
          <w:i/>
          <w:sz w:val="22"/>
          <w:szCs w:val="22"/>
        </w:rPr>
        <w:t>et al.</w:t>
      </w:r>
      <w:r>
        <w:rPr>
          <w:sz w:val="22"/>
          <w:szCs w:val="22"/>
        </w:rPr>
        <w:t>, 2020; Mafa</w:t>
      </w:r>
      <w:r>
        <w:rPr>
          <w:i/>
          <w:sz w:val="22"/>
          <w:szCs w:val="22"/>
        </w:rPr>
        <w:t xml:space="preserve"> et al</w:t>
      </w:r>
      <w:r>
        <w:rPr>
          <w:sz w:val="22"/>
          <w:szCs w:val="22"/>
        </w:rPr>
        <w:t xml:space="preserve">., 2021). Furthermore, the fungal haustoria secrete invertases, as part of the fungal invasion and feeding mechanisms, which are responsible for the breakdown of sucrose into glucose and fructose for parasitic consumption. As a result, the haustorium becomes a secondary sink (pseudo-sink) which competes with the plant sucrose sink in the infected cell (Voegele </w:t>
      </w:r>
      <w:r>
        <w:rPr>
          <w:i/>
          <w:sz w:val="22"/>
          <w:szCs w:val="22"/>
        </w:rPr>
        <w:t>et al</w:t>
      </w:r>
      <w:r>
        <w:rPr>
          <w:sz w:val="22"/>
          <w:szCs w:val="22"/>
        </w:rPr>
        <w:t xml:space="preserve">., 2001; Chang </w:t>
      </w:r>
      <w:r>
        <w:rPr>
          <w:i/>
          <w:sz w:val="22"/>
          <w:szCs w:val="22"/>
        </w:rPr>
        <w:t>et al</w:t>
      </w:r>
      <w:r>
        <w:rPr>
          <w:sz w:val="22"/>
          <w:szCs w:val="22"/>
        </w:rPr>
        <w:t xml:space="preserve">., 2017). The defensive roles of </w:t>
      </w:r>
      <w:proofErr w:type="spellStart"/>
      <w:r>
        <w:rPr>
          <w:sz w:val="22"/>
          <w:szCs w:val="22"/>
        </w:rPr>
        <w:t>CAZymes</w:t>
      </w:r>
      <w:proofErr w:type="spellEnd"/>
      <w:r>
        <w:rPr>
          <w:sz w:val="22"/>
          <w:szCs w:val="22"/>
        </w:rPr>
        <w:t xml:space="preserve"> during rust-wheat interactions are further characterized by Mafa </w:t>
      </w:r>
      <w:r>
        <w:rPr>
          <w:i/>
          <w:sz w:val="22"/>
          <w:szCs w:val="22"/>
        </w:rPr>
        <w:t>et al</w:t>
      </w:r>
      <w:r>
        <w:rPr>
          <w:sz w:val="22"/>
          <w:szCs w:val="22"/>
        </w:rPr>
        <w:t xml:space="preserve"> (2023).</w:t>
      </w:r>
    </w:p>
    <w:p w14:paraId="321681B8" w14:textId="09E0B758" w:rsidR="006F680D" w:rsidRDefault="00FF6CDD">
      <w:pPr>
        <w:rPr>
          <w:b/>
          <w:sz w:val="22"/>
          <w:szCs w:val="22"/>
        </w:rPr>
      </w:pPr>
      <w:ins w:id="15" w:author="Mpho Mafa" w:date="2023-11-29T23:41:00Z">
        <w:r>
          <w:rPr>
            <w:noProof/>
            <w:sz w:val="22"/>
            <w:szCs w:val="22"/>
            <w:lang w:eastAsia="en-US"/>
          </w:rPr>
          <mc:AlternateContent>
            <mc:Choice Requires="wps">
              <w:drawing>
                <wp:anchor distT="0" distB="0" distL="114300" distR="114300" simplePos="0" relativeHeight="251674624" behindDoc="0" locked="0" layoutInCell="1" allowOverlap="1" wp14:anchorId="38C4E2B6" wp14:editId="2F53B2FD">
                  <wp:simplePos x="0" y="0"/>
                  <wp:positionH relativeFrom="column">
                    <wp:posOffset>3515360</wp:posOffset>
                  </wp:positionH>
                  <wp:positionV relativeFrom="paragraph">
                    <wp:posOffset>2111375</wp:posOffset>
                  </wp:positionV>
                  <wp:extent cx="2540000" cy="721360"/>
                  <wp:effectExtent l="0" t="0" r="12700" b="21590"/>
                  <wp:wrapNone/>
                  <wp:docPr id="5" name="Text Box 5"/>
                  <wp:cNvGraphicFramePr/>
                  <a:graphic xmlns:a="http://schemas.openxmlformats.org/drawingml/2006/main">
                    <a:graphicData uri="http://schemas.microsoft.com/office/word/2010/wordprocessingShape">
                      <wps:wsp>
                        <wps:cNvSpPr txBox="1"/>
                        <wps:spPr>
                          <a:xfrm>
                            <a:off x="0" y="0"/>
                            <a:ext cx="2540000" cy="721360"/>
                          </a:xfrm>
                          <a:prstGeom prst="rect">
                            <a:avLst/>
                          </a:prstGeom>
                          <a:solidFill>
                            <a:sysClr val="window" lastClr="FFFFFF"/>
                          </a:solidFill>
                          <a:ln w="6350">
                            <a:solidFill>
                              <a:prstClr val="black"/>
                            </a:solidFill>
                          </a:ln>
                        </wps:spPr>
                        <wps:txbx>
                          <w:txbxContent>
                            <w:p w14:paraId="0C2E1CC0" w14:textId="6404157B" w:rsidR="00FF6CDD" w:rsidRDefault="00FF6CDD" w:rsidP="00FF6CDD">
                              <w:ins w:id="16" w:author="Mpho Mafa" w:date="2023-11-29T23:40:00Z">
                                <w:r>
                                  <w:t xml:space="preserve">Marks for the </w:t>
                                </w:r>
                              </w:ins>
                              <w:ins w:id="17" w:author="Mpho Mafa" w:date="2023-11-29T23:41:00Z">
                                <w:r>
                                  <w:t>introduction</w:t>
                                </w:r>
                              </w:ins>
                              <w:ins w:id="18" w:author="Mpho Mafa" w:date="2023-11-29T23:40:00Z">
                                <w:r>
                                  <w:t xml:space="preserve"> 9/10</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4E2B6" id="Text Box 5" o:spid="_x0000_s1027" type="#_x0000_t202" style="position:absolute;left:0;text-align:left;margin-left:276.8pt;margin-top:166.25pt;width:200pt;height:56.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" fillcolor="window" strokeweight=".5pt">
                  <v:textbox>
                    <w:txbxContent>
                      <w:p w14:paraId="0C2E1CC0" w14:textId="6404157B" w:rsidR="00FF6CDD" w:rsidRDefault="00FF6CDD" w:rsidP="00FF6CDD">
                        <w:ins w:id="19" w:author="Mpho Mafa" w:date="2023-11-29T23:40:00Z">
                          <w:r>
                            <w:t xml:space="preserve">Marks for the </w:t>
                          </w:r>
                        </w:ins>
                        <w:ins w:id="20" w:author="Mpho Mafa" w:date="2023-11-29T23:41:00Z">
                          <w:r>
                            <w:t>introduction</w:t>
                          </w:r>
                        </w:ins>
                        <w:ins w:id="21" w:author="Mpho Mafa" w:date="2023-11-29T23:40:00Z">
                          <w:r>
                            <w:t xml:space="preserve"> 9/10</w:t>
                          </w:r>
                        </w:ins>
                      </w:p>
                    </w:txbxContent>
                  </v:textbox>
                </v:shape>
              </w:pict>
            </mc:Fallback>
          </mc:AlternateContent>
        </w:r>
      </w:ins>
      <w:r w:rsidR="008C5B3C">
        <w:rPr>
          <w:sz w:val="22"/>
          <w:szCs w:val="22"/>
        </w:rPr>
        <w:t xml:space="preserve">In addition to the currently employed molecular and breeding strategies to mitigate the effects of these rust-causing pathogens, we propose that studying carbohydrate metabolism during the wheat-rust fungus interactions could shed light on “new biochemical rust control strategies”. This study aimed to elucidate whether the leaf epidermis rupture is a function of cell wall degrading enzymes that catalyze the degradation of the epidermis (including the cell wall). The objectives were to use microscopic analyses to visualize the growth of the pathogen </w:t>
      </w:r>
      <w:proofErr w:type="gramStart"/>
      <w:r w:rsidR="008C5B3C">
        <w:rPr>
          <w:sz w:val="22"/>
          <w:szCs w:val="22"/>
        </w:rPr>
        <w:t>and also</w:t>
      </w:r>
      <w:proofErr w:type="gramEnd"/>
      <w:r w:rsidR="008C5B3C">
        <w:rPr>
          <w:sz w:val="22"/>
          <w:szCs w:val="22"/>
        </w:rPr>
        <w:t xml:space="preserve"> determine the roles of CWDEs in facilitating the mode of cell wall degradation, as well as biochemical techniques to quantify a resistant marker protein activity, and also quantify at least one metabolic protein and </w:t>
      </w:r>
      <w:proofErr w:type="spellStart"/>
      <w:r w:rsidR="008C5B3C">
        <w:rPr>
          <w:sz w:val="22"/>
          <w:szCs w:val="22"/>
        </w:rPr>
        <w:t>characterise</w:t>
      </w:r>
      <w:proofErr w:type="spellEnd"/>
      <w:r w:rsidR="008C5B3C">
        <w:rPr>
          <w:sz w:val="22"/>
          <w:szCs w:val="22"/>
        </w:rPr>
        <w:t xml:space="preserve"> it.</w:t>
      </w:r>
      <w:ins w:id="22" w:author="Mpho Mafa" w:date="2023-11-29T23:41:00Z">
        <w:r w:rsidRPr="00FF6CDD">
          <w:rPr>
            <w:noProof/>
            <w:sz w:val="22"/>
            <w:szCs w:val="22"/>
            <w:lang w:eastAsia="en-US"/>
          </w:rPr>
          <w:t xml:space="preserve"> </w:t>
        </w:r>
      </w:ins>
    </w:p>
    <w:p w14:paraId="247B4A22" w14:textId="77777777" w:rsidR="006F680D" w:rsidRDefault="006F680D">
      <w:pPr>
        <w:rPr>
          <w:sz w:val="24"/>
          <w:szCs w:val="24"/>
        </w:rPr>
      </w:pPr>
    </w:p>
    <w:p w14:paraId="28D7CF79" w14:textId="77777777" w:rsidR="006F680D" w:rsidRPr="00D87D00" w:rsidRDefault="008C5B3C">
      <w:pPr>
        <w:pStyle w:val="Heading1"/>
        <w:pBdr>
          <w:top w:val="nil"/>
          <w:left w:val="nil"/>
          <w:bottom w:val="nil"/>
          <w:right w:val="nil"/>
          <w:between w:val="nil"/>
        </w:pBdr>
        <w:rPr>
          <w:b/>
          <w:sz w:val="24"/>
          <w:szCs w:val="24"/>
        </w:rPr>
      </w:pPr>
      <w:bookmarkStart w:id="23" w:name="_heading=h.iiju5tdtfup6" w:colFirst="0" w:colLast="0"/>
      <w:bookmarkEnd w:id="23"/>
      <w:r w:rsidRPr="00D87D00">
        <w:rPr>
          <w:b/>
          <w:sz w:val="24"/>
          <w:szCs w:val="24"/>
        </w:rPr>
        <w:t>Materials and methods</w:t>
      </w:r>
    </w:p>
    <w:p w14:paraId="7A3F159E" w14:textId="77777777" w:rsidR="006F680D" w:rsidRPr="00D87D00" w:rsidRDefault="008C5B3C">
      <w:pPr>
        <w:pStyle w:val="Heading2"/>
        <w:rPr>
          <w:b/>
          <w:sz w:val="24"/>
        </w:rPr>
      </w:pPr>
      <w:bookmarkStart w:id="24" w:name="_heading=h.cht5edlzqtt4" w:colFirst="0" w:colLast="0"/>
      <w:bookmarkEnd w:id="24"/>
      <w:r w:rsidRPr="00D87D00">
        <w:rPr>
          <w:b/>
          <w:sz w:val="24"/>
        </w:rPr>
        <w:t>Wheat seedling growth and inoculation of spores</w:t>
      </w:r>
    </w:p>
    <w:p w14:paraId="612D453C" w14:textId="77777777" w:rsidR="006F680D" w:rsidRDefault="008C5B3C">
      <w:pPr>
        <w:rPr>
          <w:b/>
          <w:sz w:val="22"/>
          <w:szCs w:val="22"/>
        </w:rPr>
      </w:pPr>
      <w:r>
        <w:rPr>
          <w:sz w:val="22"/>
          <w:szCs w:val="22"/>
        </w:rPr>
        <w:t>The wheat cultivars used in this study were the leaf rust-susceptible (Thatcher) and the resistant NIL (Thatcher+</w:t>
      </w:r>
      <w:r>
        <w:rPr>
          <w:i/>
          <w:sz w:val="22"/>
          <w:szCs w:val="22"/>
        </w:rPr>
        <w:t>Lr9</w:t>
      </w:r>
      <w:r>
        <w:rPr>
          <w:sz w:val="22"/>
          <w:szCs w:val="22"/>
        </w:rPr>
        <w:t xml:space="preserve"> (Rl6010)). The seeds were obtained from the wheat germplasm of the Plant Pathology Division of the Department of Plant Sciences, University of the Free State, and so did every material </w:t>
      </w:r>
      <w:proofErr w:type="gramStart"/>
      <w:r>
        <w:rPr>
          <w:sz w:val="22"/>
          <w:szCs w:val="22"/>
        </w:rPr>
        <w:t>involved</w:t>
      </w:r>
      <w:proofErr w:type="gramEnd"/>
      <w:r>
        <w:rPr>
          <w:sz w:val="22"/>
          <w:szCs w:val="22"/>
        </w:rPr>
        <w:t xml:space="preserve"> in the planting and inoculation. The wheat seeds </w:t>
      </w:r>
      <w:r>
        <w:rPr>
          <w:sz w:val="22"/>
          <w:szCs w:val="22"/>
        </w:rPr>
        <w:lastRenderedPageBreak/>
        <w:t xml:space="preserve">were planted in 10-cm diameter plastic pots filled with </w:t>
      </w:r>
      <w:proofErr w:type="spellStart"/>
      <w:r>
        <w:rPr>
          <w:sz w:val="22"/>
          <w:szCs w:val="22"/>
        </w:rPr>
        <w:t>Mikskaar</w:t>
      </w:r>
      <w:proofErr w:type="spellEnd"/>
      <w:r>
        <w:rPr>
          <w:sz w:val="22"/>
          <w:szCs w:val="22"/>
        </w:rPr>
        <w:t xml:space="preserve"> Professional Potting Soil 70 (Hygrotech SA, Pretoria) and watered every day with reverse osmosis purified water. At seedling stage, the plants were fertilized with 5 ml </w:t>
      </w:r>
      <w:proofErr w:type="spellStart"/>
      <w:r>
        <w:rPr>
          <w:sz w:val="22"/>
          <w:szCs w:val="22"/>
        </w:rPr>
        <w:t>Multifeed</w:t>
      </w:r>
      <w:proofErr w:type="spellEnd"/>
      <w:r>
        <w:rPr>
          <w:sz w:val="22"/>
          <w:szCs w:val="22"/>
        </w:rPr>
        <w:t>-Classic water-soluble fertilizer [</w:t>
      </w:r>
      <w:proofErr w:type="spellStart"/>
      <w:r>
        <w:rPr>
          <w:sz w:val="22"/>
          <w:szCs w:val="22"/>
        </w:rPr>
        <w:t>Effekto</w:t>
      </w:r>
      <w:proofErr w:type="spellEnd"/>
      <w:r>
        <w:rPr>
          <w:sz w:val="22"/>
          <w:szCs w:val="22"/>
        </w:rPr>
        <w:t xml:space="preserve"> </w:t>
      </w:r>
      <w:proofErr w:type="spellStart"/>
      <w:r>
        <w:rPr>
          <w:sz w:val="22"/>
          <w:szCs w:val="22"/>
        </w:rPr>
        <w:t>Multifeed</w:t>
      </w:r>
      <w:proofErr w:type="spellEnd"/>
      <w:r>
        <w:rPr>
          <w:sz w:val="22"/>
          <w:szCs w:val="22"/>
        </w:rPr>
        <w:t xml:space="preserve">® Classic, NPK analysis 19:8:16 (43), 2.5 g/l] before and after inoculation. </w:t>
      </w:r>
    </w:p>
    <w:p w14:paraId="20C5EBEF" w14:textId="77777777" w:rsidR="006F680D" w:rsidRDefault="008C5B3C">
      <w:pPr>
        <w:rPr>
          <w:b/>
          <w:sz w:val="22"/>
          <w:szCs w:val="22"/>
        </w:rPr>
      </w:pPr>
      <w:r>
        <w:rPr>
          <w:sz w:val="22"/>
          <w:szCs w:val="22"/>
        </w:rPr>
        <w:t xml:space="preserve">Fresh </w:t>
      </w:r>
      <w:r>
        <w:rPr>
          <w:i/>
          <w:sz w:val="22"/>
          <w:szCs w:val="22"/>
        </w:rPr>
        <w:t>Pt26</w:t>
      </w:r>
      <w:r>
        <w:rPr>
          <w:sz w:val="22"/>
          <w:szCs w:val="22"/>
        </w:rPr>
        <w:t xml:space="preserve"> (race CFPSK/2SA348) </w:t>
      </w:r>
      <w:proofErr w:type="spellStart"/>
      <w:r>
        <w:rPr>
          <w:sz w:val="22"/>
          <w:szCs w:val="22"/>
        </w:rPr>
        <w:t>urediniospores</w:t>
      </w:r>
      <w:proofErr w:type="spellEnd"/>
      <w:r>
        <w:rPr>
          <w:sz w:val="22"/>
          <w:szCs w:val="22"/>
        </w:rPr>
        <w:t xml:space="preserve"> were harvested from the previously infected susceptible wheat cultivar Karee into size 00 gelatin capsules using a cyclone spore collection device connected to an air vacuum (</w:t>
      </w:r>
      <w:proofErr w:type="spellStart"/>
      <w:r>
        <w:rPr>
          <w:sz w:val="22"/>
          <w:szCs w:val="22"/>
        </w:rPr>
        <w:t>Vacuubrand</w:t>
      </w:r>
      <w:proofErr w:type="spellEnd"/>
      <w:r>
        <w:rPr>
          <w:sz w:val="22"/>
          <w:szCs w:val="22"/>
        </w:rPr>
        <w:t>® pump-model MZ2) (Pretorius et al., 2019). The eight-day-old seedlings were spray-inoculated using an oil-spore suspension technique (Browder, 1971</w:t>
      </w:r>
      <w:proofErr w:type="gramStart"/>
      <w:r>
        <w:rPr>
          <w:sz w:val="22"/>
          <w:szCs w:val="22"/>
        </w:rPr>
        <w:t>);</w:t>
      </w:r>
      <w:proofErr w:type="gramEnd"/>
      <w:r>
        <w:rPr>
          <w:sz w:val="22"/>
          <w:szCs w:val="22"/>
        </w:rPr>
        <w:t xml:space="preserve"> using an inoculation device with spore-suspended </w:t>
      </w:r>
      <w:proofErr w:type="spellStart"/>
      <w:r>
        <w:rPr>
          <w:sz w:val="22"/>
          <w:szCs w:val="22"/>
        </w:rPr>
        <w:t>Soltrol</w:t>
      </w:r>
      <w:proofErr w:type="spellEnd"/>
      <w:r>
        <w:rPr>
          <w:sz w:val="22"/>
          <w:szCs w:val="22"/>
        </w:rPr>
        <w:t xml:space="preserve">®-170 isoparaffinic oil (1 mg/ml) for infection and 0.8 ml </w:t>
      </w:r>
      <w:proofErr w:type="spellStart"/>
      <w:r>
        <w:rPr>
          <w:sz w:val="22"/>
          <w:szCs w:val="22"/>
        </w:rPr>
        <w:t>Soltrol</w:t>
      </w:r>
      <w:proofErr w:type="spellEnd"/>
      <w:r>
        <w:rPr>
          <w:sz w:val="22"/>
          <w:szCs w:val="22"/>
        </w:rPr>
        <w:t>®-170 isoparaffinic oil for mock-infection. The inoculation device was connected to a pressure pump (</w:t>
      </w:r>
      <w:proofErr w:type="spellStart"/>
      <w:r>
        <w:rPr>
          <w:sz w:val="22"/>
          <w:szCs w:val="22"/>
        </w:rPr>
        <w:t>Vacuubrand</w:t>
      </w:r>
      <w:proofErr w:type="spellEnd"/>
      <w:r>
        <w:rPr>
          <w:sz w:val="22"/>
          <w:szCs w:val="22"/>
        </w:rPr>
        <w:t xml:space="preserve">® pump-model MZ2) at a pressure of 25 kPa, and the inoculations were done in a closed room inside an enclosed booth that was flushed with warm water for 60 seconds between sprays to prevent contamination. The seedlings were then placed in the growth cabinet (200 </w:t>
      </w:r>
      <w:proofErr w:type="spellStart"/>
      <w:r>
        <w:rPr>
          <w:sz w:val="22"/>
          <w:szCs w:val="22"/>
        </w:rPr>
        <w:t>μE</w:t>
      </w:r>
      <w:proofErr w:type="spellEnd"/>
      <w:r>
        <w:rPr>
          <w:sz w:val="22"/>
          <w:szCs w:val="22"/>
        </w:rPr>
        <w:t xml:space="preserve">/m /s light; 25ºC) for 30 minutes to dry off the oil before being placed in the dark in a dew simulation chamber at 16 ± 1ºC for 20 h. Thereafter, the seedlings were removed from the dew chamber and dried off in the growth cabinet (200 </w:t>
      </w:r>
      <w:proofErr w:type="spellStart"/>
      <w:r>
        <w:rPr>
          <w:sz w:val="22"/>
          <w:szCs w:val="22"/>
        </w:rPr>
        <w:t>μE</w:t>
      </w:r>
      <w:proofErr w:type="spellEnd"/>
      <w:r>
        <w:rPr>
          <w:sz w:val="22"/>
          <w:szCs w:val="22"/>
        </w:rPr>
        <w:t xml:space="preserve">/m /s light; 2ºC) for 2 h and then placed in a greenhouse. </w:t>
      </w:r>
    </w:p>
    <w:p w14:paraId="63F90132" w14:textId="77777777" w:rsidR="006F680D" w:rsidRDefault="006F680D">
      <w:pPr>
        <w:rPr>
          <w:sz w:val="24"/>
          <w:szCs w:val="24"/>
        </w:rPr>
      </w:pPr>
    </w:p>
    <w:p w14:paraId="62AFBF0B" w14:textId="77777777" w:rsidR="006F680D" w:rsidRPr="00D87D00" w:rsidRDefault="008C5B3C">
      <w:pPr>
        <w:pStyle w:val="Heading2"/>
        <w:rPr>
          <w:b/>
          <w:sz w:val="24"/>
        </w:rPr>
      </w:pPr>
      <w:bookmarkStart w:id="25" w:name="_heading=h.4d34og8" w:colFirst="0" w:colLast="0"/>
      <w:bookmarkEnd w:id="25"/>
      <w:r w:rsidRPr="00D87D00">
        <w:rPr>
          <w:b/>
          <w:sz w:val="24"/>
        </w:rPr>
        <w:t>Plant tissue harvesting</w:t>
      </w:r>
    </w:p>
    <w:p w14:paraId="0B40E7B6" w14:textId="77777777" w:rsidR="006F680D" w:rsidRDefault="008C5B3C">
      <w:pPr>
        <w:rPr>
          <w:b/>
          <w:sz w:val="22"/>
          <w:szCs w:val="22"/>
        </w:rPr>
      </w:pPr>
      <w:r>
        <w:rPr>
          <w:sz w:val="22"/>
          <w:szCs w:val="22"/>
        </w:rPr>
        <w:t xml:space="preserve">Photos were taken on day 12 post-inoculation for the phenotypic analysis of the leaves (infected susceptible (IS), infected resistant (IR), control susceptible (CR), control resistant (CR)). The leaves were harvested at </w:t>
      </w:r>
      <w:proofErr w:type="gramStart"/>
      <w:r>
        <w:rPr>
          <w:sz w:val="22"/>
          <w:szCs w:val="22"/>
        </w:rPr>
        <w:t>1, 7, and 14 days</w:t>
      </w:r>
      <w:proofErr w:type="gramEnd"/>
      <w:r>
        <w:rPr>
          <w:sz w:val="22"/>
          <w:szCs w:val="22"/>
        </w:rPr>
        <w:t xml:space="preserve"> post inoculation (dpi), collected in marked 15 ml Falcon® tubes for enzymatic analysis, frozen in liquid nitrogen immediately after collection, and stored at -80ºC until protein extraction. For histochemical studies (microscopy), the leaves were harvested at 3, 4, 5, 6, and 7 dpi. Five sections (5×5 mm cuts) were sampled on a leaf or two at each treatment time in duplicates, stored in 1 ml glutaraldehyde fixative to preserve the cellular fine structure, and refrigerated at 4ºC.</w:t>
      </w:r>
    </w:p>
    <w:p w14:paraId="5405D502" w14:textId="77777777" w:rsidR="006F680D" w:rsidRDefault="008C5B3C">
      <w:pPr>
        <w:spacing w:line="259" w:lineRule="auto"/>
        <w:rPr>
          <w:sz w:val="24"/>
          <w:szCs w:val="24"/>
        </w:rPr>
      </w:pPr>
      <w:r>
        <w:br w:type="page"/>
      </w:r>
    </w:p>
    <w:p w14:paraId="7EC987C9" w14:textId="77777777" w:rsidR="006F680D" w:rsidRPr="00D87D00" w:rsidRDefault="008C5B3C">
      <w:pPr>
        <w:pStyle w:val="Heading2"/>
        <w:rPr>
          <w:b/>
          <w:sz w:val="24"/>
          <w:szCs w:val="24"/>
        </w:rPr>
      </w:pPr>
      <w:bookmarkStart w:id="26" w:name="_heading=h.2s8eyo1" w:colFirst="0" w:colLast="0"/>
      <w:bookmarkEnd w:id="26"/>
      <w:r w:rsidRPr="00D87D00">
        <w:rPr>
          <w:b/>
          <w:sz w:val="24"/>
          <w:szCs w:val="24"/>
        </w:rPr>
        <w:lastRenderedPageBreak/>
        <w:t>Total protein extraction and concentration determination</w:t>
      </w:r>
    </w:p>
    <w:p w14:paraId="146B36F6" w14:textId="77777777" w:rsidR="006F680D" w:rsidRDefault="008C5B3C">
      <w:pPr>
        <w:rPr>
          <w:b/>
          <w:sz w:val="22"/>
          <w:szCs w:val="22"/>
        </w:rPr>
      </w:pPr>
      <w:r>
        <w:rPr>
          <w:sz w:val="22"/>
          <w:szCs w:val="22"/>
        </w:rPr>
        <w:t xml:space="preserve">The plant tissue harvested at 1, 7, and 14 dpi was crushed to a fine powder using a mortar and pestle in liquid nitrogen and stored in 1.5 ml Eppendorf reaction tubes. Total protein was extracted from 0.6-0.7 g of the crushed samples, homogenized in 10 ml of the extraction buffer (50 mM sodium phosphate, 100 Mm sodium chloride, 0.1% PVPP; pH 7), and then centrifuged at 10,000 </w:t>
      </w:r>
      <w:r>
        <w:rPr>
          <w:i/>
          <w:sz w:val="22"/>
          <w:szCs w:val="22"/>
        </w:rPr>
        <w:t>g</w:t>
      </w:r>
      <w:r>
        <w:rPr>
          <w:sz w:val="22"/>
          <w:szCs w:val="22"/>
        </w:rPr>
        <w:t xml:space="preserve"> for 10 minutes. The supernatant contained the total protein, which was then stored as aliquots for protein concentration enzymatic assays, and the unused aliquots and crushed tissue were stored at -80ºC. </w:t>
      </w:r>
    </w:p>
    <w:p w14:paraId="70284877" w14:textId="77777777" w:rsidR="006F680D" w:rsidRDefault="008C5B3C">
      <w:pPr>
        <w:rPr>
          <w:b/>
          <w:sz w:val="22"/>
          <w:szCs w:val="22"/>
        </w:rPr>
      </w:pPr>
      <w:r>
        <w:rPr>
          <w:sz w:val="22"/>
          <w:szCs w:val="22"/>
        </w:rPr>
        <w:t xml:space="preserve">For total protein concentration determination, 190 µl Bradford reagent (Bio-Rad) was added into a 96-well microplate (Signum Krystal™) followed by 10 µl of each protein extract in triplicates (Bradford, 1976). The mixtures were incubated for 20 minutes at room temperature and then measured at 590 nm with a microplate reader (Anthos </w:t>
      </w:r>
      <w:proofErr w:type="spellStart"/>
      <w:r>
        <w:rPr>
          <w:sz w:val="22"/>
          <w:szCs w:val="22"/>
        </w:rPr>
        <w:t>Zenyth</w:t>
      </w:r>
      <w:proofErr w:type="spellEnd"/>
      <w:r>
        <w:rPr>
          <w:sz w:val="22"/>
          <w:szCs w:val="22"/>
        </w:rPr>
        <w:t xml:space="preserve"> 3100). The Bovine serum albumin (BSA) was used as a standard.</w:t>
      </w:r>
    </w:p>
    <w:p w14:paraId="5470F9E9" w14:textId="77777777" w:rsidR="006F680D" w:rsidRDefault="006F680D">
      <w:pPr>
        <w:rPr>
          <w:sz w:val="24"/>
          <w:szCs w:val="24"/>
        </w:rPr>
      </w:pPr>
    </w:p>
    <w:p w14:paraId="0D304314" w14:textId="77777777" w:rsidR="006F680D" w:rsidRPr="00D87D00" w:rsidRDefault="008C5B3C">
      <w:pPr>
        <w:pStyle w:val="Heading2"/>
        <w:rPr>
          <w:b/>
          <w:sz w:val="24"/>
          <w:szCs w:val="24"/>
        </w:rPr>
      </w:pPr>
      <w:bookmarkStart w:id="27" w:name="_heading=h.17dp8vu" w:colFirst="0" w:colLast="0"/>
      <w:bookmarkEnd w:id="27"/>
      <w:r w:rsidRPr="00D87D00">
        <w:rPr>
          <w:b/>
          <w:sz w:val="24"/>
          <w:szCs w:val="24"/>
        </w:rPr>
        <w:t>Microscopic analysis</w:t>
      </w:r>
    </w:p>
    <w:p w14:paraId="0F8A0B2B" w14:textId="77777777" w:rsidR="006F680D" w:rsidRPr="00D87D00" w:rsidRDefault="008C5B3C">
      <w:pPr>
        <w:pStyle w:val="Heading3"/>
        <w:rPr>
          <w:b/>
        </w:rPr>
      </w:pPr>
      <w:bookmarkStart w:id="28" w:name="_heading=h.3rdcrjn" w:colFirst="0" w:colLast="0"/>
      <w:bookmarkEnd w:id="28"/>
      <w:proofErr w:type="spellStart"/>
      <w:r w:rsidRPr="00D87D00">
        <w:rPr>
          <w:b/>
          <w:sz w:val="24"/>
          <w:szCs w:val="24"/>
        </w:rPr>
        <w:t>Uvitex</w:t>
      </w:r>
      <w:proofErr w:type="spellEnd"/>
      <w:r w:rsidRPr="00D87D00">
        <w:rPr>
          <w:b/>
          <w:sz w:val="24"/>
          <w:szCs w:val="24"/>
        </w:rPr>
        <w:t xml:space="preserve"> staining for light microscopy</w:t>
      </w:r>
    </w:p>
    <w:p w14:paraId="3DDB2D3D" w14:textId="77777777" w:rsidR="006F680D" w:rsidRDefault="008C5B3C">
      <w:pPr>
        <w:rPr>
          <w:b/>
          <w:sz w:val="22"/>
          <w:szCs w:val="22"/>
        </w:rPr>
      </w:pPr>
      <w:r>
        <w:rPr>
          <w:sz w:val="22"/>
          <w:szCs w:val="22"/>
        </w:rPr>
        <w:t>The 4- and 7-day leaf sections were cleared of destained with ethanol: dichloromethane (3:1 v/v) containing 0,15% trichloroacetic acid and fixed for 24 hrs. The samples were then washed for 15 minutes twice with 50% ethanol and the wash steps were repeated with 0.05 M NaOH (2X 15 min), at this point the leaves started turning yellow. Before soaking them in Tris/HCL buffer (pH 8.5) for 30 minutes, the samples were washed three times with distilled water. After soaking the samples</w:t>
      </w:r>
      <w:r w:rsidR="00410C8A">
        <w:rPr>
          <w:sz w:val="22"/>
          <w:szCs w:val="22"/>
        </w:rPr>
        <w:t xml:space="preserve"> for 30 minutes, 0.1% </w:t>
      </w:r>
      <w:proofErr w:type="spellStart"/>
      <w:r w:rsidR="00410C8A">
        <w:rPr>
          <w:sz w:val="22"/>
          <w:szCs w:val="22"/>
        </w:rPr>
        <w:t>Uvitex</w:t>
      </w:r>
      <w:proofErr w:type="spellEnd"/>
      <w:r w:rsidR="00410C8A">
        <w:rPr>
          <w:sz w:val="22"/>
          <w:szCs w:val="22"/>
        </w:rPr>
        <w:t xml:space="preserve"> 2B </w:t>
      </w:r>
      <w:r>
        <w:rPr>
          <w:sz w:val="22"/>
          <w:szCs w:val="22"/>
        </w:rPr>
        <w:t>was added to the buffer and allowed to stain for 5 minutes.</w:t>
      </w:r>
      <w:r w:rsidR="00410C8A">
        <w:rPr>
          <w:sz w:val="22"/>
          <w:szCs w:val="22"/>
        </w:rPr>
        <w:t xml:space="preserve"> </w:t>
      </w:r>
      <w:proofErr w:type="spellStart"/>
      <w:r w:rsidR="00410C8A">
        <w:rPr>
          <w:sz w:val="22"/>
          <w:szCs w:val="22"/>
        </w:rPr>
        <w:t>Uvitex</w:t>
      </w:r>
      <w:proofErr w:type="spellEnd"/>
      <w:r w:rsidR="00410C8A">
        <w:rPr>
          <w:sz w:val="22"/>
          <w:szCs w:val="22"/>
        </w:rPr>
        <w:t xml:space="preserve"> 2B is a fluorescent dye used to select for fungi in tissue sections due to its high affinity to the chitin in the fungal cell walls (</w:t>
      </w:r>
      <w:proofErr w:type="spellStart"/>
      <w:r w:rsidR="00410C8A">
        <w:rPr>
          <w:sz w:val="22"/>
          <w:szCs w:val="22"/>
        </w:rPr>
        <w:t>Uvitex</w:t>
      </w:r>
      <w:proofErr w:type="spellEnd"/>
      <w:r w:rsidR="00410C8A">
        <w:rPr>
          <w:sz w:val="22"/>
          <w:szCs w:val="22"/>
        </w:rPr>
        <w:t xml:space="preserve"> 2B; </w:t>
      </w:r>
      <w:hyperlink r:id="rId12">
        <w:r w:rsidR="00410C8A">
          <w:rPr>
            <w:color w:val="1155CC"/>
            <w:sz w:val="22"/>
            <w:szCs w:val="22"/>
            <w:u w:val="single"/>
          </w:rPr>
          <w:t>https://www.polysciences.com/</w:t>
        </w:r>
      </w:hyperlink>
      <w:r w:rsidR="00410C8A">
        <w:rPr>
          <w:sz w:val="22"/>
          <w:szCs w:val="22"/>
        </w:rPr>
        <w:t>).</w:t>
      </w:r>
      <w:r>
        <w:rPr>
          <w:sz w:val="22"/>
          <w:szCs w:val="22"/>
        </w:rPr>
        <w:t xml:space="preserve"> The samples were rinsed thoroughly four times with water before the last wash step with 25% aqueous glycerol for 30 minutes. The samples were stored in 50% glycerol + 25% trace lactophenol to prevent drying and deterioration of the material. The samples were viewed under a light microscope using UV filters to visualize the stained plant and fungal material, and photos were taken for microscopic analysis.</w:t>
      </w:r>
    </w:p>
    <w:p w14:paraId="1C6354FB" w14:textId="77777777" w:rsidR="006F680D" w:rsidRDefault="006F680D">
      <w:pPr>
        <w:rPr>
          <w:sz w:val="24"/>
          <w:szCs w:val="24"/>
        </w:rPr>
      </w:pPr>
    </w:p>
    <w:p w14:paraId="29BFD02A" w14:textId="77777777" w:rsidR="006F680D" w:rsidRPr="00D87D00" w:rsidRDefault="008C5B3C">
      <w:pPr>
        <w:pStyle w:val="Heading3"/>
        <w:rPr>
          <w:b/>
          <w:sz w:val="24"/>
          <w:szCs w:val="24"/>
        </w:rPr>
      </w:pPr>
      <w:bookmarkStart w:id="29" w:name="_heading=h.26in1rg" w:colFirst="0" w:colLast="0"/>
      <w:bookmarkEnd w:id="29"/>
      <w:r w:rsidRPr="00D87D00">
        <w:rPr>
          <w:b/>
          <w:sz w:val="24"/>
          <w:szCs w:val="24"/>
        </w:rPr>
        <w:lastRenderedPageBreak/>
        <w:t>Scanning electron microscope (SEM) analysis</w:t>
      </w:r>
    </w:p>
    <w:p w14:paraId="3EA1B0D4" w14:textId="77777777" w:rsidR="006F680D" w:rsidRDefault="008C5B3C">
      <w:pPr>
        <w:rPr>
          <w:b/>
          <w:sz w:val="22"/>
          <w:szCs w:val="22"/>
        </w:rPr>
      </w:pPr>
      <w:r>
        <w:rPr>
          <w:sz w:val="22"/>
          <w:szCs w:val="22"/>
        </w:rPr>
        <w:t>The leaf samples from days 3, 5, and 7 post-inoculation that were stored in the 3% glutaraldehyde fixative were rinsed with sodium phosphate buffer for 5-10 minutes. Followed by the dehydration steps in a series of 30, 50, 70, and 95% ethanol for 30 minutes in each step, then 100% ethanol for the last two steps for 1 hour and then overnight, respectively. The samples were dried using a critical point dryer (</w:t>
      </w:r>
      <w:proofErr w:type="spellStart"/>
      <w:r>
        <w:rPr>
          <w:sz w:val="22"/>
          <w:szCs w:val="22"/>
        </w:rPr>
        <w:t>Samdri</w:t>
      </w:r>
      <w:proofErr w:type="spellEnd"/>
      <w:r>
        <w:rPr>
          <w:sz w:val="22"/>
          <w:szCs w:val="22"/>
        </w:rPr>
        <w:t>®-795) that uses pressurized liquid CO</w:t>
      </w:r>
      <w:r>
        <w:rPr>
          <w:sz w:val="22"/>
          <w:szCs w:val="22"/>
          <w:vertAlign w:val="subscript"/>
        </w:rPr>
        <w:t>2</w:t>
      </w:r>
      <w:r>
        <w:rPr>
          <w:sz w:val="22"/>
          <w:szCs w:val="22"/>
        </w:rPr>
        <w:t xml:space="preserve"> at 31.5ºC to replace the ethanol in the leaves. Thereafter, the dried samples were mounted on metal stubs and placed into a sputter coater (</w:t>
      </w:r>
      <w:proofErr w:type="spellStart"/>
      <w:r>
        <w:rPr>
          <w:sz w:val="22"/>
          <w:szCs w:val="22"/>
        </w:rPr>
        <w:t>Bio-rad</w:t>
      </w:r>
      <w:proofErr w:type="spellEnd"/>
      <w:r>
        <w:rPr>
          <w:sz w:val="22"/>
          <w:szCs w:val="22"/>
        </w:rPr>
        <w:t xml:space="preserve"> </w:t>
      </w:r>
      <w:proofErr w:type="spellStart"/>
      <w:r>
        <w:rPr>
          <w:sz w:val="22"/>
          <w:szCs w:val="22"/>
        </w:rPr>
        <w:t>Microscience</w:t>
      </w:r>
      <w:proofErr w:type="spellEnd"/>
      <w:r>
        <w:rPr>
          <w:sz w:val="22"/>
          <w:szCs w:val="22"/>
        </w:rPr>
        <w:t xml:space="preserve"> Division SEM Coating System) to coat the sample with gold to make them electrically conductive. The coated samples were then viewed under the SEM (JSM-IT200 </w:t>
      </w:r>
      <w:proofErr w:type="spellStart"/>
      <w:r>
        <w:rPr>
          <w:sz w:val="22"/>
          <w:szCs w:val="22"/>
        </w:rPr>
        <w:t>InTouchScope</w:t>
      </w:r>
      <w:proofErr w:type="spellEnd"/>
      <w:r>
        <w:rPr>
          <w:sz w:val="22"/>
          <w:szCs w:val="22"/>
        </w:rPr>
        <w:t>™) and photos were taken for microscopic analysis.</w:t>
      </w:r>
    </w:p>
    <w:p w14:paraId="5C097920" w14:textId="77777777" w:rsidR="006F680D" w:rsidRDefault="006F680D">
      <w:pPr>
        <w:rPr>
          <w:sz w:val="24"/>
          <w:szCs w:val="24"/>
        </w:rPr>
      </w:pPr>
    </w:p>
    <w:p w14:paraId="72789EBB" w14:textId="77777777" w:rsidR="006F680D" w:rsidRPr="00D87D00" w:rsidRDefault="008C5B3C">
      <w:pPr>
        <w:pStyle w:val="Heading2"/>
        <w:rPr>
          <w:b/>
          <w:sz w:val="24"/>
          <w:szCs w:val="24"/>
        </w:rPr>
      </w:pPr>
      <w:bookmarkStart w:id="30" w:name="_heading=h.lnxbz9" w:colFirst="0" w:colLast="0"/>
      <w:bookmarkEnd w:id="30"/>
      <w:r w:rsidRPr="00D87D00">
        <w:rPr>
          <w:b/>
          <w:sz w:val="24"/>
          <w:szCs w:val="24"/>
        </w:rPr>
        <w:t>Enzymatic analysis</w:t>
      </w:r>
    </w:p>
    <w:p w14:paraId="186E7189" w14:textId="77777777" w:rsidR="006F680D" w:rsidRPr="00D87D00" w:rsidRDefault="008C5B3C">
      <w:pPr>
        <w:pStyle w:val="Heading3"/>
        <w:rPr>
          <w:b/>
        </w:rPr>
      </w:pPr>
      <w:bookmarkStart w:id="31" w:name="_heading=h.35nkun2" w:colFirst="0" w:colLast="0"/>
      <w:bookmarkEnd w:id="31"/>
      <w:r w:rsidRPr="00D87D00">
        <w:rPr>
          <w:b/>
          <w:sz w:val="24"/>
          <w:szCs w:val="24"/>
        </w:rPr>
        <w:t>β-1,3-glucanase</w:t>
      </w:r>
    </w:p>
    <w:p w14:paraId="60064326" w14:textId="77777777" w:rsidR="006F680D" w:rsidRDefault="008C5B3C">
      <w:pPr>
        <w:rPr>
          <w:b/>
          <w:sz w:val="22"/>
          <w:szCs w:val="22"/>
        </w:rPr>
      </w:pPr>
      <w:r>
        <w:rPr>
          <w:sz w:val="22"/>
          <w:szCs w:val="22"/>
        </w:rPr>
        <w:t xml:space="preserve">For substrate preparation, 0.02 g of laminarin was added to 10 ml citric acid buffer (pH 5), making a 2% (w/v) laminarin substrate. To prepare the reaction, 100 µl of the laminarin substrate was added to a 1.5 ml Eppendorf reaction tube, followed by 50 µl of the enzyme extract from all treatment times (controls and infected; 1, 7, 14 dpi). The reactions were done in triplicates per treatment time and blanked with a buffer-and-enzyme reaction. The reaction was started by incubating the tubes at 37ºC for 30 minutes in a heating block (Eins-Sci E-DB120-D Digital Dry Bath Incubator). After incubation, the tubes were removed from the heating block and 300 µl of </w:t>
      </w:r>
      <w:proofErr w:type="spellStart"/>
      <w:r>
        <w:rPr>
          <w:sz w:val="22"/>
          <w:szCs w:val="22"/>
        </w:rPr>
        <w:t>dinitrosalicylic</w:t>
      </w:r>
      <w:proofErr w:type="spellEnd"/>
      <w:r>
        <w:rPr>
          <w:sz w:val="22"/>
          <w:szCs w:val="22"/>
        </w:rPr>
        <w:t xml:space="preserve"> acid (DNS) was added to the reaction for detection of reducing sugars, and then incubated at 95ºC for 5 minutes to stop the reaction. The samples were allowed to cool off at room temperature and their absorbance was then measured at 540 nm with a spectrophotometer (Genesys 180 UV-Visible Spectrophotometer).</w:t>
      </w:r>
    </w:p>
    <w:p w14:paraId="6B4AF35A" w14:textId="77777777" w:rsidR="006F680D" w:rsidRDefault="006F680D">
      <w:pPr>
        <w:rPr>
          <w:b/>
          <w:sz w:val="22"/>
          <w:szCs w:val="22"/>
        </w:rPr>
      </w:pPr>
    </w:p>
    <w:p w14:paraId="3566A8C6" w14:textId="77777777" w:rsidR="006F680D" w:rsidRDefault="008C5B3C">
      <w:pPr>
        <w:pStyle w:val="Heading3"/>
        <w:rPr>
          <w:sz w:val="24"/>
          <w:szCs w:val="24"/>
        </w:rPr>
      </w:pPr>
      <w:bookmarkStart w:id="32" w:name="_heading=h.dtf0su5fz4k2" w:colFirst="0" w:colLast="0"/>
      <w:bookmarkEnd w:id="32"/>
      <w:r>
        <w:rPr>
          <w:b/>
          <w:sz w:val="24"/>
          <w:szCs w:val="24"/>
        </w:rPr>
        <w:t>Invertase</w:t>
      </w:r>
      <w:r>
        <w:rPr>
          <w:sz w:val="24"/>
          <w:szCs w:val="24"/>
        </w:rPr>
        <w:t xml:space="preserve"> </w:t>
      </w:r>
    </w:p>
    <w:p w14:paraId="3E658F1E" w14:textId="77777777" w:rsidR="006F680D" w:rsidRDefault="008C5B3C">
      <w:pPr>
        <w:rPr>
          <w:b/>
          <w:sz w:val="22"/>
          <w:szCs w:val="22"/>
        </w:rPr>
      </w:pPr>
      <w:r>
        <w:rPr>
          <w:sz w:val="22"/>
          <w:szCs w:val="22"/>
        </w:rPr>
        <w:t xml:space="preserve">A 5% (w/v) sucrose substrate was prepared in 10 ml citric acid buffer (pH 5) and 100 µl of the substrate was added into 1.5 ml Eppendorf tubes, followed by 50 µl of the enzyme extract. The reaction was conducted in the same conditions as the above reaction, except in this case, 100 ml of the reaction was added to new tubes containing 1000 µl of glucose oxidase/ peroxidase (GOPOD) which was found to be more sensitive to sucrose than DNS. The </w:t>
      </w:r>
      <w:r>
        <w:rPr>
          <w:sz w:val="22"/>
          <w:szCs w:val="22"/>
        </w:rPr>
        <w:lastRenderedPageBreak/>
        <w:t>GOPOD reaction was incubated for 10 minutes in the dark at room temperature and then measured at 510 nm on the spectrophotometer.</w:t>
      </w:r>
    </w:p>
    <w:p w14:paraId="59304DE9" w14:textId="77777777" w:rsidR="006F680D" w:rsidRDefault="006F680D">
      <w:pPr>
        <w:rPr>
          <w:sz w:val="24"/>
          <w:szCs w:val="24"/>
        </w:rPr>
      </w:pPr>
    </w:p>
    <w:p w14:paraId="2D29BF95" w14:textId="77777777" w:rsidR="006F680D" w:rsidRPr="00D87D00" w:rsidRDefault="008C5B3C">
      <w:pPr>
        <w:pStyle w:val="Heading3"/>
        <w:rPr>
          <w:b/>
          <w:sz w:val="24"/>
          <w:szCs w:val="24"/>
        </w:rPr>
      </w:pPr>
      <w:bookmarkStart w:id="33" w:name="_heading=h.1ksv4uv" w:colFirst="0" w:colLast="0"/>
      <w:bookmarkEnd w:id="33"/>
      <w:proofErr w:type="spellStart"/>
      <w:r w:rsidRPr="00D87D00">
        <w:rPr>
          <w:b/>
          <w:sz w:val="24"/>
          <w:szCs w:val="24"/>
        </w:rPr>
        <w:t>Fructan</w:t>
      </w:r>
      <w:proofErr w:type="spellEnd"/>
      <w:r w:rsidRPr="00D87D00">
        <w:rPr>
          <w:b/>
          <w:sz w:val="24"/>
          <w:szCs w:val="24"/>
        </w:rPr>
        <w:t xml:space="preserve"> </w:t>
      </w:r>
    </w:p>
    <w:p w14:paraId="35A78C19" w14:textId="77777777" w:rsidR="006F680D" w:rsidRDefault="008C5B3C">
      <w:pPr>
        <w:rPr>
          <w:b/>
          <w:sz w:val="22"/>
          <w:szCs w:val="22"/>
        </w:rPr>
      </w:pPr>
      <w:r>
        <w:rPr>
          <w:sz w:val="22"/>
          <w:szCs w:val="22"/>
        </w:rPr>
        <w:t xml:space="preserve">A 5% </w:t>
      </w:r>
      <w:proofErr w:type="spellStart"/>
      <w:r>
        <w:rPr>
          <w:sz w:val="22"/>
          <w:szCs w:val="22"/>
        </w:rPr>
        <w:t>Fructan</w:t>
      </w:r>
      <w:proofErr w:type="spellEnd"/>
      <w:r>
        <w:rPr>
          <w:sz w:val="22"/>
          <w:szCs w:val="22"/>
        </w:rPr>
        <w:t xml:space="preserve"> (Inulin) substrate was prepared in 10 ml buffer (pH 5), and 100 µl of the substrate was added to a 1.5 ml Eppendorf reaction tube, followed by 50 µl of the enzyme extract from all treatment times. The reactions were done in triplicates per treatment time and blanked with a buffer-and-enzyme reaction. The reaction was started by incubating the tubes at 37ºC for 30 minutes on the heating block. After incubation, the tubes were removed from the heating block and 700 µl of DNS was added to the reaction and then incubated at 95ºC for 5 minutes to stop the reaction. The samples were allowed to cool off at room temperature and then measured at 540 nm with a spectrophotometer</w:t>
      </w:r>
    </w:p>
    <w:p w14:paraId="77B6742B" w14:textId="77777777" w:rsidR="006F680D" w:rsidRDefault="006F680D">
      <w:pPr>
        <w:rPr>
          <w:sz w:val="24"/>
          <w:szCs w:val="24"/>
        </w:rPr>
      </w:pPr>
    </w:p>
    <w:p w14:paraId="2D9394B3" w14:textId="77777777" w:rsidR="006F680D" w:rsidRPr="00D87D00" w:rsidRDefault="008C5B3C">
      <w:pPr>
        <w:pStyle w:val="Heading3"/>
        <w:rPr>
          <w:b/>
          <w:sz w:val="24"/>
          <w:szCs w:val="24"/>
        </w:rPr>
      </w:pPr>
      <w:bookmarkStart w:id="34" w:name="_heading=h.44sinio" w:colFirst="0" w:colLast="0"/>
      <w:bookmarkEnd w:id="34"/>
      <w:r w:rsidRPr="00D87D00">
        <w:rPr>
          <w:b/>
          <w:sz w:val="24"/>
          <w:szCs w:val="24"/>
        </w:rPr>
        <w:t>SDS PAGE</w:t>
      </w:r>
    </w:p>
    <w:p w14:paraId="11BC7344" w14:textId="77777777" w:rsidR="006F680D" w:rsidRDefault="008C5B3C">
      <w:pPr>
        <w:rPr>
          <w:b/>
          <w:sz w:val="22"/>
          <w:szCs w:val="22"/>
        </w:rPr>
      </w:pPr>
      <w:r>
        <w:rPr>
          <w:sz w:val="22"/>
          <w:szCs w:val="22"/>
        </w:rPr>
        <w:t xml:space="preserve">A Bio-Rad Mini-Protean® Tetra System was used for this assay, which included a tank, a lid with power cables on each respective terminal, an electron assembly, a cell buffer dam, casting stands and frames, a 10-well comb, and glass plates. To make a 1.0 mm thick stacking gel, a 5 ml solution of the gel was prepared by adding 0.67 ml of 12% acrylamide, 2.975 ml H2O, 1.25 ml of 0.5 M Tris-HCl (pH 6.8), 0.05 ml of 10% (w/v) SDS, 0.05 ml of 10% (w/v) ammonium persulfate (AP), and 0.05 ml TEMED. For a 1.0 mm separating gel, a 10 ml solution of the gel was prepared by adding 4 ml of 12% acrylamide, 3.2 ml H2O, 2.6 ml 1.5 M Tris-HCl (pH 8.8) buffer, 0.1 ml of 10% (w/v) SDS, 0.1 ml of 10% (w/v) ammonium persulfate (AP), and 0.01) ml TEMED. AP and TEMED were added right before each use. </w:t>
      </w:r>
    </w:p>
    <w:p w14:paraId="059EC230" w14:textId="77777777" w:rsidR="006F680D" w:rsidRDefault="008C5B3C">
      <w:pPr>
        <w:rPr>
          <w:b/>
          <w:sz w:val="22"/>
          <w:szCs w:val="22"/>
        </w:rPr>
      </w:pPr>
      <w:r>
        <w:rPr>
          <w:sz w:val="22"/>
          <w:szCs w:val="22"/>
        </w:rPr>
        <w:t xml:space="preserve">A 5X Sample buffer (loading buffer) was prepared by adding (x) ml of 10% SDS, (x) ml of 10 mM dithiothreitol (DTT) or beta </w:t>
      </w:r>
      <w:proofErr w:type="spellStart"/>
      <w:r>
        <w:rPr>
          <w:sz w:val="22"/>
          <w:szCs w:val="22"/>
        </w:rPr>
        <w:t>mercapto</w:t>
      </w:r>
      <w:proofErr w:type="spellEnd"/>
      <w:r>
        <w:rPr>
          <w:sz w:val="22"/>
          <w:szCs w:val="22"/>
        </w:rPr>
        <w:t xml:space="preserve">-ethanol, (x) ml of 20% (v/v) glycerol, (x) ml of 0.2 M Tris-HCl (pH 6.8), and (x) ml of 0.05% (w/v) bromophenol blue. To prepare a 1X running buffer, (x) ml of 25 mM Tris-HCl, (x) ml of 200 mM glycine, and (x) ml of 0.1% SDS were mixed. The lid was placed on the tank and the wires were connected to a power supply (Hoefer PS500XT DC Power Supply). </w:t>
      </w:r>
    </w:p>
    <w:p w14:paraId="368C4DAE" w14:textId="77777777" w:rsidR="006F680D" w:rsidRDefault="006F680D">
      <w:pPr>
        <w:rPr>
          <w:sz w:val="24"/>
          <w:szCs w:val="24"/>
        </w:rPr>
      </w:pPr>
    </w:p>
    <w:p w14:paraId="3F8CE66D" w14:textId="77777777" w:rsidR="006F680D" w:rsidRPr="00D87D00" w:rsidRDefault="008C5B3C">
      <w:pPr>
        <w:pStyle w:val="Heading2"/>
        <w:rPr>
          <w:b/>
          <w:sz w:val="24"/>
          <w:szCs w:val="24"/>
        </w:rPr>
      </w:pPr>
      <w:bookmarkStart w:id="35" w:name="_heading=h.2jxsxqh" w:colFirst="0" w:colLast="0"/>
      <w:bookmarkEnd w:id="35"/>
      <w:r w:rsidRPr="00D87D00">
        <w:rPr>
          <w:b/>
          <w:sz w:val="24"/>
          <w:szCs w:val="24"/>
        </w:rPr>
        <w:lastRenderedPageBreak/>
        <w:t xml:space="preserve">Invertase characterization </w:t>
      </w:r>
    </w:p>
    <w:p w14:paraId="1B70B1C0" w14:textId="77777777" w:rsidR="006F680D" w:rsidRPr="00D87D00" w:rsidRDefault="008C5B3C">
      <w:pPr>
        <w:pStyle w:val="Heading3"/>
        <w:rPr>
          <w:b/>
        </w:rPr>
      </w:pPr>
      <w:bookmarkStart w:id="36" w:name="_heading=h.z337ya" w:colFirst="0" w:colLast="0"/>
      <w:bookmarkEnd w:id="36"/>
      <w:r w:rsidRPr="00D87D00">
        <w:rPr>
          <w:b/>
          <w:sz w:val="24"/>
          <w:szCs w:val="24"/>
        </w:rPr>
        <w:t>pH optimum</w:t>
      </w:r>
    </w:p>
    <w:p w14:paraId="4D5FD789" w14:textId="77777777" w:rsidR="006F680D" w:rsidRDefault="008C5B3C">
      <w:pPr>
        <w:rPr>
          <w:b/>
          <w:sz w:val="22"/>
          <w:szCs w:val="22"/>
        </w:rPr>
      </w:pPr>
      <w:r>
        <w:rPr>
          <w:sz w:val="22"/>
          <w:szCs w:val="22"/>
        </w:rPr>
        <w:t xml:space="preserve">The invertase pH optimum studies were performed in different pHs (4 to 9) to determine at what pH is the enzyme most active. The pH 4 reaction was prepared by adding 50 µl of the invertase substrate (20 mg/ml) in 1.5 Eppendorf tubes, followed by 50 µl of the buffer (pH 4), and 50 µl of the enzyme extract from each treatment time in their respective tubes. The reactions were done in triplicates and blanked with an enzyme-and-buffer reaction. The same steps were repeated for the other </w:t>
      </w:r>
      <w:proofErr w:type="gramStart"/>
      <w:r>
        <w:rPr>
          <w:sz w:val="22"/>
          <w:szCs w:val="22"/>
        </w:rPr>
        <w:t>pHs</w:t>
      </w:r>
      <w:proofErr w:type="gramEnd"/>
      <w:r>
        <w:rPr>
          <w:sz w:val="22"/>
          <w:szCs w:val="22"/>
        </w:rPr>
        <w:t xml:space="preserve"> and all the reactions were incubated at 37ºC for 30 minutes. After incubation, 100 µl of the reaction was added to new tubes containing 1000 µl of GOPOD, incubated for 10 min at room temperature, and then measured at 510 nm on the spectrophotometer.</w:t>
      </w:r>
    </w:p>
    <w:p w14:paraId="70DC72DD" w14:textId="77777777" w:rsidR="006F680D" w:rsidRDefault="006F680D">
      <w:pPr>
        <w:rPr>
          <w:sz w:val="24"/>
          <w:szCs w:val="24"/>
        </w:rPr>
      </w:pPr>
    </w:p>
    <w:p w14:paraId="542F8F28" w14:textId="77777777" w:rsidR="006F680D" w:rsidRPr="00D87D00" w:rsidRDefault="008C5B3C">
      <w:pPr>
        <w:pStyle w:val="Heading3"/>
        <w:rPr>
          <w:b/>
          <w:sz w:val="24"/>
          <w:szCs w:val="24"/>
        </w:rPr>
      </w:pPr>
      <w:bookmarkStart w:id="37" w:name="_heading=h.3j2qqm3" w:colFirst="0" w:colLast="0"/>
      <w:bookmarkEnd w:id="37"/>
      <w:r w:rsidRPr="00D87D00">
        <w:rPr>
          <w:b/>
          <w:sz w:val="24"/>
          <w:szCs w:val="24"/>
        </w:rPr>
        <w:t>Temperature optimum</w:t>
      </w:r>
    </w:p>
    <w:p w14:paraId="3F93C993" w14:textId="77777777" w:rsidR="006F680D" w:rsidRDefault="008C5B3C">
      <w:pPr>
        <w:rPr>
          <w:b/>
          <w:sz w:val="22"/>
          <w:szCs w:val="22"/>
        </w:rPr>
      </w:pPr>
      <w:r>
        <w:rPr>
          <w:sz w:val="22"/>
          <w:szCs w:val="22"/>
        </w:rPr>
        <w:t>To determine at which optimum temperature is the enzyme most active, temperature optimum studies were conducted at different temperatures (30, 40, 50, 60, and 70ºC). In Eppendorf tubes, 400 µl of the sucrose substrate (20 mg/ml) was added, followed by 50 µl of the enzyme. The reactions were done in triplicates and blanked with an enzyme-buffer reaction, then incubated at 30ºC for minutes. After incubation, 100 µl of the reactions was added to new tubes with 1000 µl of GOPOD each, incubated in the dark at room temperature, and then measured at 510 nm on the spectrophotometer. The same steps were repeated for the other temperatures.</w:t>
      </w:r>
    </w:p>
    <w:p w14:paraId="23A8D04A" w14:textId="77777777" w:rsidR="006F680D" w:rsidRDefault="006F680D">
      <w:pPr>
        <w:rPr>
          <w:sz w:val="24"/>
          <w:szCs w:val="24"/>
        </w:rPr>
      </w:pPr>
    </w:p>
    <w:p w14:paraId="1E4B7017" w14:textId="77777777" w:rsidR="006F680D" w:rsidRPr="00D87D00" w:rsidRDefault="008C5B3C">
      <w:pPr>
        <w:pStyle w:val="Heading3"/>
        <w:rPr>
          <w:b/>
          <w:sz w:val="24"/>
          <w:szCs w:val="24"/>
        </w:rPr>
      </w:pPr>
      <w:bookmarkStart w:id="38" w:name="_heading=h.1y810tw" w:colFirst="0" w:colLast="0"/>
      <w:bookmarkEnd w:id="38"/>
      <w:r w:rsidRPr="00D87D00">
        <w:rPr>
          <w:b/>
          <w:sz w:val="24"/>
          <w:szCs w:val="24"/>
        </w:rPr>
        <w:t xml:space="preserve">Thermostability  </w:t>
      </w:r>
    </w:p>
    <w:p w14:paraId="4F17E797" w14:textId="77777777" w:rsidR="006F680D" w:rsidRDefault="008C5B3C">
      <w:pPr>
        <w:rPr>
          <w:b/>
          <w:sz w:val="22"/>
          <w:szCs w:val="22"/>
        </w:rPr>
      </w:pPr>
      <w:r>
        <w:rPr>
          <w:sz w:val="22"/>
          <w:szCs w:val="22"/>
        </w:rPr>
        <w:t>For the thermostability assay, 50 µl of the enzyme extracts from each treatment time were incubated for 1 hour at differential temperatures (30, 40, 50, and 70ºC) and then placed on ice for 10 minutes to equilibrate. Thereafter, 400 µl of the sucrose substrate (20 mg/ml) was added to each tube except for the blanks and then incubated for 30 minutes at 40ºC. After incubation, 100 µl of the reactions was added to new tubes with 1000 µl of GOPOD each, incubated in the dark at room temperature, and then measured at 510 nm on the spectrophotometer.</w:t>
      </w:r>
    </w:p>
    <w:p w14:paraId="631C5F66" w14:textId="77777777" w:rsidR="006F680D" w:rsidRDefault="006F680D">
      <w:pPr>
        <w:rPr>
          <w:sz w:val="24"/>
          <w:szCs w:val="24"/>
        </w:rPr>
      </w:pPr>
    </w:p>
    <w:p w14:paraId="5284BA33" w14:textId="77777777" w:rsidR="006F680D" w:rsidRPr="00D87D00" w:rsidRDefault="008C5B3C">
      <w:pPr>
        <w:pStyle w:val="Heading3"/>
        <w:rPr>
          <w:b/>
          <w:sz w:val="24"/>
          <w:szCs w:val="24"/>
        </w:rPr>
      </w:pPr>
      <w:bookmarkStart w:id="39" w:name="_heading=h.4i7ojhp" w:colFirst="0" w:colLast="0"/>
      <w:bookmarkEnd w:id="39"/>
      <w:r w:rsidRPr="00D87D00">
        <w:rPr>
          <w:b/>
          <w:sz w:val="24"/>
          <w:szCs w:val="24"/>
        </w:rPr>
        <w:lastRenderedPageBreak/>
        <w:t xml:space="preserve">Kinetics </w:t>
      </w:r>
    </w:p>
    <w:p w14:paraId="48E810D1" w14:textId="02228D93" w:rsidR="006F680D" w:rsidRDefault="00FF6CDD">
      <w:pPr>
        <w:rPr>
          <w:b/>
          <w:sz w:val="22"/>
          <w:szCs w:val="22"/>
        </w:rPr>
      </w:pPr>
      <w:ins w:id="40" w:author="Mpho Mafa" w:date="2023-11-29T23:42:00Z">
        <w:r>
          <w:rPr>
            <w:noProof/>
            <w:sz w:val="22"/>
            <w:szCs w:val="22"/>
            <w:lang w:eastAsia="en-US"/>
          </w:rPr>
          <mc:AlternateContent>
            <mc:Choice Requires="wps">
              <w:drawing>
                <wp:anchor distT="0" distB="0" distL="114300" distR="114300" simplePos="0" relativeHeight="251676672" behindDoc="0" locked="0" layoutInCell="1" allowOverlap="1" wp14:anchorId="09688ACE" wp14:editId="372905C8">
                  <wp:simplePos x="0" y="0"/>
                  <wp:positionH relativeFrom="column">
                    <wp:posOffset>3235960</wp:posOffset>
                  </wp:positionH>
                  <wp:positionV relativeFrom="paragraph">
                    <wp:posOffset>2231390</wp:posOffset>
                  </wp:positionV>
                  <wp:extent cx="2946400" cy="1295400"/>
                  <wp:effectExtent l="0" t="0" r="25400" b="19050"/>
                  <wp:wrapNone/>
                  <wp:docPr id="6" name="Text Box 6"/>
                  <wp:cNvGraphicFramePr/>
                  <a:graphic xmlns:a="http://schemas.openxmlformats.org/drawingml/2006/main">
                    <a:graphicData uri="http://schemas.microsoft.com/office/word/2010/wordprocessingShape">
                      <wps:wsp>
                        <wps:cNvSpPr txBox="1"/>
                        <wps:spPr>
                          <a:xfrm>
                            <a:off x="0" y="0"/>
                            <a:ext cx="2946400" cy="1295400"/>
                          </a:xfrm>
                          <a:prstGeom prst="rect">
                            <a:avLst/>
                          </a:prstGeom>
                          <a:solidFill>
                            <a:sysClr val="window" lastClr="FFFFFF"/>
                          </a:solidFill>
                          <a:ln w="6350">
                            <a:solidFill>
                              <a:prstClr val="black"/>
                            </a:solidFill>
                          </a:ln>
                        </wps:spPr>
                        <wps:txbx>
                          <w:txbxContent>
                            <w:p w14:paraId="68F11F7D" w14:textId="7C57DEE0" w:rsidR="00FF6CDD" w:rsidRDefault="00FF6CDD" w:rsidP="00FF6CDD">
                              <w:pPr>
                                <w:rPr>
                                  <w:ins w:id="41" w:author="Mpho Mafa" w:date="2023-11-29T23:43:00Z"/>
                                </w:rPr>
                              </w:pPr>
                              <w:ins w:id="42" w:author="Mpho Mafa" w:date="2023-11-29T23:40:00Z">
                                <w:r>
                                  <w:t xml:space="preserve">Marks for the </w:t>
                                </w:r>
                              </w:ins>
                              <w:ins w:id="43" w:author="Mpho Mafa" w:date="2023-11-29T23:42:00Z">
                                <w:r>
                                  <w:t>m</w:t>
                                </w:r>
                              </w:ins>
                              <w:ins w:id="44" w:author="Mpho Mafa" w:date="2023-11-29T23:43:00Z">
                                <w:r>
                                  <w:t>ethods and Material</w:t>
                                </w:r>
                              </w:ins>
                            </w:p>
                            <w:p w14:paraId="3DF685FD" w14:textId="4760D5A6" w:rsidR="00FF6CDD" w:rsidRDefault="00FF6CDD" w:rsidP="00FF6CDD">
                              <w:ins w:id="45" w:author="Mpho Mafa" w:date="2023-11-29T23:40:00Z">
                                <w:r>
                                  <w:t xml:space="preserve"> </w:t>
                                </w:r>
                              </w:ins>
                              <w:ins w:id="46" w:author="Mpho Mafa" w:date="2023-11-29T23:42:00Z">
                                <w:r>
                                  <w:t>1</w:t>
                                </w:r>
                              </w:ins>
                              <w:ins w:id="47" w:author="Mpho Mafa" w:date="2023-11-29T23:40:00Z">
                                <w:r>
                                  <w:t>7/20</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688ACE" id="Text Box 6" o:spid="_x0000_s1028" type="#_x0000_t202" style="position:absolute;left:0;text-align:left;margin-left:254.8pt;margin-top:175.7pt;width:232pt;height:10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" fillcolor="window" strokeweight=".5pt">
                  <v:textbox>
                    <w:txbxContent>
                      <w:p w14:paraId="68F11F7D" w14:textId="7C57DEE0" w:rsidR="00FF6CDD" w:rsidRDefault="00FF6CDD" w:rsidP="00FF6CDD">
                        <w:pPr>
                          <w:rPr>
                            <w:ins w:id="48" w:author="Mpho Mafa" w:date="2023-11-29T23:43:00Z"/>
                          </w:rPr>
                        </w:pPr>
                        <w:ins w:id="49" w:author="Mpho Mafa" w:date="2023-11-29T23:40:00Z">
                          <w:r>
                            <w:t xml:space="preserve">Marks for the </w:t>
                          </w:r>
                        </w:ins>
                        <w:ins w:id="50" w:author="Mpho Mafa" w:date="2023-11-29T23:42:00Z">
                          <w:r>
                            <w:t>m</w:t>
                          </w:r>
                        </w:ins>
                        <w:ins w:id="51" w:author="Mpho Mafa" w:date="2023-11-29T23:43:00Z">
                          <w:r>
                            <w:t>ethods and Material</w:t>
                          </w:r>
                        </w:ins>
                      </w:p>
                      <w:p w14:paraId="3DF685FD" w14:textId="4760D5A6" w:rsidR="00FF6CDD" w:rsidRDefault="00FF6CDD" w:rsidP="00FF6CDD">
                        <w:ins w:id="52" w:author="Mpho Mafa" w:date="2023-11-29T23:40:00Z">
                          <w:r>
                            <w:t xml:space="preserve"> </w:t>
                          </w:r>
                        </w:ins>
                        <w:ins w:id="53" w:author="Mpho Mafa" w:date="2023-11-29T23:42:00Z">
                          <w:r>
                            <w:t>1</w:t>
                          </w:r>
                        </w:ins>
                        <w:ins w:id="54" w:author="Mpho Mafa" w:date="2023-11-29T23:40:00Z">
                          <w:r>
                            <w:t>7/20</w:t>
                          </w:r>
                        </w:ins>
                      </w:p>
                    </w:txbxContent>
                  </v:textbox>
                </v:shape>
              </w:pict>
            </mc:Fallback>
          </mc:AlternateContent>
        </w:r>
      </w:ins>
      <w:r w:rsidR="008C5B3C">
        <w:rPr>
          <w:sz w:val="22"/>
          <w:szCs w:val="22"/>
        </w:rPr>
        <w:t>To determine the enzyme affinity to the substrate and its rate of catalysis, kinetic studies were conducted. Empty 1.5 Eppendorf tubes were labeled according to each treatment time and then placed on ice to equilibrate. Differential sucrose substrate concentrations (2, 4, 6, 8, 10, 12, 14, 16, 18, and 20 mg/ml) were incubated with the enzyme at 40ºC for 30 minutes. For the 2 mg/ml sucrose substrate reaction, 400 µl of the substrate was added into the reaction tubes followed by 50 µl of the enzyme extract. This was done in triplicates and blanked with a mixture of the enzyme plus buffer.  After incubation, 100 µl of the reactions was added to new tubes with 1000 µl of GOPOD each, incubated in the dark at room temperature, and then measured at 510 nm on the spectrophotometer. The same steps were repeated for the other substrate concentrations (4-20 mg/ml).</w:t>
      </w:r>
      <w:ins w:id="55" w:author="Mpho Mafa" w:date="2023-11-29T23:42:00Z">
        <w:r w:rsidRPr="00FF6CDD">
          <w:rPr>
            <w:noProof/>
            <w:sz w:val="22"/>
            <w:szCs w:val="22"/>
            <w:lang w:eastAsia="en-US"/>
          </w:rPr>
          <w:t xml:space="preserve"> </w:t>
        </w:r>
      </w:ins>
    </w:p>
    <w:p w14:paraId="09D9F70C" w14:textId="77777777" w:rsidR="006F680D" w:rsidRDefault="006F680D">
      <w:pPr>
        <w:rPr>
          <w:sz w:val="24"/>
          <w:szCs w:val="24"/>
        </w:rPr>
      </w:pPr>
    </w:p>
    <w:p w14:paraId="09E74807" w14:textId="77777777" w:rsidR="006F680D" w:rsidRPr="00D87D00" w:rsidRDefault="008C5B3C">
      <w:pPr>
        <w:pStyle w:val="Heading1"/>
        <w:rPr>
          <w:b/>
          <w:sz w:val="24"/>
          <w:szCs w:val="24"/>
        </w:rPr>
      </w:pPr>
      <w:bookmarkStart w:id="56" w:name="_heading=h.2xcytpi" w:colFirst="0" w:colLast="0"/>
      <w:bookmarkEnd w:id="56"/>
      <w:r w:rsidRPr="00D87D00">
        <w:rPr>
          <w:b/>
          <w:sz w:val="24"/>
          <w:szCs w:val="24"/>
        </w:rPr>
        <w:t>Results</w:t>
      </w:r>
    </w:p>
    <w:p w14:paraId="08C2DEA8" w14:textId="77777777" w:rsidR="006F680D" w:rsidRPr="00D87D00" w:rsidRDefault="008C5B3C">
      <w:pPr>
        <w:pStyle w:val="Heading2"/>
        <w:rPr>
          <w:b/>
          <w:sz w:val="24"/>
        </w:rPr>
      </w:pPr>
      <w:bookmarkStart w:id="57" w:name="_heading=h.1ci93xb" w:colFirst="0" w:colLast="0"/>
      <w:bookmarkEnd w:id="57"/>
      <w:r w:rsidRPr="00D87D00">
        <w:rPr>
          <w:b/>
          <w:sz w:val="24"/>
        </w:rPr>
        <w:t>Phenotypic analysis</w:t>
      </w:r>
    </w:p>
    <w:p w14:paraId="36E489A8" w14:textId="77777777" w:rsidR="007E5BF4" w:rsidRPr="006C536B" w:rsidRDefault="008C5B3C">
      <w:pPr>
        <w:rPr>
          <w:sz w:val="22"/>
          <w:szCs w:val="22"/>
        </w:rPr>
      </w:pPr>
      <w:r>
        <w:rPr>
          <w:sz w:val="22"/>
          <w:szCs w:val="22"/>
        </w:rPr>
        <w:t>At 14 days post-inoculation (DPI), phenotypic analysis was performed to assess the symptoms of IS and IR samples and compare them to the controls. The control samples responded as expected as they did not show signs of infection. The infected susceptible Thatcher leaves showed clear signs of infection, while resistant Thatcher+</w:t>
      </w:r>
      <w:r>
        <w:rPr>
          <w:i/>
          <w:sz w:val="22"/>
          <w:szCs w:val="22"/>
        </w:rPr>
        <w:t>Lr9</w:t>
      </w:r>
      <w:r>
        <w:rPr>
          <w:sz w:val="22"/>
          <w:szCs w:val="22"/>
        </w:rPr>
        <w:t xml:space="preserve"> leaves showed flags that are associated with hypersensitive reaction (HR) responses post </w:t>
      </w:r>
      <w:r>
        <w:rPr>
          <w:i/>
          <w:sz w:val="22"/>
          <w:szCs w:val="22"/>
        </w:rPr>
        <w:t>Pt</w:t>
      </w:r>
      <w:r>
        <w:rPr>
          <w:sz w:val="22"/>
          <w:szCs w:val="22"/>
        </w:rPr>
        <w:t xml:space="preserve"> infection (Figure 1). Furthermore, the rust pustules in IS leaves confirmed a successful plant infection by </w:t>
      </w:r>
      <w:r>
        <w:rPr>
          <w:i/>
          <w:sz w:val="22"/>
          <w:szCs w:val="22"/>
        </w:rPr>
        <w:t>Pt</w:t>
      </w:r>
      <w:r w:rsidR="00D87D00">
        <w:rPr>
          <w:sz w:val="22"/>
          <w:szCs w:val="22"/>
        </w:rPr>
        <w:t>, while the IR induction of the</w:t>
      </w:r>
      <w:r>
        <w:rPr>
          <w:sz w:val="22"/>
          <w:szCs w:val="22"/>
        </w:rPr>
        <w:t xml:space="preserve"> HR defended the plant against this </w:t>
      </w:r>
      <w:proofErr w:type="gramStart"/>
      <w:r>
        <w:rPr>
          <w:sz w:val="22"/>
          <w:szCs w:val="22"/>
        </w:rPr>
        <w:t>particular strain</w:t>
      </w:r>
      <w:proofErr w:type="gramEnd"/>
      <w:r>
        <w:rPr>
          <w:sz w:val="22"/>
          <w:szCs w:val="22"/>
        </w:rPr>
        <w:t xml:space="preserve"> of </w:t>
      </w:r>
      <w:r>
        <w:rPr>
          <w:i/>
          <w:sz w:val="22"/>
          <w:szCs w:val="22"/>
        </w:rPr>
        <w:t>Pt</w:t>
      </w:r>
      <w:r>
        <w:rPr>
          <w:sz w:val="22"/>
          <w:szCs w:val="22"/>
        </w:rPr>
        <w:t>.</w:t>
      </w:r>
    </w:p>
    <w:p w14:paraId="7881B577" w14:textId="77777777" w:rsidR="006F680D" w:rsidRDefault="006C536B">
      <w:r>
        <w:rPr>
          <w:noProof/>
          <w:lang w:eastAsia="en-US"/>
        </w:rPr>
        <mc:AlternateContent>
          <mc:Choice Requires="wps">
            <w:drawing>
              <wp:anchor distT="45720" distB="45720" distL="114300" distR="114300" simplePos="0" relativeHeight="251661312" behindDoc="0" locked="0" layoutInCell="1" hidden="0" allowOverlap="1" wp14:anchorId="5ECE228A" wp14:editId="250FFAA0">
                <wp:simplePos x="0" y="0"/>
                <wp:positionH relativeFrom="column">
                  <wp:posOffset>4264660</wp:posOffset>
                </wp:positionH>
                <wp:positionV relativeFrom="paragraph">
                  <wp:posOffset>151765</wp:posOffset>
                </wp:positionV>
                <wp:extent cx="428625" cy="304800"/>
                <wp:effectExtent l="0" t="0" r="0" b="0"/>
                <wp:wrapNone/>
                <wp:docPr id="1863026967" name="Rectangle 1863026967"/>
                <wp:cNvGraphicFramePr/>
                <a:graphic xmlns:a="http://schemas.openxmlformats.org/drawingml/2006/main">
                  <a:graphicData uri="http://schemas.microsoft.com/office/word/2010/wordprocessingShape">
                    <wps:wsp>
                      <wps:cNvSpPr/>
                      <wps:spPr>
                        <a:xfrm>
                          <a:off x="0" y="0"/>
                          <a:ext cx="428625" cy="304800"/>
                        </a:xfrm>
                        <a:prstGeom prst="rect">
                          <a:avLst/>
                        </a:prstGeom>
                        <a:solidFill>
                          <a:srgbClr val="FFFFFF"/>
                        </a:solidFill>
                        <a:ln>
                          <a:noFill/>
                        </a:ln>
                      </wps:spPr>
                      <wps:txbx>
                        <w:txbxContent>
                          <w:p w14:paraId="3E23649D" w14:textId="77777777" w:rsidR="00D3687C" w:rsidRDefault="00D3687C">
                            <w:pPr>
                              <w:spacing w:line="255" w:lineRule="auto"/>
                              <w:jc w:val="left"/>
                              <w:textDirection w:val="btLr"/>
                            </w:pPr>
                            <w:r>
                              <w:rPr>
                                <w:rFonts w:ascii="Calibri" w:eastAsia="Calibri" w:hAnsi="Calibri" w:cs="Calibri"/>
                                <w:b/>
                                <w:color w:val="000000"/>
                                <w:sz w:val="28"/>
                              </w:rPr>
                              <w:t>IR</w:t>
                            </w:r>
                          </w:p>
                        </w:txbxContent>
                      </wps:txbx>
                      <wps:bodyPr spcFirstLastPara="1" wrap="square" lIns="91425" tIns="45700" rIns="91425" bIns="45700" anchor="t" anchorCtr="0">
                        <a:noAutofit/>
                      </wps:bodyPr>
                    </wps:wsp>
                  </a:graphicData>
                </a:graphic>
              </wp:anchor>
            </w:drawing>
          </mc:Choice>
          <mc:Fallback>
            <w:pict>
              <v:rect w14:anchorId="5ECE228A" id="Rectangle 1863026967" o:spid="_x0000_s1029" style="position:absolute;left:0;text-align:left;margin-left:335.8pt;margin-top:11.95pt;width:33.75pt;height:24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" stroked="f">
                <v:textbox inset="2.53958mm,1.2694mm,2.53958mm,1.2694mm">
                  <w:txbxContent>
                    <w:p w14:paraId="3E23649D" w14:textId="77777777" w:rsidR="00D3687C" w:rsidRDefault="00D3687C">
                      <w:pPr>
                        <w:spacing w:line="255" w:lineRule="auto"/>
                        <w:jc w:val="left"/>
                        <w:textDirection w:val="btLr"/>
                      </w:pPr>
                      <w:r>
                        <w:rPr>
                          <w:rFonts w:ascii="Calibri" w:eastAsia="Calibri" w:hAnsi="Calibri" w:cs="Calibri"/>
                          <w:b/>
                          <w:color w:val="000000"/>
                          <w:sz w:val="28"/>
                        </w:rPr>
                        <w:t>IR</w:t>
                      </w:r>
                    </w:p>
                  </w:txbxContent>
                </v:textbox>
              </v:rect>
            </w:pict>
          </mc:Fallback>
        </mc:AlternateContent>
      </w:r>
      <w:r>
        <w:rPr>
          <w:noProof/>
          <w:lang w:eastAsia="en-US"/>
        </w:rPr>
        <mc:AlternateContent>
          <mc:Choice Requires="wps">
            <w:drawing>
              <wp:anchor distT="45720" distB="45720" distL="114300" distR="114300" simplePos="0" relativeHeight="251660288" behindDoc="0" locked="0" layoutInCell="1" hidden="0" allowOverlap="1" wp14:anchorId="710E9494" wp14:editId="5766E468">
                <wp:simplePos x="0" y="0"/>
                <wp:positionH relativeFrom="column">
                  <wp:posOffset>3406775</wp:posOffset>
                </wp:positionH>
                <wp:positionV relativeFrom="paragraph">
                  <wp:posOffset>145415</wp:posOffset>
                </wp:positionV>
                <wp:extent cx="428625" cy="304800"/>
                <wp:effectExtent l="0" t="0" r="0" b="0"/>
                <wp:wrapNone/>
                <wp:docPr id="1863026969" name="Rectangle 1863026969"/>
                <wp:cNvGraphicFramePr/>
                <a:graphic xmlns:a="http://schemas.openxmlformats.org/drawingml/2006/main">
                  <a:graphicData uri="http://schemas.microsoft.com/office/word/2010/wordprocessingShape">
                    <wps:wsp>
                      <wps:cNvSpPr/>
                      <wps:spPr>
                        <a:xfrm>
                          <a:off x="0" y="0"/>
                          <a:ext cx="428625" cy="304800"/>
                        </a:xfrm>
                        <a:prstGeom prst="rect">
                          <a:avLst/>
                        </a:prstGeom>
                        <a:solidFill>
                          <a:srgbClr val="FFFFFF"/>
                        </a:solidFill>
                        <a:ln>
                          <a:noFill/>
                        </a:ln>
                      </wps:spPr>
                      <wps:txbx>
                        <w:txbxContent>
                          <w:p w14:paraId="627F7B59" w14:textId="77777777" w:rsidR="00D3687C" w:rsidRDefault="00D3687C">
                            <w:pPr>
                              <w:spacing w:line="255" w:lineRule="auto"/>
                              <w:jc w:val="left"/>
                              <w:textDirection w:val="btLr"/>
                            </w:pPr>
                            <w:r>
                              <w:rPr>
                                <w:rFonts w:ascii="Calibri" w:eastAsia="Calibri" w:hAnsi="Calibri" w:cs="Calibri"/>
                                <w:b/>
                                <w:color w:val="000000"/>
                                <w:sz w:val="28"/>
                              </w:rPr>
                              <w:t>CR</w:t>
                            </w:r>
                          </w:p>
                        </w:txbxContent>
                      </wps:txbx>
                      <wps:bodyPr spcFirstLastPara="1" wrap="square" lIns="91425" tIns="45700" rIns="91425" bIns="45700" anchor="t" anchorCtr="0">
                        <a:noAutofit/>
                      </wps:bodyPr>
                    </wps:wsp>
                  </a:graphicData>
                </a:graphic>
              </wp:anchor>
            </w:drawing>
          </mc:Choice>
          <mc:Fallback>
            <w:pict>
              <v:rect w14:anchorId="710E9494" id="Rectangle 1863026969" o:spid="_x0000_s1030" style="position:absolute;left:0;text-align:left;margin-left:268.25pt;margin-top:11.45pt;width:33.75pt;height:24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" stroked="f">
                <v:textbox inset="2.53958mm,1.2694mm,2.53958mm,1.2694mm">
                  <w:txbxContent>
                    <w:p w14:paraId="627F7B59" w14:textId="77777777" w:rsidR="00D3687C" w:rsidRDefault="00D3687C">
                      <w:pPr>
                        <w:spacing w:line="255" w:lineRule="auto"/>
                        <w:jc w:val="left"/>
                        <w:textDirection w:val="btLr"/>
                      </w:pPr>
                      <w:r>
                        <w:rPr>
                          <w:rFonts w:ascii="Calibri" w:eastAsia="Calibri" w:hAnsi="Calibri" w:cs="Calibri"/>
                          <w:b/>
                          <w:color w:val="000000"/>
                          <w:sz w:val="28"/>
                        </w:rPr>
                        <w:t>CR</w:t>
                      </w:r>
                    </w:p>
                  </w:txbxContent>
                </v:textbox>
              </v:rect>
            </w:pict>
          </mc:Fallback>
        </mc:AlternateContent>
      </w:r>
      <w:r>
        <w:rPr>
          <w:noProof/>
          <w:lang w:eastAsia="en-US"/>
        </w:rPr>
        <mc:AlternateContent>
          <mc:Choice Requires="wps">
            <w:drawing>
              <wp:anchor distT="45720" distB="45720" distL="114300" distR="114300" simplePos="0" relativeHeight="251671552" behindDoc="0" locked="0" layoutInCell="1" hidden="0" allowOverlap="1" wp14:anchorId="21554053" wp14:editId="5E91821F">
                <wp:simplePos x="0" y="0"/>
                <wp:positionH relativeFrom="column">
                  <wp:posOffset>1958975</wp:posOffset>
                </wp:positionH>
                <wp:positionV relativeFrom="paragraph">
                  <wp:posOffset>145415</wp:posOffset>
                </wp:positionV>
                <wp:extent cx="428625" cy="304800"/>
                <wp:effectExtent l="0" t="0" r="0" b="0"/>
                <wp:wrapNone/>
                <wp:docPr id="1" name="Rectangle 1"/>
                <wp:cNvGraphicFramePr/>
                <a:graphic xmlns:a="http://schemas.openxmlformats.org/drawingml/2006/main">
                  <a:graphicData uri="http://schemas.microsoft.com/office/word/2010/wordprocessingShape">
                    <wps:wsp>
                      <wps:cNvSpPr/>
                      <wps:spPr>
                        <a:xfrm>
                          <a:off x="0" y="0"/>
                          <a:ext cx="428625" cy="304800"/>
                        </a:xfrm>
                        <a:prstGeom prst="rect">
                          <a:avLst/>
                        </a:prstGeom>
                        <a:solidFill>
                          <a:srgbClr val="FFFFFF"/>
                        </a:solidFill>
                        <a:ln>
                          <a:noFill/>
                        </a:ln>
                      </wps:spPr>
                      <wps:txbx>
                        <w:txbxContent>
                          <w:p w14:paraId="14887404" w14:textId="77777777" w:rsidR="00D3687C" w:rsidRDefault="00D3687C">
                            <w:pPr>
                              <w:spacing w:line="255" w:lineRule="auto"/>
                              <w:jc w:val="left"/>
                              <w:textDirection w:val="btLr"/>
                            </w:pPr>
                            <w:r>
                              <w:rPr>
                                <w:rFonts w:ascii="Calibri" w:eastAsia="Calibri" w:hAnsi="Calibri" w:cs="Calibri"/>
                                <w:b/>
                                <w:color w:val="000000"/>
                                <w:sz w:val="28"/>
                              </w:rPr>
                              <w:t>IS</w:t>
                            </w:r>
                          </w:p>
                        </w:txbxContent>
                      </wps:txbx>
                      <wps:bodyPr spcFirstLastPara="1" wrap="square" lIns="91425" tIns="45700" rIns="91425" bIns="45700" anchor="t" anchorCtr="0">
                        <a:noAutofit/>
                      </wps:bodyPr>
                    </wps:wsp>
                  </a:graphicData>
                </a:graphic>
              </wp:anchor>
            </w:drawing>
          </mc:Choice>
          <mc:Fallback>
            <w:pict>
              <v:rect w14:anchorId="21554053" id="Rectangle 1" o:spid="_x0000_s1031" style="position:absolute;left:0;text-align:left;margin-left:154.25pt;margin-top:11.45pt;width:33.75pt;height:24pt;z-index:25167155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" stroked="f">
                <v:textbox inset="2.53958mm,1.2694mm,2.53958mm,1.2694mm">
                  <w:txbxContent>
                    <w:p w14:paraId="14887404" w14:textId="77777777" w:rsidR="00D3687C" w:rsidRDefault="00D3687C">
                      <w:pPr>
                        <w:spacing w:line="255" w:lineRule="auto"/>
                        <w:jc w:val="left"/>
                        <w:textDirection w:val="btLr"/>
                      </w:pPr>
                      <w:r>
                        <w:rPr>
                          <w:rFonts w:ascii="Calibri" w:eastAsia="Calibri" w:hAnsi="Calibri" w:cs="Calibri"/>
                          <w:b/>
                          <w:color w:val="000000"/>
                          <w:sz w:val="28"/>
                        </w:rPr>
                        <w:t>IS</w:t>
                      </w:r>
                    </w:p>
                  </w:txbxContent>
                </v:textbox>
              </v:rect>
            </w:pict>
          </mc:Fallback>
        </mc:AlternateContent>
      </w:r>
      <w:r>
        <w:rPr>
          <w:noProof/>
          <w:lang w:eastAsia="en-US"/>
        </w:rPr>
        <mc:AlternateContent>
          <mc:Choice Requires="wps">
            <w:drawing>
              <wp:anchor distT="45720" distB="45720" distL="114300" distR="114300" simplePos="0" relativeHeight="251658240" behindDoc="0" locked="0" layoutInCell="1" hidden="0" allowOverlap="1" wp14:anchorId="0F39D487" wp14:editId="389AFCC9">
                <wp:simplePos x="0" y="0"/>
                <wp:positionH relativeFrom="column">
                  <wp:posOffset>1092200</wp:posOffset>
                </wp:positionH>
                <wp:positionV relativeFrom="paragraph">
                  <wp:posOffset>135890</wp:posOffset>
                </wp:positionV>
                <wp:extent cx="428625" cy="304800"/>
                <wp:effectExtent l="0" t="0" r="0" b="0"/>
                <wp:wrapNone/>
                <wp:docPr id="1863026960" name="Rectangle 1863026960"/>
                <wp:cNvGraphicFramePr/>
                <a:graphic xmlns:a="http://schemas.openxmlformats.org/drawingml/2006/main">
                  <a:graphicData uri="http://schemas.microsoft.com/office/word/2010/wordprocessingShape">
                    <wps:wsp>
                      <wps:cNvSpPr/>
                      <wps:spPr>
                        <a:xfrm>
                          <a:off x="0" y="0"/>
                          <a:ext cx="428625" cy="304800"/>
                        </a:xfrm>
                        <a:prstGeom prst="rect">
                          <a:avLst/>
                        </a:prstGeom>
                        <a:solidFill>
                          <a:srgbClr val="FFFFFF"/>
                        </a:solidFill>
                        <a:ln>
                          <a:noFill/>
                        </a:ln>
                      </wps:spPr>
                      <wps:txbx>
                        <w:txbxContent>
                          <w:p w14:paraId="50B83045" w14:textId="77777777" w:rsidR="00D3687C" w:rsidRDefault="00D3687C">
                            <w:pPr>
                              <w:spacing w:line="255" w:lineRule="auto"/>
                              <w:jc w:val="left"/>
                              <w:textDirection w:val="btLr"/>
                            </w:pPr>
                            <w:r>
                              <w:rPr>
                                <w:rFonts w:ascii="Calibri" w:eastAsia="Calibri" w:hAnsi="Calibri" w:cs="Calibri"/>
                                <w:b/>
                                <w:color w:val="000000"/>
                                <w:sz w:val="28"/>
                              </w:rPr>
                              <w:t>CS</w:t>
                            </w:r>
                          </w:p>
                        </w:txbxContent>
                      </wps:txbx>
                      <wps:bodyPr spcFirstLastPara="1" wrap="square" lIns="91425" tIns="45700" rIns="91425" bIns="45700" anchor="t" anchorCtr="0">
                        <a:noAutofit/>
                      </wps:bodyPr>
                    </wps:wsp>
                  </a:graphicData>
                </a:graphic>
              </wp:anchor>
            </w:drawing>
          </mc:Choice>
          <mc:Fallback>
            <w:pict>
              <v:rect w14:anchorId="0F39D487" id="Rectangle 1863026960" o:spid="_x0000_s1032" style="position:absolute;left:0;text-align:left;margin-left:86pt;margin-top:10.7pt;width:33.75pt;height:24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" stroked="f">
                <v:textbox inset="2.53958mm,1.2694mm,2.53958mm,1.2694mm">
                  <w:txbxContent>
                    <w:p w14:paraId="50B83045" w14:textId="77777777" w:rsidR="00D3687C" w:rsidRDefault="00D3687C">
                      <w:pPr>
                        <w:spacing w:line="255" w:lineRule="auto"/>
                        <w:jc w:val="left"/>
                        <w:textDirection w:val="btLr"/>
                      </w:pPr>
                      <w:r>
                        <w:rPr>
                          <w:rFonts w:ascii="Calibri" w:eastAsia="Calibri" w:hAnsi="Calibri" w:cs="Calibri"/>
                          <w:b/>
                          <w:color w:val="000000"/>
                          <w:sz w:val="28"/>
                        </w:rPr>
                        <w:t>CS</w:t>
                      </w:r>
                    </w:p>
                  </w:txbxContent>
                </v:textbox>
              </v:rect>
            </w:pict>
          </mc:Fallback>
        </mc:AlternateContent>
      </w:r>
    </w:p>
    <w:p w14:paraId="231B825B" w14:textId="77777777" w:rsidR="006F680D" w:rsidRDefault="007E5BF4">
      <w:pPr>
        <w:jc w:val="center"/>
        <w:rPr>
          <w:sz w:val="24"/>
          <w:szCs w:val="24"/>
        </w:rPr>
      </w:pPr>
      <w:r>
        <w:rPr>
          <w:noProof/>
          <w:lang w:eastAsia="en-US"/>
        </w:rPr>
        <w:drawing>
          <wp:inline distT="0" distB="0" distL="0" distR="0" wp14:anchorId="2CE07846" wp14:editId="111E4AEB">
            <wp:extent cx="3645535" cy="2560320"/>
            <wp:effectExtent l="0" t="0" r="0" b="0"/>
            <wp:docPr id="1863026939" name="image10.png"/>
            <wp:cNvGraphicFramePr/>
            <a:graphic xmlns:a="http://schemas.openxmlformats.org/drawingml/2006/main">
              <a:graphicData uri="http://schemas.openxmlformats.org/drawingml/2006/picture">
                <pic:pic xmlns:pic="http://schemas.openxmlformats.org/drawingml/2006/picture">
                  <pic:nvPicPr>
                    <pic:cNvPr id="1863026939" name="image10.png"/>
                    <pic:cNvPicPr/>
                  </pic:nvPicPr>
                  <pic:blipFill>
                    <a:blip r:embed="rId13"/>
                    <a:srcRect/>
                    <a:stretch>
                      <a:fillRect/>
                    </a:stretch>
                  </pic:blipFill>
                  <pic:spPr>
                    <a:xfrm>
                      <a:off x="0" y="0"/>
                      <a:ext cx="3645535" cy="2560320"/>
                    </a:xfrm>
                    <a:prstGeom prst="rect">
                      <a:avLst/>
                    </a:prstGeom>
                    <a:ln/>
                  </pic:spPr>
                </pic:pic>
              </a:graphicData>
            </a:graphic>
          </wp:inline>
        </w:drawing>
      </w:r>
    </w:p>
    <w:p w14:paraId="716494BA" w14:textId="77777777" w:rsidR="006F680D" w:rsidRDefault="008C5B3C">
      <w:pPr>
        <w:rPr>
          <w:sz w:val="28"/>
          <w:szCs w:val="28"/>
        </w:rPr>
      </w:pPr>
      <w:r>
        <w:rPr>
          <w:sz w:val="20"/>
          <w:szCs w:val="20"/>
        </w:rPr>
        <w:lastRenderedPageBreak/>
        <w:t xml:space="preserve">Figure 1: Phenotypes of the </w:t>
      </w:r>
      <w:r>
        <w:rPr>
          <w:i/>
          <w:sz w:val="20"/>
          <w:szCs w:val="20"/>
        </w:rPr>
        <w:t>Pt-</w:t>
      </w:r>
      <w:r>
        <w:rPr>
          <w:sz w:val="20"/>
          <w:szCs w:val="20"/>
        </w:rPr>
        <w:t>inoculated and mock-inoculated leaves of the Thatcher (susceptible) and Thatcher+</w:t>
      </w:r>
      <w:r>
        <w:rPr>
          <w:i/>
          <w:sz w:val="20"/>
          <w:szCs w:val="20"/>
        </w:rPr>
        <w:t>Lr9</w:t>
      </w:r>
      <w:r>
        <w:rPr>
          <w:sz w:val="20"/>
          <w:szCs w:val="20"/>
        </w:rPr>
        <w:t xml:space="preserve"> (resistant) wheat cultivars. CS, control susceptible; IS, inoculated susceptible; CR, control resistant; IR, infected resistant.</w:t>
      </w:r>
    </w:p>
    <w:p w14:paraId="3AAAA233" w14:textId="77777777" w:rsidR="006F680D" w:rsidRPr="00D87D00" w:rsidRDefault="008C5B3C">
      <w:pPr>
        <w:pStyle w:val="Heading2"/>
        <w:rPr>
          <w:b/>
          <w:sz w:val="24"/>
        </w:rPr>
      </w:pPr>
      <w:bookmarkStart w:id="58" w:name="_heading=h.3whwml4" w:colFirst="0" w:colLast="0"/>
      <w:bookmarkEnd w:id="58"/>
      <w:r w:rsidRPr="00D87D00">
        <w:rPr>
          <w:b/>
          <w:sz w:val="24"/>
        </w:rPr>
        <w:t>Microscopic analysis</w:t>
      </w:r>
    </w:p>
    <w:p w14:paraId="3F1D5778" w14:textId="77777777" w:rsidR="006F680D" w:rsidRPr="00D87D00" w:rsidRDefault="008C5B3C">
      <w:pPr>
        <w:pStyle w:val="Heading3"/>
        <w:rPr>
          <w:b/>
          <w:sz w:val="24"/>
        </w:rPr>
      </w:pPr>
      <w:bookmarkStart w:id="59" w:name="_heading=h.2bn6wsx" w:colFirst="0" w:colLast="0"/>
      <w:bookmarkEnd w:id="59"/>
      <w:r w:rsidRPr="00D87D00">
        <w:rPr>
          <w:b/>
          <w:sz w:val="24"/>
        </w:rPr>
        <w:t>Fluorescence Light Microscopy: Topological Analysis</w:t>
      </w:r>
    </w:p>
    <w:p w14:paraId="63B1615F" w14:textId="77777777" w:rsidR="006F680D" w:rsidRPr="00D87D00" w:rsidRDefault="00D87D00">
      <w:pPr>
        <w:rPr>
          <w:sz w:val="22"/>
        </w:rPr>
      </w:pPr>
      <w:r w:rsidRPr="00D87D00">
        <w:rPr>
          <w:sz w:val="22"/>
        </w:rPr>
        <w:t xml:space="preserve">The samples were stained with </w:t>
      </w:r>
      <w:proofErr w:type="spellStart"/>
      <w:r w:rsidRPr="00D87D00">
        <w:rPr>
          <w:sz w:val="22"/>
        </w:rPr>
        <w:t>Uvitex</w:t>
      </w:r>
      <w:proofErr w:type="spellEnd"/>
      <w:r w:rsidRPr="00D87D00">
        <w:rPr>
          <w:sz w:val="22"/>
        </w:rPr>
        <w:t xml:space="preserve"> 2B, visualized under UV filters on a light microscope and the photographs of the leaves were documented for analysis. At 4DPI, the IS leave samples were already showing fungal structures spreading inside the leaf as highlighted by the smaller square shape (Fig. 2A; left). At 7DPI, the fungal spore biomass had already accumulated inside the leaf and an epidermal opening was also observed, which exposed the spores to the surface of the leaf as highlighted by the bigger square (Fig. 2A; right). At 7DPI, a spore that germinated and successfully penetrated a stoma was observed in the IR samples, but no infection symptoms or anatomical changes were observed (Fig. 2B; left). The results for IR samples revealed that the HR was induced to stop further development and proliferation of the pathogen (Fig. 2B; right).</w:t>
      </w:r>
    </w:p>
    <w:p w14:paraId="26F15DFE" w14:textId="77777777" w:rsidR="006F680D" w:rsidRDefault="006C536B">
      <w:pPr>
        <w:rPr>
          <w:sz w:val="24"/>
          <w:szCs w:val="24"/>
        </w:rPr>
      </w:pPr>
      <w:r>
        <w:rPr>
          <w:noProof/>
          <w:lang w:eastAsia="en-US"/>
        </w:rPr>
        <w:drawing>
          <wp:inline distT="0" distB="0" distL="0" distR="0" wp14:anchorId="6221CBFA" wp14:editId="070C9A6E">
            <wp:extent cx="5730875" cy="4663440"/>
            <wp:effectExtent l="0" t="0" r="3175" b="3810"/>
            <wp:docPr id="26" name="Picture 26"/>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0875" cy="4663440"/>
                    </a:xfrm>
                    <a:prstGeom prst="rect">
                      <a:avLst/>
                    </a:prstGeom>
                    <a:noFill/>
                  </pic:spPr>
                </pic:pic>
              </a:graphicData>
            </a:graphic>
          </wp:inline>
        </w:drawing>
      </w:r>
    </w:p>
    <w:p w14:paraId="14AFA301" w14:textId="77777777" w:rsidR="006F680D" w:rsidRPr="0024680E" w:rsidRDefault="008C5B3C">
      <w:pPr>
        <w:rPr>
          <w:b/>
          <w:sz w:val="20"/>
          <w:szCs w:val="20"/>
        </w:rPr>
      </w:pPr>
      <w:r>
        <w:rPr>
          <w:sz w:val="20"/>
          <w:szCs w:val="20"/>
        </w:rPr>
        <w:lastRenderedPageBreak/>
        <w:t xml:space="preserve">Figure 2: Fluorescence light microscopic analysis of the </w:t>
      </w:r>
      <w:proofErr w:type="spellStart"/>
      <w:r>
        <w:rPr>
          <w:sz w:val="20"/>
          <w:szCs w:val="20"/>
        </w:rPr>
        <w:t>Uvitex</w:t>
      </w:r>
      <w:proofErr w:type="spellEnd"/>
      <w:r>
        <w:rPr>
          <w:sz w:val="20"/>
          <w:szCs w:val="20"/>
        </w:rPr>
        <w:t xml:space="preserve">-stained IS and IR leaf samples at </w:t>
      </w:r>
      <w:proofErr w:type="gramStart"/>
      <w:r>
        <w:rPr>
          <w:sz w:val="20"/>
          <w:szCs w:val="20"/>
        </w:rPr>
        <w:t>4 and 7 days</w:t>
      </w:r>
      <w:proofErr w:type="gramEnd"/>
      <w:r>
        <w:rPr>
          <w:sz w:val="20"/>
          <w:szCs w:val="20"/>
        </w:rPr>
        <w:t xml:space="preserve"> post-inoculation (DPI).</w:t>
      </w:r>
    </w:p>
    <w:p w14:paraId="310D2D03" w14:textId="77777777" w:rsidR="006F680D" w:rsidRPr="0024680E" w:rsidRDefault="008C5B3C">
      <w:pPr>
        <w:pStyle w:val="Heading3"/>
        <w:rPr>
          <w:b/>
          <w:sz w:val="24"/>
        </w:rPr>
      </w:pPr>
      <w:bookmarkStart w:id="60" w:name="_heading=h.qsh70q" w:colFirst="0" w:colLast="0"/>
      <w:bookmarkEnd w:id="60"/>
      <w:r w:rsidRPr="0024680E">
        <w:rPr>
          <w:b/>
          <w:sz w:val="24"/>
        </w:rPr>
        <w:t>Scanning electron microscopy (SEM): Topological analysis</w:t>
      </w:r>
    </w:p>
    <w:p w14:paraId="6184A926" w14:textId="77777777" w:rsidR="006F680D" w:rsidRDefault="008C5B3C">
      <w:pPr>
        <w:rPr>
          <w:b/>
          <w:sz w:val="22"/>
          <w:szCs w:val="22"/>
        </w:rPr>
      </w:pPr>
      <w:r>
        <w:rPr>
          <w:sz w:val="22"/>
          <w:szCs w:val="22"/>
        </w:rPr>
        <w:t xml:space="preserve">The samples were visualized under a scanning electron microscope (SEM) for topological analysis of the leaves. This was to visualize the leaves and the infection structures of the fungus. At 3DPI, the controls of resistant and susceptible plants had no fungal structures and no signs of infection (Fig. 3A). Although there were fungal structures on the IR leaves, there were no signs of successful infection or penetration observed at this point. </w:t>
      </w:r>
    </w:p>
    <w:p w14:paraId="395A0793" w14:textId="77777777" w:rsidR="006F680D" w:rsidRDefault="006C536B">
      <w:pPr>
        <w:rPr>
          <w:sz w:val="24"/>
          <w:szCs w:val="24"/>
        </w:rPr>
      </w:pPr>
      <w:r>
        <w:rPr>
          <w:noProof/>
          <w:lang w:eastAsia="en-US"/>
        </w:rPr>
        <w:drawing>
          <wp:inline distT="0" distB="0" distL="0" distR="0" wp14:anchorId="6907F450" wp14:editId="71349C64">
            <wp:extent cx="5730875" cy="4986655"/>
            <wp:effectExtent l="0" t="0" r="0" b="0"/>
            <wp:docPr id="30" name="Picture 30"/>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0875" cy="4986655"/>
                    </a:xfrm>
                    <a:prstGeom prst="rect">
                      <a:avLst/>
                    </a:prstGeom>
                    <a:noFill/>
                  </pic:spPr>
                </pic:pic>
              </a:graphicData>
            </a:graphic>
          </wp:inline>
        </w:drawing>
      </w:r>
    </w:p>
    <w:p w14:paraId="4DE1540A" w14:textId="77777777" w:rsidR="006F680D" w:rsidRDefault="008C5B3C">
      <w:pPr>
        <w:rPr>
          <w:b/>
          <w:sz w:val="20"/>
          <w:szCs w:val="20"/>
        </w:rPr>
      </w:pPr>
      <w:r>
        <w:rPr>
          <w:sz w:val="20"/>
          <w:szCs w:val="20"/>
        </w:rPr>
        <w:t xml:space="preserve">Figure 3: SEM topological analysis of the leaf surface and fungal structures at 3-, 5-, and 7 days post inoculation (DPI) visualized under different magnifications, x600, x1800, and x4000. (A) Leaf samples of the controls (CR and CS) at 3DPI with no fungal structures; IR: 3DPI and IS: 3DPI leaf samples with fungal structures (white arrows). (B) </w:t>
      </w:r>
      <w:proofErr w:type="gramStart"/>
      <w:r>
        <w:rPr>
          <w:sz w:val="20"/>
          <w:szCs w:val="20"/>
        </w:rPr>
        <w:t>IS</w:t>
      </w:r>
      <w:proofErr w:type="gramEnd"/>
      <w:r>
        <w:rPr>
          <w:sz w:val="20"/>
          <w:szCs w:val="20"/>
        </w:rPr>
        <w:t xml:space="preserve"> leaf samples at 5 DPI under different magnifications; some stomata were covered by appressoria (oval shape), and several others had collapsed (white arrows). (C) IS leaf samples at 7DPI; germinated spore located and penetrated a stoma (a hallmark of successful </w:t>
      </w:r>
      <w:r>
        <w:rPr>
          <w:sz w:val="20"/>
          <w:szCs w:val="20"/>
        </w:rPr>
        <w:lastRenderedPageBreak/>
        <w:t>infection; white oval); cells adjacent to the infected stoma were mostly digested by the enzymes, creating an opening that exposes the spores to the leaf surface (curved white arrow); peeling of the top layer of the epidermis at x1800 (straight white arrow); microcrystalline cellulose aggregation (yellow oval), and exposure of the cell wall microfibrils (yellow arrows).</w:t>
      </w:r>
    </w:p>
    <w:p w14:paraId="5861E1F7" w14:textId="77777777" w:rsidR="006F680D" w:rsidRDefault="006F680D">
      <w:pPr>
        <w:rPr>
          <w:sz w:val="22"/>
          <w:szCs w:val="22"/>
        </w:rPr>
      </w:pPr>
    </w:p>
    <w:p w14:paraId="3E26B4DF" w14:textId="24F1DDEC" w:rsidR="006F680D" w:rsidRDefault="008C5B3C">
      <w:pPr>
        <w:rPr>
          <w:b/>
          <w:sz w:val="22"/>
          <w:szCs w:val="22"/>
        </w:rPr>
      </w:pPr>
      <w:r>
        <w:rPr>
          <w:sz w:val="22"/>
          <w:szCs w:val="22"/>
        </w:rPr>
        <w:t xml:space="preserve">The IS leaf samples had germ tubes that showed successful location of the stoma, there were no anatomical changes observed at this point (Fig. 3A). At 5 days, the IS leaf samples showed successful spore germination, a full stomatal cover by the appressorium, and thus infection (Fig. 3B). At this point, anatomical changes were observed on the leaf as there were cracks/gaps seen next to every infected stoma as well as spores emerging from the cracks that were open. What was also observed using higher magnifications was that other stomata had collapsed and showed signs of enzymatic </w:t>
      </w:r>
      <w:del w:id="61" w:author="Mpho Mafa" w:date="2023-11-29T23:48:00Z">
        <w:r w:rsidDel="00880646">
          <w:rPr>
            <w:sz w:val="22"/>
            <w:szCs w:val="22"/>
          </w:rPr>
          <w:delText>degradation.</w:delText>
        </w:r>
      </w:del>
      <w:ins w:id="62" w:author="Mpho Mafa" w:date="2023-11-29T23:48:00Z">
        <w:r w:rsidR="00880646">
          <w:rPr>
            <w:sz w:val="22"/>
            <w:szCs w:val="22"/>
          </w:rPr>
          <w:t>degradation?</w:t>
        </w:r>
      </w:ins>
    </w:p>
    <w:p w14:paraId="6DF59751" w14:textId="77777777" w:rsidR="006F680D" w:rsidRDefault="008C5B3C">
      <w:pPr>
        <w:rPr>
          <w:b/>
          <w:sz w:val="22"/>
          <w:szCs w:val="22"/>
        </w:rPr>
      </w:pPr>
      <w:r>
        <w:rPr>
          <w:sz w:val="22"/>
          <w:szCs w:val="22"/>
        </w:rPr>
        <w:t>The IS leaf samples at 7DPI showed clear infection symptoms (Fig. 3C). The spore germinated and formed an appressorium over a stoma, and next to the stoma, there was an opening, which is where the spores emerged. This supports what was observed earlier whereby there were cracks in the cells adjacent to every infected stoma (Fig. 3B). Zooming in at the opening sites on the leave, we observed signs of enzymatic degradation of the cell wall/epidermis to allow the release of spores (Fig. 3C: x1800 and x4000). The characteristics of cellulose microfibril aggregation were observed on the edges of the degraded leaf tissue. Moreover, a peeling effect was also observed on the top layer of the epidermis, exposing the cellulose microfiber pattern that is generally covered by the epidermis.</w:t>
      </w:r>
    </w:p>
    <w:p w14:paraId="01BAE322" w14:textId="77777777" w:rsidR="006F680D" w:rsidRDefault="006F680D">
      <w:pPr>
        <w:rPr>
          <w:sz w:val="24"/>
          <w:szCs w:val="24"/>
        </w:rPr>
      </w:pPr>
    </w:p>
    <w:p w14:paraId="79A8479F" w14:textId="77777777" w:rsidR="006F680D" w:rsidRDefault="008C5B3C">
      <w:pPr>
        <w:pStyle w:val="Heading3"/>
      </w:pPr>
      <w:bookmarkStart w:id="63" w:name="_heading=h.3as4poj" w:colFirst="0" w:colLast="0"/>
      <w:bookmarkEnd w:id="63"/>
      <w:r w:rsidRPr="0024680E">
        <w:rPr>
          <w:b/>
          <w:sz w:val="24"/>
        </w:rPr>
        <w:t>Scanning electron microscopy (SEM): Cross-sectional analysis</w:t>
      </w:r>
    </w:p>
    <w:p w14:paraId="47D0886A" w14:textId="77777777" w:rsidR="006F680D" w:rsidRDefault="008C5B3C">
      <w:pPr>
        <w:rPr>
          <w:b/>
          <w:sz w:val="22"/>
          <w:szCs w:val="22"/>
        </w:rPr>
      </w:pPr>
      <w:r>
        <w:rPr>
          <w:sz w:val="22"/>
          <w:szCs w:val="22"/>
        </w:rPr>
        <w:t xml:space="preserve">The cross-sectional analysis of the control leaf samples at 7DPI revealed that the leaf structures were still intact and there were no signs of fungal infection, the IR leaf samples were also still intact in terms of leaf structural </w:t>
      </w:r>
      <w:proofErr w:type="gramStart"/>
      <w:r>
        <w:rPr>
          <w:sz w:val="22"/>
          <w:szCs w:val="22"/>
        </w:rPr>
        <w:t>integrity</w:t>
      </w:r>
      <w:proofErr w:type="gramEnd"/>
      <w:r>
        <w:rPr>
          <w:sz w:val="22"/>
          <w:szCs w:val="22"/>
        </w:rPr>
        <w:t xml:space="preserve"> and it was comparable to control samples (Fig. 4A; B). In contrast, the IS leaf sample displayed increased fungal biomass inside the leaf which led to a severe degradation of the cell wall that divides the cells in the leaf tissue. The IS structural integrity and cells or cell barriers inside the leaf were broken (Fig. 4C).</w:t>
      </w:r>
    </w:p>
    <w:p w14:paraId="260E1969" w14:textId="77777777" w:rsidR="006F680D" w:rsidRDefault="006C536B">
      <w:pPr>
        <w:rPr>
          <w:sz w:val="24"/>
          <w:szCs w:val="24"/>
        </w:rPr>
      </w:pPr>
      <w:r>
        <w:rPr>
          <w:noProof/>
          <w:lang w:eastAsia="en-US"/>
        </w:rPr>
        <w:lastRenderedPageBreak/>
        <w:drawing>
          <wp:inline distT="0" distB="0" distL="0" distR="0" wp14:anchorId="0A60A7C9" wp14:editId="39117C72">
            <wp:extent cx="5730875" cy="5779770"/>
            <wp:effectExtent l="0" t="0" r="3175" b="0"/>
            <wp:docPr id="1863026959" name="Picture 1863026959"/>
            <wp:cNvGraphicFramePr/>
            <a:graphic xmlns:a="http://schemas.openxmlformats.org/drawingml/2006/main">
              <a:graphicData uri="http://schemas.openxmlformats.org/drawingml/2006/picture">
                <pic:pic xmlns:pic="http://schemas.openxmlformats.org/drawingml/2006/picture">
                  <pic:nvPicPr>
                    <pic:cNvPr id="1863026959" name="Picture 1863026959"/>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0875" cy="5779770"/>
                    </a:xfrm>
                    <a:prstGeom prst="rect">
                      <a:avLst/>
                    </a:prstGeom>
                    <a:noFill/>
                  </pic:spPr>
                </pic:pic>
              </a:graphicData>
            </a:graphic>
          </wp:inline>
        </w:drawing>
      </w:r>
    </w:p>
    <w:p w14:paraId="05F18EE4" w14:textId="77777777" w:rsidR="006F680D" w:rsidRDefault="008C5B3C">
      <w:pPr>
        <w:rPr>
          <w:b/>
          <w:sz w:val="20"/>
          <w:szCs w:val="20"/>
        </w:rPr>
      </w:pPr>
      <w:r>
        <w:rPr>
          <w:sz w:val="20"/>
          <w:szCs w:val="20"/>
        </w:rPr>
        <w:t xml:space="preserve">Figure 4: SEM cross-sectional analysis of the leaf surface and fungal structures at 7 days post inoculation (DPI) visualized under different magnifications. (A) Control leaf samples showing intact leaf structure. (B) Diagonal section of the IR leaf samples with intact leaf structure. (C) Cross section of the IS leaf sample showing increased fungal biomass inside the leaf and the cell barriers broken/disrupted. </w:t>
      </w:r>
    </w:p>
    <w:p w14:paraId="1F0367B8" w14:textId="77777777" w:rsidR="006F680D" w:rsidRDefault="006F680D">
      <w:pPr>
        <w:rPr>
          <w:sz w:val="24"/>
          <w:szCs w:val="24"/>
        </w:rPr>
      </w:pPr>
    </w:p>
    <w:p w14:paraId="60AEBBBC" w14:textId="77777777" w:rsidR="006F680D" w:rsidRDefault="008C5B3C" w:rsidP="0024680E">
      <w:pPr>
        <w:pStyle w:val="Heading3"/>
      </w:pPr>
      <w:bookmarkStart w:id="64" w:name="_heading=h.1pxezwc" w:colFirst="0" w:colLast="0"/>
      <w:bookmarkEnd w:id="64"/>
      <w:r w:rsidRPr="0024680E">
        <w:rPr>
          <w:b/>
          <w:sz w:val="24"/>
        </w:rPr>
        <w:t>Enzymatic analysis</w:t>
      </w:r>
    </w:p>
    <w:p w14:paraId="2A64F67C" w14:textId="77777777" w:rsidR="006F680D" w:rsidRPr="0024680E" w:rsidRDefault="008C5B3C">
      <w:pPr>
        <w:pStyle w:val="Heading3"/>
        <w:rPr>
          <w:b/>
          <w:sz w:val="24"/>
        </w:rPr>
      </w:pPr>
      <w:bookmarkStart w:id="65" w:name="_heading=h.49x2ik5" w:colFirst="0" w:colLast="0"/>
      <w:bookmarkEnd w:id="65"/>
      <w:r w:rsidRPr="0024680E">
        <w:rPr>
          <w:b/>
          <w:sz w:val="24"/>
        </w:rPr>
        <w:t>β-1,3-glucanase activity </w:t>
      </w:r>
    </w:p>
    <w:p w14:paraId="7E50CF0E" w14:textId="77777777" w:rsidR="006F680D" w:rsidRDefault="008C5B3C">
      <w:pPr>
        <w:rPr>
          <w:b/>
          <w:sz w:val="22"/>
          <w:szCs w:val="22"/>
        </w:rPr>
      </w:pPr>
      <w:r>
        <w:rPr>
          <w:sz w:val="22"/>
          <w:szCs w:val="22"/>
        </w:rPr>
        <w:t xml:space="preserve">At 1DPI, there was not much difference in enzyme activity between the controls and the infected for both resistant and susceptible cultivars (Fig. 5). The IS samples displayed repression in the β-1,3-glucanase activity in the late stages of infection (7- and 14DPI). </w:t>
      </w:r>
      <w:r>
        <w:rPr>
          <w:sz w:val="22"/>
          <w:szCs w:val="22"/>
        </w:rPr>
        <w:lastRenderedPageBreak/>
        <w:t>Whereas the enzyme was repressed in the early days (1- and 7DPI) in the IR leaf samples compared to those at 14DPI, which displayed a distinguishable upregulation of the β-1,3-glucanase activity. These results were supported by fluorescence microscopic analysis results.</w:t>
      </w:r>
    </w:p>
    <w:p w14:paraId="7D244E62" w14:textId="77777777" w:rsidR="006F680D" w:rsidRDefault="0034241D" w:rsidP="00EE2845">
      <w:pPr>
        <w:jc w:val="center"/>
        <w:rPr>
          <w:sz w:val="24"/>
          <w:szCs w:val="24"/>
        </w:rPr>
      </w:pPr>
      <w:sdt>
        <w:sdtPr>
          <w:tag w:val="goog_rdk_2"/>
          <w:id w:val="-2116972116"/>
        </w:sdtPr>
        <w:sdtEndPr/>
        <w:sdtContent/>
      </w:sdt>
      <w:r w:rsidR="00EE2845" w:rsidRPr="00EE2845">
        <w:rPr>
          <w:noProof/>
          <w:lang w:eastAsia="en-US"/>
        </w:rPr>
        <w:drawing>
          <wp:inline distT="0" distB="0" distL="0" distR="0" wp14:anchorId="6EE0049E" wp14:editId="231E0E1F">
            <wp:extent cx="4114800" cy="27432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4E00101" w14:textId="77777777" w:rsidR="006F680D" w:rsidRDefault="008C5B3C">
      <w:pPr>
        <w:rPr>
          <w:b/>
          <w:sz w:val="12"/>
          <w:szCs w:val="12"/>
        </w:rPr>
      </w:pPr>
      <w:bookmarkStart w:id="66" w:name="_heading=h.gjdgxs" w:colFirst="0" w:colLast="0"/>
      <w:bookmarkEnd w:id="66"/>
      <w:r>
        <w:rPr>
          <w:sz w:val="20"/>
          <w:szCs w:val="20"/>
        </w:rPr>
        <w:t xml:space="preserve">Figure 5: β-1,3-glucanase activity in the infected and mock-infected plants at 1-, 7-, and 14 days post inoculation (DPI). </w:t>
      </w:r>
    </w:p>
    <w:p w14:paraId="509389DC" w14:textId="77777777" w:rsidR="006F680D" w:rsidRDefault="006F680D">
      <w:pPr>
        <w:rPr>
          <w:sz w:val="24"/>
          <w:szCs w:val="24"/>
        </w:rPr>
      </w:pPr>
    </w:p>
    <w:p w14:paraId="471C988F" w14:textId="77777777" w:rsidR="006F680D" w:rsidRDefault="008C5B3C">
      <w:pPr>
        <w:pStyle w:val="Heading3"/>
      </w:pPr>
      <w:bookmarkStart w:id="67" w:name="_heading=h.2p2csry" w:colFirst="0" w:colLast="0"/>
      <w:bookmarkEnd w:id="67"/>
      <w:r w:rsidRPr="0024680E">
        <w:rPr>
          <w:b/>
          <w:sz w:val="24"/>
        </w:rPr>
        <w:t xml:space="preserve">Invertase and </w:t>
      </w:r>
      <w:proofErr w:type="spellStart"/>
      <w:r w:rsidRPr="0024680E">
        <w:rPr>
          <w:b/>
          <w:sz w:val="24"/>
        </w:rPr>
        <w:t>Fructanase</w:t>
      </w:r>
      <w:proofErr w:type="spellEnd"/>
      <w:r w:rsidRPr="0024680E">
        <w:rPr>
          <w:b/>
          <w:sz w:val="24"/>
        </w:rPr>
        <w:t xml:space="preserve"> activity</w:t>
      </w:r>
      <w:r>
        <w:t xml:space="preserve">  </w:t>
      </w:r>
    </w:p>
    <w:p w14:paraId="2F158569" w14:textId="77777777" w:rsidR="006F680D" w:rsidRDefault="008C5B3C">
      <w:pPr>
        <w:rPr>
          <w:sz w:val="22"/>
          <w:szCs w:val="22"/>
        </w:rPr>
      </w:pPr>
      <w:r>
        <w:rPr>
          <w:sz w:val="22"/>
          <w:szCs w:val="22"/>
        </w:rPr>
        <w:t xml:space="preserve">In the early days of infection, both enzymes displayed high activity in the IR, i.e., at 1DPI for invertase and at 1- and 7DPI for </w:t>
      </w:r>
      <w:proofErr w:type="spellStart"/>
      <w:r>
        <w:rPr>
          <w:sz w:val="22"/>
          <w:szCs w:val="22"/>
        </w:rPr>
        <w:t>fructanase</w:t>
      </w:r>
      <w:proofErr w:type="spellEnd"/>
      <w:r>
        <w:rPr>
          <w:sz w:val="22"/>
          <w:szCs w:val="22"/>
        </w:rPr>
        <w:t xml:space="preserve">, followed by repression of activity </w:t>
      </w:r>
      <w:proofErr w:type="gramStart"/>
      <w:r>
        <w:rPr>
          <w:sz w:val="22"/>
          <w:szCs w:val="22"/>
        </w:rPr>
        <w:t>later on</w:t>
      </w:r>
      <w:proofErr w:type="gramEnd"/>
      <w:r>
        <w:rPr>
          <w:sz w:val="22"/>
          <w:szCs w:val="22"/>
        </w:rPr>
        <w:t xml:space="preserve"> (Fig. 6). Whereas there was repression or no distinguishable differences in the activity of these enzymes in the IS samples. However, the invertase activity was distinguishable in the IS and IR samples at 1DPI and 14DPI. Therefore, the IS and IR samples at 1DPI and 14DPI were further </w:t>
      </w:r>
      <w:proofErr w:type="spellStart"/>
      <w:r>
        <w:rPr>
          <w:sz w:val="22"/>
          <w:szCs w:val="22"/>
        </w:rPr>
        <w:t>analysed</w:t>
      </w:r>
      <w:proofErr w:type="spellEnd"/>
      <w:r>
        <w:rPr>
          <w:sz w:val="22"/>
          <w:szCs w:val="22"/>
        </w:rPr>
        <w:t xml:space="preserve"> to </w:t>
      </w:r>
      <w:proofErr w:type="spellStart"/>
      <w:r>
        <w:rPr>
          <w:sz w:val="22"/>
          <w:szCs w:val="22"/>
        </w:rPr>
        <w:t>characterise</w:t>
      </w:r>
      <w:proofErr w:type="spellEnd"/>
      <w:r>
        <w:rPr>
          <w:sz w:val="22"/>
          <w:szCs w:val="22"/>
        </w:rPr>
        <w:t xml:space="preserve"> the invertases found in these treatment time points. </w:t>
      </w:r>
    </w:p>
    <w:p w14:paraId="67ABD05A" w14:textId="77777777" w:rsidR="00965F29" w:rsidRDefault="00965F29">
      <w:pPr>
        <w:rPr>
          <w:b/>
          <w:sz w:val="22"/>
          <w:szCs w:val="22"/>
        </w:rPr>
      </w:pPr>
    </w:p>
    <w:p w14:paraId="45650A46" w14:textId="77777777" w:rsidR="006F680D" w:rsidRDefault="00965F29">
      <w:pPr>
        <w:jc w:val="center"/>
      </w:pPr>
      <w:r>
        <w:rPr>
          <w:noProof/>
          <w:lang w:eastAsia="en-US"/>
        </w:rPr>
        <w:lastRenderedPageBreak/>
        <w:drawing>
          <wp:inline distT="0" distB="0" distL="0" distR="0" wp14:anchorId="53108451" wp14:editId="3BB0F516">
            <wp:extent cx="5731510" cy="1893570"/>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1893570"/>
                    </a:xfrm>
                    <a:prstGeom prst="rect">
                      <a:avLst/>
                    </a:prstGeom>
                    <a:noFill/>
                  </pic:spPr>
                </pic:pic>
              </a:graphicData>
            </a:graphic>
          </wp:inline>
        </w:drawing>
      </w:r>
    </w:p>
    <w:p w14:paraId="504809C1" w14:textId="77777777" w:rsidR="006F680D" w:rsidRDefault="008C5B3C">
      <w:pPr>
        <w:rPr>
          <w:b/>
          <w:sz w:val="12"/>
          <w:szCs w:val="12"/>
        </w:rPr>
      </w:pPr>
      <w:r>
        <w:rPr>
          <w:sz w:val="20"/>
          <w:szCs w:val="20"/>
        </w:rPr>
        <w:t xml:space="preserve">Figure 6: Invertase and </w:t>
      </w:r>
      <w:proofErr w:type="spellStart"/>
      <w:r>
        <w:rPr>
          <w:sz w:val="20"/>
          <w:szCs w:val="20"/>
        </w:rPr>
        <w:t>fructanase</w:t>
      </w:r>
      <w:proofErr w:type="spellEnd"/>
      <w:r>
        <w:rPr>
          <w:sz w:val="20"/>
          <w:szCs w:val="20"/>
        </w:rPr>
        <w:t xml:space="preserve"> activity in the infected and mock-infected plants at 1-, 7-, and 14-days post inoculation (DPI). </w:t>
      </w:r>
    </w:p>
    <w:p w14:paraId="76AB0149" w14:textId="77777777" w:rsidR="006F680D" w:rsidRDefault="006F680D">
      <w:pPr>
        <w:rPr>
          <w:sz w:val="24"/>
          <w:szCs w:val="24"/>
        </w:rPr>
      </w:pPr>
    </w:p>
    <w:p w14:paraId="195D3500" w14:textId="77777777" w:rsidR="006F680D" w:rsidRPr="0024680E" w:rsidRDefault="008C5B3C">
      <w:pPr>
        <w:pStyle w:val="Heading3"/>
        <w:rPr>
          <w:b/>
          <w:sz w:val="24"/>
        </w:rPr>
      </w:pPr>
      <w:bookmarkStart w:id="68" w:name="_heading=h.147n2zr" w:colFirst="0" w:colLast="0"/>
      <w:bookmarkEnd w:id="68"/>
      <w:r w:rsidRPr="0024680E">
        <w:rPr>
          <w:b/>
          <w:sz w:val="24"/>
        </w:rPr>
        <w:t>SDS PAGE</w:t>
      </w:r>
    </w:p>
    <w:p w14:paraId="27C6EEA2" w14:textId="77777777" w:rsidR="00A25647" w:rsidRPr="00A25647" w:rsidRDefault="008C5B3C">
      <w:pPr>
        <w:rPr>
          <w:sz w:val="22"/>
          <w:szCs w:val="22"/>
        </w:rPr>
      </w:pPr>
      <w:r>
        <w:rPr>
          <w:sz w:val="22"/>
          <w:szCs w:val="22"/>
        </w:rPr>
        <w:t xml:space="preserve">Due to the differential induction patterns in the IS and IR sample at 1 and 14 DPI, we were propelled to investigate the protein expression profiles of these treatment time points. There were significant differences between the protein content of the samples at 1DPI compared to those at 14DPI (Fig. 7). The samples at 1DPIhad a high protein profile/content, whereas in the 14DPIsamples, the IS was significantly affected. </w:t>
      </w:r>
    </w:p>
    <w:p w14:paraId="15BD8815" w14:textId="77777777" w:rsidR="006F680D" w:rsidRDefault="008C5B3C">
      <w:pPr>
        <w:ind w:left="2160" w:firstLine="72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noProof/>
          <w:lang w:eastAsia="en-US"/>
        </w:rPr>
        <mc:AlternateContent>
          <mc:Choice Requires="wps">
            <w:drawing>
              <wp:anchor distT="0" distB="0" distL="114300" distR="114300" simplePos="0" relativeHeight="251662336" behindDoc="0" locked="0" layoutInCell="1" hidden="0" allowOverlap="1" wp14:anchorId="0EB728C8" wp14:editId="23A447B1">
                <wp:simplePos x="0" y="0"/>
                <wp:positionH relativeFrom="column">
                  <wp:posOffset>2400300</wp:posOffset>
                </wp:positionH>
                <wp:positionV relativeFrom="paragraph">
                  <wp:posOffset>0</wp:posOffset>
                </wp:positionV>
                <wp:extent cx="501650" cy="311150"/>
                <wp:effectExtent l="0" t="0" r="0" b="0"/>
                <wp:wrapNone/>
                <wp:docPr id="1863026964" name="Rectangle 1863026964"/>
                <wp:cNvGraphicFramePr/>
                <a:graphic xmlns:a="http://schemas.openxmlformats.org/drawingml/2006/main">
                  <a:graphicData uri="http://schemas.microsoft.com/office/word/2010/wordprocessingShape">
                    <wps:wsp>
                      <wps:cNvSpPr/>
                      <wps:spPr>
                        <a:xfrm>
                          <a:off x="5099938" y="3629188"/>
                          <a:ext cx="492125" cy="301625"/>
                        </a:xfrm>
                        <a:prstGeom prst="rect">
                          <a:avLst/>
                        </a:prstGeom>
                        <a:noFill/>
                        <a:ln>
                          <a:noFill/>
                        </a:ln>
                      </wps:spPr>
                      <wps:txbx>
                        <w:txbxContent>
                          <w:p w14:paraId="123C59C3" w14:textId="77777777" w:rsidR="00D3687C" w:rsidRDefault="00D3687C">
                            <w:pPr>
                              <w:spacing w:line="255" w:lineRule="auto"/>
                              <w:jc w:val="left"/>
                              <w:textDirection w:val="btLr"/>
                            </w:pPr>
                            <w:r>
                              <w:rPr>
                                <w:rFonts w:ascii="Calibri" w:eastAsia="Calibri" w:hAnsi="Calibri" w:cs="Calibri"/>
                                <w:b/>
                                <w:color w:val="000000"/>
                                <w:sz w:val="22"/>
                              </w:rPr>
                              <w:t>IR1</w:t>
                            </w:r>
                          </w:p>
                        </w:txbxContent>
                      </wps:txbx>
                      <wps:bodyPr spcFirstLastPara="1" wrap="square" lIns="91425" tIns="45700" rIns="91425" bIns="45700" anchor="t" anchorCtr="0">
                        <a:noAutofit/>
                      </wps:bodyPr>
                    </wps:wsp>
                  </a:graphicData>
                </a:graphic>
              </wp:anchor>
            </w:drawing>
          </mc:Choice>
          <mc:Fallback>
            <w:pict>
              <v:rect w14:anchorId="0EB728C8" id="Rectangle 1863026964" o:spid="_x0000_s1033" style="position:absolute;left:0;text-align:left;margin-left:189pt;margin-top:0;width:39.5pt;height:2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" filled="f" stroked="f">
                <v:textbox inset="2.53958mm,1.2694mm,2.53958mm,1.2694mm">
                  <w:txbxContent>
                    <w:p w14:paraId="123C59C3" w14:textId="77777777" w:rsidR="00D3687C" w:rsidRDefault="00D3687C">
                      <w:pPr>
                        <w:spacing w:line="255" w:lineRule="auto"/>
                        <w:jc w:val="left"/>
                        <w:textDirection w:val="btLr"/>
                      </w:pPr>
                      <w:r>
                        <w:rPr>
                          <w:rFonts w:ascii="Calibri" w:eastAsia="Calibri" w:hAnsi="Calibri" w:cs="Calibri"/>
                          <w:b/>
                          <w:color w:val="000000"/>
                          <w:sz w:val="22"/>
                        </w:rPr>
                        <w:t>IR1</w:t>
                      </w:r>
                    </w:p>
                  </w:txbxContent>
                </v:textbox>
              </v:rect>
            </w:pict>
          </mc:Fallback>
        </mc:AlternateContent>
      </w:r>
      <w:r>
        <w:rPr>
          <w:noProof/>
          <w:lang w:eastAsia="en-US"/>
        </w:rPr>
        <mc:AlternateContent>
          <mc:Choice Requires="wps">
            <w:drawing>
              <wp:anchor distT="0" distB="0" distL="114300" distR="114300" simplePos="0" relativeHeight="251663360" behindDoc="0" locked="0" layoutInCell="1" hidden="0" allowOverlap="1" wp14:anchorId="705F0C44" wp14:editId="09668B09">
                <wp:simplePos x="0" y="0"/>
                <wp:positionH relativeFrom="column">
                  <wp:posOffset>1866900</wp:posOffset>
                </wp:positionH>
                <wp:positionV relativeFrom="paragraph">
                  <wp:posOffset>0</wp:posOffset>
                </wp:positionV>
                <wp:extent cx="394970" cy="311150"/>
                <wp:effectExtent l="0" t="0" r="0" b="0"/>
                <wp:wrapNone/>
                <wp:docPr id="1863026968" name="Rectangle 1863026968"/>
                <wp:cNvGraphicFramePr/>
                <a:graphic xmlns:a="http://schemas.openxmlformats.org/drawingml/2006/main">
                  <a:graphicData uri="http://schemas.microsoft.com/office/word/2010/wordprocessingShape">
                    <wps:wsp>
                      <wps:cNvSpPr/>
                      <wps:spPr>
                        <a:xfrm>
                          <a:off x="5153278" y="3629188"/>
                          <a:ext cx="385445" cy="301625"/>
                        </a:xfrm>
                        <a:prstGeom prst="rect">
                          <a:avLst/>
                        </a:prstGeom>
                        <a:noFill/>
                        <a:ln>
                          <a:noFill/>
                        </a:ln>
                      </wps:spPr>
                      <wps:txbx>
                        <w:txbxContent>
                          <w:p w14:paraId="7BB9EC55" w14:textId="77777777" w:rsidR="00D3687C" w:rsidRDefault="00D3687C">
                            <w:pPr>
                              <w:spacing w:line="255" w:lineRule="auto"/>
                              <w:jc w:val="left"/>
                              <w:textDirection w:val="btLr"/>
                            </w:pPr>
                            <w:r>
                              <w:rPr>
                                <w:rFonts w:ascii="Calibri" w:eastAsia="Calibri" w:hAnsi="Calibri" w:cs="Calibri"/>
                                <w:b/>
                                <w:color w:val="000000"/>
                                <w:sz w:val="22"/>
                              </w:rPr>
                              <w:t>IS1</w:t>
                            </w:r>
                          </w:p>
                        </w:txbxContent>
                      </wps:txbx>
                      <wps:bodyPr spcFirstLastPara="1" wrap="square" lIns="91425" tIns="45700" rIns="91425" bIns="45700" anchor="t" anchorCtr="0">
                        <a:noAutofit/>
                      </wps:bodyPr>
                    </wps:wsp>
                  </a:graphicData>
                </a:graphic>
              </wp:anchor>
            </w:drawing>
          </mc:Choice>
          <mc:Fallback>
            <w:pict>
              <v:rect w14:anchorId="705F0C44" id="Rectangle 1863026968" o:spid="_x0000_s1034" style="position:absolute;left:0;text-align:left;margin-left:147pt;margin-top:0;width:31.1pt;height:24.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" filled="f" stroked="f">
                <v:textbox inset="2.53958mm,1.2694mm,2.53958mm,1.2694mm">
                  <w:txbxContent>
                    <w:p w14:paraId="7BB9EC55" w14:textId="77777777" w:rsidR="00D3687C" w:rsidRDefault="00D3687C">
                      <w:pPr>
                        <w:spacing w:line="255" w:lineRule="auto"/>
                        <w:jc w:val="left"/>
                        <w:textDirection w:val="btLr"/>
                      </w:pPr>
                      <w:r>
                        <w:rPr>
                          <w:rFonts w:ascii="Calibri" w:eastAsia="Calibri" w:hAnsi="Calibri" w:cs="Calibri"/>
                          <w:b/>
                          <w:color w:val="000000"/>
                          <w:sz w:val="22"/>
                        </w:rPr>
                        <w:t>IS1</w:t>
                      </w:r>
                    </w:p>
                  </w:txbxContent>
                </v:textbox>
              </v:rect>
            </w:pict>
          </mc:Fallback>
        </mc:AlternateContent>
      </w:r>
      <w:r>
        <w:rPr>
          <w:noProof/>
          <w:lang w:eastAsia="en-US"/>
        </w:rPr>
        <mc:AlternateContent>
          <mc:Choice Requires="wps">
            <w:drawing>
              <wp:anchor distT="0" distB="0" distL="114300" distR="114300" simplePos="0" relativeHeight="251664384" behindDoc="0" locked="0" layoutInCell="1" hidden="0" allowOverlap="1" wp14:anchorId="3DF09556" wp14:editId="519DDF81">
                <wp:simplePos x="0" y="0"/>
                <wp:positionH relativeFrom="column">
                  <wp:posOffset>3429000</wp:posOffset>
                </wp:positionH>
                <wp:positionV relativeFrom="paragraph">
                  <wp:posOffset>0</wp:posOffset>
                </wp:positionV>
                <wp:extent cx="501650" cy="311150"/>
                <wp:effectExtent l="0" t="0" r="0" b="0"/>
                <wp:wrapNone/>
                <wp:docPr id="1863026961" name="Rectangle 1863026961"/>
                <wp:cNvGraphicFramePr/>
                <a:graphic xmlns:a="http://schemas.openxmlformats.org/drawingml/2006/main">
                  <a:graphicData uri="http://schemas.microsoft.com/office/word/2010/wordprocessingShape">
                    <wps:wsp>
                      <wps:cNvSpPr/>
                      <wps:spPr>
                        <a:xfrm>
                          <a:off x="5099938" y="3629188"/>
                          <a:ext cx="492125" cy="301625"/>
                        </a:xfrm>
                        <a:prstGeom prst="rect">
                          <a:avLst/>
                        </a:prstGeom>
                        <a:noFill/>
                        <a:ln>
                          <a:noFill/>
                        </a:ln>
                      </wps:spPr>
                      <wps:txbx>
                        <w:txbxContent>
                          <w:p w14:paraId="3F804577" w14:textId="77777777" w:rsidR="00D3687C" w:rsidRDefault="00D3687C">
                            <w:pPr>
                              <w:spacing w:line="255" w:lineRule="auto"/>
                              <w:jc w:val="left"/>
                              <w:textDirection w:val="btLr"/>
                            </w:pPr>
                            <w:r>
                              <w:rPr>
                                <w:rFonts w:ascii="Calibri" w:eastAsia="Calibri" w:hAnsi="Calibri" w:cs="Calibri"/>
                                <w:b/>
                                <w:color w:val="000000"/>
                                <w:sz w:val="22"/>
                              </w:rPr>
                              <w:t>IR14</w:t>
                            </w:r>
                          </w:p>
                        </w:txbxContent>
                      </wps:txbx>
                      <wps:bodyPr spcFirstLastPara="1" wrap="square" lIns="91425" tIns="45700" rIns="91425" bIns="45700" anchor="t" anchorCtr="0">
                        <a:noAutofit/>
                      </wps:bodyPr>
                    </wps:wsp>
                  </a:graphicData>
                </a:graphic>
              </wp:anchor>
            </w:drawing>
          </mc:Choice>
          <mc:Fallback>
            <w:pict>
              <v:rect w14:anchorId="3DF09556" id="Rectangle 1863026961" o:spid="_x0000_s1035" style="position:absolute;left:0;text-align:left;margin-left:270pt;margin-top:0;width:39.5pt;height:24.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" filled="f" stroked="f">
                <v:textbox inset="2.53958mm,1.2694mm,2.53958mm,1.2694mm">
                  <w:txbxContent>
                    <w:p w14:paraId="3F804577" w14:textId="77777777" w:rsidR="00D3687C" w:rsidRDefault="00D3687C">
                      <w:pPr>
                        <w:spacing w:line="255" w:lineRule="auto"/>
                        <w:jc w:val="left"/>
                        <w:textDirection w:val="btLr"/>
                      </w:pPr>
                      <w:r>
                        <w:rPr>
                          <w:rFonts w:ascii="Calibri" w:eastAsia="Calibri" w:hAnsi="Calibri" w:cs="Calibri"/>
                          <w:b/>
                          <w:color w:val="000000"/>
                          <w:sz w:val="22"/>
                        </w:rPr>
                        <w:t>IR14</w:t>
                      </w:r>
                    </w:p>
                  </w:txbxContent>
                </v:textbox>
              </v:rect>
            </w:pict>
          </mc:Fallback>
        </mc:AlternateContent>
      </w:r>
      <w:r>
        <w:rPr>
          <w:noProof/>
          <w:lang w:eastAsia="en-US"/>
        </w:rPr>
        <mc:AlternateContent>
          <mc:Choice Requires="wps">
            <w:drawing>
              <wp:anchor distT="0" distB="0" distL="114300" distR="114300" simplePos="0" relativeHeight="251665408" behindDoc="0" locked="0" layoutInCell="1" hidden="0" allowOverlap="1" wp14:anchorId="30943AD8" wp14:editId="41A24849">
                <wp:simplePos x="0" y="0"/>
                <wp:positionH relativeFrom="column">
                  <wp:posOffset>2908300</wp:posOffset>
                </wp:positionH>
                <wp:positionV relativeFrom="paragraph">
                  <wp:posOffset>0</wp:posOffset>
                </wp:positionV>
                <wp:extent cx="501650" cy="311150"/>
                <wp:effectExtent l="0" t="0" r="0" b="0"/>
                <wp:wrapNone/>
                <wp:docPr id="1863026970" name="Rectangle 1863026970"/>
                <wp:cNvGraphicFramePr/>
                <a:graphic xmlns:a="http://schemas.openxmlformats.org/drawingml/2006/main">
                  <a:graphicData uri="http://schemas.microsoft.com/office/word/2010/wordprocessingShape">
                    <wps:wsp>
                      <wps:cNvSpPr/>
                      <wps:spPr>
                        <a:xfrm>
                          <a:off x="5099938" y="3629188"/>
                          <a:ext cx="492125" cy="301625"/>
                        </a:xfrm>
                        <a:prstGeom prst="rect">
                          <a:avLst/>
                        </a:prstGeom>
                        <a:noFill/>
                        <a:ln>
                          <a:noFill/>
                        </a:ln>
                      </wps:spPr>
                      <wps:txbx>
                        <w:txbxContent>
                          <w:p w14:paraId="0CE4A391" w14:textId="77777777" w:rsidR="00D3687C" w:rsidRDefault="00D3687C">
                            <w:pPr>
                              <w:spacing w:line="255" w:lineRule="auto"/>
                              <w:jc w:val="left"/>
                              <w:textDirection w:val="btLr"/>
                            </w:pPr>
                            <w:r>
                              <w:rPr>
                                <w:rFonts w:ascii="Calibri" w:eastAsia="Calibri" w:hAnsi="Calibri" w:cs="Calibri"/>
                                <w:b/>
                                <w:color w:val="000000"/>
                                <w:sz w:val="22"/>
                              </w:rPr>
                              <w:t>IS14</w:t>
                            </w:r>
                          </w:p>
                        </w:txbxContent>
                      </wps:txbx>
                      <wps:bodyPr spcFirstLastPara="1" wrap="square" lIns="91425" tIns="45700" rIns="91425" bIns="45700" anchor="t" anchorCtr="0">
                        <a:noAutofit/>
                      </wps:bodyPr>
                    </wps:wsp>
                  </a:graphicData>
                </a:graphic>
              </wp:anchor>
            </w:drawing>
          </mc:Choice>
          <mc:Fallback>
            <w:pict>
              <v:rect w14:anchorId="30943AD8" id="Rectangle 1863026970" o:spid="_x0000_s1036" style="position:absolute;left:0;text-align:left;margin-left:229pt;margin-top:0;width:39.5pt;height:24.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" filled="f" stroked="f">
                <v:textbox inset="2.53958mm,1.2694mm,2.53958mm,1.2694mm">
                  <w:txbxContent>
                    <w:p w14:paraId="0CE4A391" w14:textId="77777777" w:rsidR="00D3687C" w:rsidRDefault="00D3687C">
                      <w:pPr>
                        <w:spacing w:line="255" w:lineRule="auto"/>
                        <w:jc w:val="left"/>
                        <w:textDirection w:val="btLr"/>
                      </w:pPr>
                      <w:r>
                        <w:rPr>
                          <w:rFonts w:ascii="Calibri" w:eastAsia="Calibri" w:hAnsi="Calibri" w:cs="Calibri"/>
                          <w:b/>
                          <w:color w:val="000000"/>
                          <w:sz w:val="22"/>
                        </w:rPr>
                        <w:t>IS14</w:t>
                      </w:r>
                    </w:p>
                  </w:txbxContent>
                </v:textbox>
              </v:rect>
            </w:pict>
          </mc:Fallback>
        </mc:AlternateContent>
      </w:r>
    </w:p>
    <w:p w14:paraId="231A4F31" w14:textId="77777777" w:rsidR="006F680D" w:rsidRDefault="00CD1C31">
      <w:pPr>
        <w:jc w:val="center"/>
      </w:pPr>
      <w:bookmarkStart w:id="69" w:name="_heading=h.30j0zll" w:colFirst="0" w:colLast="0"/>
      <w:bookmarkEnd w:id="69"/>
      <w:r>
        <w:rPr>
          <w:noProof/>
          <w:lang w:eastAsia="en-US"/>
        </w:rPr>
        <w:drawing>
          <wp:inline distT="0" distB="0" distL="0" distR="0" wp14:anchorId="09BBEDDE" wp14:editId="09A10CDB">
            <wp:extent cx="2444750" cy="25050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b="17812"/>
                    <a:stretch/>
                  </pic:blipFill>
                  <pic:spPr bwMode="auto">
                    <a:xfrm>
                      <a:off x="0" y="0"/>
                      <a:ext cx="2444750" cy="2505075"/>
                    </a:xfrm>
                    <a:prstGeom prst="rect">
                      <a:avLst/>
                    </a:prstGeom>
                    <a:noFill/>
                    <a:ln>
                      <a:noFill/>
                    </a:ln>
                    <a:extLst>
                      <a:ext uri="{53640926-AAD7-44D8-BBD7-CCE9431645EC}">
                        <a14:shadowObscured xmlns:a14="http://schemas.microsoft.com/office/drawing/2010/main"/>
                      </a:ext>
                    </a:extLst>
                  </pic:spPr>
                </pic:pic>
              </a:graphicData>
            </a:graphic>
          </wp:inline>
        </w:drawing>
      </w:r>
    </w:p>
    <w:p w14:paraId="435CE22B" w14:textId="77777777" w:rsidR="006F680D" w:rsidRDefault="008C5B3C">
      <w:pPr>
        <w:rPr>
          <w:b/>
          <w:sz w:val="20"/>
          <w:szCs w:val="20"/>
        </w:rPr>
      </w:pPr>
      <w:r>
        <w:rPr>
          <w:sz w:val="20"/>
          <w:szCs w:val="20"/>
        </w:rPr>
        <w:t xml:space="preserve">Figure 7: Partially denatured SDS-PAGE showing significant band intensities in 1-day post-inoculation (DPI) samples (yellow rectangle) compared to the 14DPI samples (white rectangle). </w:t>
      </w:r>
    </w:p>
    <w:p w14:paraId="5D5D5D84" w14:textId="77777777" w:rsidR="006F680D" w:rsidRDefault="006F680D"/>
    <w:p w14:paraId="61D97F3F" w14:textId="77777777" w:rsidR="006F680D" w:rsidRPr="0024680E" w:rsidRDefault="008C5B3C" w:rsidP="0024680E">
      <w:pPr>
        <w:pStyle w:val="Heading3"/>
        <w:rPr>
          <w:b/>
          <w:sz w:val="24"/>
        </w:rPr>
      </w:pPr>
      <w:bookmarkStart w:id="70" w:name="_heading=h.3o7alnk" w:colFirst="0" w:colLast="0"/>
      <w:bookmarkEnd w:id="70"/>
      <w:r w:rsidRPr="0024680E">
        <w:rPr>
          <w:b/>
          <w:sz w:val="24"/>
        </w:rPr>
        <w:lastRenderedPageBreak/>
        <w:t xml:space="preserve">Invertase </w:t>
      </w:r>
      <w:proofErr w:type="spellStart"/>
      <w:r w:rsidRPr="0024680E">
        <w:rPr>
          <w:b/>
          <w:sz w:val="24"/>
        </w:rPr>
        <w:t>Characterisation</w:t>
      </w:r>
      <w:proofErr w:type="spellEnd"/>
      <w:r w:rsidRPr="0024680E">
        <w:rPr>
          <w:b/>
          <w:sz w:val="24"/>
        </w:rPr>
        <w:t xml:space="preserve"> studies</w:t>
      </w:r>
    </w:p>
    <w:p w14:paraId="6FF37C1C" w14:textId="77777777" w:rsidR="006F680D" w:rsidRPr="0024680E" w:rsidRDefault="008C5B3C">
      <w:pPr>
        <w:pStyle w:val="Heading3"/>
        <w:rPr>
          <w:b/>
          <w:sz w:val="24"/>
        </w:rPr>
      </w:pPr>
      <w:bookmarkStart w:id="71" w:name="_heading=h.23ckvvd" w:colFirst="0" w:colLast="0"/>
      <w:bookmarkEnd w:id="71"/>
      <w:r w:rsidRPr="0024680E">
        <w:rPr>
          <w:b/>
          <w:sz w:val="24"/>
        </w:rPr>
        <w:t>pH optimum</w:t>
      </w:r>
    </w:p>
    <w:p w14:paraId="6AED3169" w14:textId="77777777" w:rsidR="006F680D" w:rsidRDefault="008C5B3C">
      <w:pPr>
        <w:rPr>
          <w:b/>
          <w:sz w:val="22"/>
          <w:szCs w:val="22"/>
        </w:rPr>
      </w:pPr>
      <w:r>
        <w:rPr>
          <w:sz w:val="22"/>
          <w:szCs w:val="22"/>
        </w:rPr>
        <w:t xml:space="preserve">When investigating the differences between the invertases found in these treatment points, the IR leaf samples at 1DPI had an optimum invertase activity at pH 5, which is acidic. Whereas the IS samples at 1DPI had an optimum invertase activity at pH 6, which is more neutral (Fig. 8). The same were observed at 14DPI as the IR invertase had its highest activity at pH 5 and the IS at pH 6. </w:t>
      </w:r>
    </w:p>
    <w:p w14:paraId="288D7112" w14:textId="77777777" w:rsidR="006F680D" w:rsidRDefault="006F680D">
      <w:pPr>
        <w:rPr>
          <w:sz w:val="24"/>
          <w:szCs w:val="24"/>
        </w:rPr>
      </w:pPr>
    </w:p>
    <w:p w14:paraId="553796FB" w14:textId="77777777" w:rsidR="006F680D" w:rsidRDefault="007B623E">
      <w:pPr>
        <w:rPr>
          <w:sz w:val="24"/>
          <w:szCs w:val="24"/>
        </w:rPr>
      </w:pPr>
      <w:r>
        <w:rPr>
          <w:noProof/>
          <w:lang w:eastAsia="en-US"/>
        </w:rPr>
        <w:drawing>
          <wp:inline distT="0" distB="0" distL="0" distR="0" wp14:anchorId="0276F1AC" wp14:editId="46B68CBB">
            <wp:extent cx="5731510" cy="2016760"/>
            <wp:effectExtent l="0" t="0" r="254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2016760"/>
                    </a:xfrm>
                    <a:prstGeom prst="rect">
                      <a:avLst/>
                    </a:prstGeom>
                    <a:noFill/>
                  </pic:spPr>
                </pic:pic>
              </a:graphicData>
            </a:graphic>
          </wp:inline>
        </w:drawing>
      </w:r>
      <w:r w:rsidR="008C5B3C">
        <w:rPr>
          <w:noProof/>
          <w:lang w:eastAsia="en-US"/>
        </w:rPr>
        <mc:AlternateContent>
          <mc:Choice Requires="wps">
            <w:drawing>
              <wp:anchor distT="0" distB="0" distL="114300" distR="114300" simplePos="0" relativeHeight="251668480" behindDoc="0" locked="0" layoutInCell="1" hidden="0" allowOverlap="1" wp14:anchorId="3D15B5AC" wp14:editId="04E74CCC">
                <wp:simplePos x="0" y="0"/>
                <wp:positionH relativeFrom="column">
                  <wp:posOffset>1</wp:posOffset>
                </wp:positionH>
                <wp:positionV relativeFrom="paragraph">
                  <wp:posOffset>25400</wp:posOffset>
                </wp:positionV>
                <wp:extent cx="394970" cy="311150"/>
                <wp:effectExtent l="0" t="0" r="0" b="0"/>
                <wp:wrapNone/>
                <wp:docPr id="1863026962" name="Rectangle 1863026962"/>
                <wp:cNvGraphicFramePr/>
                <a:graphic xmlns:a="http://schemas.openxmlformats.org/drawingml/2006/main">
                  <a:graphicData uri="http://schemas.microsoft.com/office/word/2010/wordprocessingShape">
                    <wps:wsp>
                      <wps:cNvSpPr/>
                      <wps:spPr>
                        <a:xfrm>
                          <a:off x="5158040" y="3633950"/>
                          <a:ext cx="375920" cy="292100"/>
                        </a:xfrm>
                        <a:prstGeom prst="rect">
                          <a:avLst/>
                        </a:prstGeom>
                        <a:noFill/>
                        <a:ln>
                          <a:noFill/>
                        </a:ln>
                      </wps:spPr>
                      <wps:txbx>
                        <w:txbxContent>
                          <w:p w14:paraId="1E5B9CF8" w14:textId="77777777" w:rsidR="00D3687C" w:rsidRDefault="00D3687C">
                            <w:pPr>
                              <w:spacing w:line="255" w:lineRule="auto"/>
                              <w:jc w:val="left"/>
                              <w:textDirection w:val="btLr"/>
                            </w:pPr>
                          </w:p>
                        </w:txbxContent>
                      </wps:txbx>
                      <wps:bodyPr spcFirstLastPara="1" wrap="square" lIns="91425" tIns="45700" rIns="91425" bIns="45700" anchor="t" anchorCtr="0">
                        <a:noAutofit/>
                      </wps:bodyPr>
                    </wps:wsp>
                  </a:graphicData>
                </a:graphic>
              </wp:anchor>
            </w:drawing>
          </mc:Choice>
          <mc:Fallback>
            <w:pict>
              <v:rect w14:anchorId="3D15B5AC" id="Rectangle 1863026962" o:spid="_x0000_s1037" style="position:absolute;left:0;text-align:left;margin-left:0;margin-top:2pt;width:31.1pt;height:24.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" filled="f" stroked="f">
                <v:textbox inset="2.53958mm,1.2694mm,2.53958mm,1.2694mm">
                  <w:txbxContent>
                    <w:p w14:paraId="1E5B9CF8" w14:textId="77777777" w:rsidR="00D3687C" w:rsidRDefault="00D3687C">
                      <w:pPr>
                        <w:spacing w:line="255" w:lineRule="auto"/>
                        <w:jc w:val="left"/>
                        <w:textDirection w:val="btLr"/>
                      </w:pPr>
                    </w:p>
                  </w:txbxContent>
                </v:textbox>
              </v:rect>
            </w:pict>
          </mc:Fallback>
        </mc:AlternateContent>
      </w:r>
    </w:p>
    <w:p w14:paraId="50A7F40C" w14:textId="77777777" w:rsidR="006F680D" w:rsidRDefault="008C5B3C">
      <w:pPr>
        <w:rPr>
          <w:b/>
          <w:sz w:val="16"/>
          <w:szCs w:val="16"/>
        </w:rPr>
      </w:pPr>
      <w:r>
        <w:rPr>
          <w:sz w:val="20"/>
          <w:szCs w:val="20"/>
        </w:rPr>
        <w:t xml:space="preserve">Figure 8: pH-optima of the invertase activity in the IR and IS samples at 1- and 14DPI. </w:t>
      </w:r>
    </w:p>
    <w:p w14:paraId="564A5A88" w14:textId="77777777" w:rsidR="006F680D" w:rsidRDefault="006F680D">
      <w:pPr>
        <w:rPr>
          <w:sz w:val="24"/>
          <w:szCs w:val="24"/>
        </w:rPr>
      </w:pPr>
    </w:p>
    <w:p w14:paraId="7D7FFC01" w14:textId="77777777" w:rsidR="006F680D" w:rsidRPr="0024680E" w:rsidRDefault="008C5B3C">
      <w:pPr>
        <w:pStyle w:val="Heading3"/>
        <w:rPr>
          <w:b/>
          <w:sz w:val="24"/>
        </w:rPr>
      </w:pPr>
      <w:bookmarkStart w:id="72" w:name="_heading=h.ihv636" w:colFirst="0" w:colLast="0"/>
      <w:bookmarkEnd w:id="72"/>
      <w:r w:rsidRPr="0024680E">
        <w:rPr>
          <w:b/>
          <w:sz w:val="24"/>
        </w:rPr>
        <w:t>Temperature and Thermostability</w:t>
      </w:r>
    </w:p>
    <w:p w14:paraId="31F3A215" w14:textId="77777777" w:rsidR="006F680D" w:rsidRDefault="008C5B3C">
      <w:pPr>
        <w:rPr>
          <w:b/>
          <w:sz w:val="22"/>
          <w:szCs w:val="22"/>
        </w:rPr>
      </w:pPr>
      <w:r>
        <w:rPr>
          <w:sz w:val="22"/>
          <w:szCs w:val="22"/>
        </w:rPr>
        <w:t xml:space="preserve">Temperature optima studies showed that all the invertases from the different treatment time points had the same optimum temperature of 40⁰C and lost their activity at higher temperatures (Fig. 9A). Moreover, the thermostability results showed that the enzymes retained their activity at 30 ⁰C and then lost their activity at higher temperatures (Fig. 9B). </w:t>
      </w:r>
    </w:p>
    <w:p w14:paraId="6A9DD2DF" w14:textId="77777777" w:rsidR="006F680D" w:rsidRDefault="007B623E">
      <w:pPr>
        <w:rPr>
          <w:sz w:val="24"/>
          <w:szCs w:val="24"/>
        </w:rPr>
      </w:pPr>
      <w:r>
        <w:rPr>
          <w:noProof/>
          <w:lang w:eastAsia="en-US"/>
        </w:rPr>
        <w:lastRenderedPageBreak/>
        <w:drawing>
          <wp:inline distT="0" distB="0" distL="0" distR="0" wp14:anchorId="3879E243" wp14:editId="36E9E800">
            <wp:extent cx="5731510" cy="4154805"/>
            <wp:effectExtent l="0" t="0" r="0" b="0"/>
            <wp:docPr id="1863026920" name="Picture 1863026920"/>
            <wp:cNvGraphicFramePr/>
            <a:graphic xmlns:a="http://schemas.openxmlformats.org/drawingml/2006/main">
              <a:graphicData uri="http://schemas.openxmlformats.org/drawingml/2006/picture">
                <pic:pic xmlns:pic="http://schemas.openxmlformats.org/drawingml/2006/picture">
                  <pic:nvPicPr>
                    <pic:cNvPr id="1863026920" name="Picture 1863026920"/>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1510" cy="4154805"/>
                    </a:xfrm>
                    <a:prstGeom prst="rect">
                      <a:avLst/>
                    </a:prstGeom>
                    <a:noFill/>
                    <a:ln>
                      <a:noFill/>
                    </a:ln>
                  </pic:spPr>
                </pic:pic>
              </a:graphicData>
            </a:graphic>
          </wp:inline>
        </w:drawing>
      </w:r>
    </w:p>
    <w:p w14:paraId="43AFADA5" w14:textId="77777777" w:rsidR="006F680D" w:rsidRDefault="008C5B3C">
      <w:pPr>
        <w:rPr>
          <w:b/>
          <w:sz w:val="20"/>
          <w:szCs w:val="20"/>
        </w:rPr>
      </w:pPr>
      <w:r>
        <w:rPr>
          <w:sz w:val="20"/>
          <w:szCs w:val="20"/>
        </w:rPr>
        <w:t xml:space="preserve">Figure 9: The temperature-optima and thermostability of the invertase in the IR and IS samples at 1- and 14DPI. (A) Invertase temperature-optima at 1DPI and 14DPI. (B) Invertase thermostability at 1DPI and 14DPI. </w:t>
      </w:r>
    </w:p>
    <w:p w14:paraId="45A57DB7" w14:textId="77777777" w:rsidR="006F680D" w:rsidRDefault="006F680D">
      <w:pPr>
        <w:rPr>
          <w:sz w:val="24"/>
          <w:szCs w:val="24"/>
        </w:rPr>
      </w:pPr>
    </w:p>
    <w:p w14:paraId="78D4A919" w14:textId="77777777" w:rsidR="006F680D" w:rsidRDefault="008C5B3C">
      <w:pPr>
        <w:pStyle w:val="Heading3"/>
      </w:pPr>
      <w:bookmarkStart w:id="73" w:name="_heading=h.32hioqz" w:colFirst="0" w:colLast="0"/>
      <w:bookmarkEnd w:id="73"/>
      <w:r w:rsidRPr="0024680E">
        <w:rPr>
          <w:b/>
          <w:sz w:val="24"/>
        </w:rPr>
        <w:t>Kinetics</w:t>
      </w:r>
    </w:p>
    <w:p w14:paraId="11681933" w14:textId="77777777" w:rsidR="006F680D" w:rsidRPr="00286D8A" w:rsidRDefault="008C5B3C" w:rsidP="00D31149">
      <w:pPr>
        <w:rPr>
          <w:sz w:val="22"/>
          <w:szCs w:val="22"/>
        </w:rPr>
      </w:pPr>
      <w:r>
        <w:rPr>
          <w:sz w:val="22"/>
          <w:szCs w:val="22"/>
        </w:rPr>
        <w:t xml:space="preserve">The kinetics studies were conducted to investigate if the invertases found in the IS and IR </w:t>
      </w:r>
      <w:r w:rsidRPr="00CF2E0B">
        <w:rPr>
          <w:sz w:val="22"/>
          <w:szCs w:val="22"/>
        </w:rPr>
        <w:t>samples at 1- and 14DPI were the same or different isozymes. The k</w:t>
      </w:r>
      <w:r w:rsidRPr="00CF2E0B">
        <w:rPr>
          <w:sz w:val="22"/>
          <w:szCs w:val="22"/>
          <w:vertAlign w:val="subscript"/>
        </w:rPr>
        <w:t>m</w:t>
      </w:r>
      <w:r w:rsidR="00D31149" w:rsidRPr="00CF2E0B">
        <w:rPr>
          <w:sz w:val="22"/>
          <w:szCs w:val="22"/>
        </w:rPr>
        <w:t xml:space="preserve"> value</w:t>
      </w:r>
      <w:r w:rsidRPr="00CF2E0B">
        <w:rPr>
          <w:sz w:val="22"/>
          <w:szCs w:val="22"/>
        </w:rPr>
        <w:t xml:space="preserve"> determine</w:t>
      </w:r>
      <w:r w:rsidR="00D31149" w:rsidRPr="00CF2E0B">
        <w:rPr>
          <w:sz w:val="22"/>
          <w:szCs w:val="22"/>
        </w:rPr>
        <w:t>s</w:t>
      </w:r>
      <w:r w:rsidRPr="00CF2E0B">
        <w:rPr>
          <w:sz w:val="22"/>
          <w:szCs w:val="22"/>
        </w:rPr>
        <w:t xml:space="preserve"> the affinity </w:t>
      </w:r>
      <w:r w:rsidR="00CF2E0B" w:rsidRPr="00CF2E0B">
        <w:rPr>
          <w:sz w:val="22"/>
          <w:szCs w:val="22"/>
        </w:rPr>
        <w:t>of the enzyme to the substrate, whereas the V</w:t>
      </w:r>
      <w:r w:rsidR="00CF2E0B" w:rsidRPr="00CF2E0B">
        <w:rPr>
          <w:sz w:val="22"/>
          <w:szCs w:val="22"/>
          <w:vertAlign w:val="subscript"/>
        </w:rPr>
        <w:t>max</w:t>
      </w:r>
      <w:r w:rsidR="00D31149" w:rsidRPr="00CF2E0B">
        <w:rPr>
          <w:sz w:val="22"/>
          <w:szCs w:val="22"/>
        </w:rPr>
        <w:t xml:space="preserve"> </w:t>
      </w:r>
      <w:r w:rsidR="00CF2E0B" w:rsidRPr="00CF2E0B">
        <w:rPr>
          <w:sz w:val="22"/>
          <w:szCs w:val="22"/>
        </w:rPr>
        <w:t xml:space="preserve">value determines the rate at which the enzyme </w:t>
      </w:r>
      <w:proofErr w:type="spellStart"/>
      <w:r w:rsidR="00CF2E0B" w:rsidRPr="00CF2E0B">
        <w:rPr>
          <w:sz w:val="22"/>
          <w:szCs w:val="22"/>
        </w:rPr>
        <w:t>catalyses</w:t>
      </w:r>
      <w:proofErr w:type="spellEnd"/>
      <w:r w:rsidR="00CF2E0B" w:rsidRPr="00CF2E0B">
        <w:rPr>
          <w:sz w:val="22"/>
          <w:szCs w:val="22"/>
        </w:rPr>
        <w:t xml:space="preserve"> a substrate. </w:t>
      </w:r>
      <w:r w:rsidR="00D31149" w:rsidRPr="00CF2E0B">
        <w:rPr>
          <w:sz w:val="22"/>
          <w:szCs w:val="22"/>
        </w:rPr>
        <w:t>The IR invertase had a k</w:t>
      </w:r>
      <w:r w:rsidR="00D31149" w:rsidRPr="00CF2E0B">
        <w:rPr>
          <w:sz w:val="22"/>
          <w:szCs w:val="22"/>
          <w:vertAlign w:val="subscript"/>
        </w:rPr>
        <w:t>m</w:t>
      </w:r>
      <w:r w:rsidR="00D31149" w:rsidRPr="00CF2E0B">
        <w:rPr>
          <w:sz w:val="22"/>
          <w:szCs w:val="22"/>
        </w:rPr>
        <w:t xml:space="preserve"> of 0.88244</w:t>
      </w:r>
      <w:r w:rsidR="002E2A55" w:rsidRPr="00CF2E0B">
        <w:rPr>
          <w:sz w:val="22"/>
          <w:szCs w:val="22"/>
        </w:rPr>
        <w:t xml:space="preserve"> mM</w:t>
      </w:r>
      <w:r w:rsidR="00D31149" w:rsidRPr="00CF2E0B">
        <w:rPr>
          <w:sz w:val="22"/>
          <w:szCs w:val="22"/>
        </w:rPr>
        <w:t xml:space="preserve"> and V</w:t>
      </w:r>
      <w:r w:rsidR="00D31149" w:rsidRPr="00CF2E0B">
        <w:rPr>
          <w:sz w:val="22"/>
          <w:szCs w:val="22"/>
          <w:vertAlign w:val="subscript"/>
        </w:rPr>
        <w:t>max</w:t>
      </w:r>
      <w:r w:rsidR="00D31149" w:rsidRPr="00CF2E0B">
        <w:rPr>
          <w:sz w:val="22"/>
          <w:szCs w:val="22"/>
        </w:rPr>
        <w:t xml:space="preserve"> of </w:t>
      </w:r>
      <w:r w:rsidR="002E2A55" w:rsidRPr="00CF2E0B">
        <w:rPr>
          <w:sz w:val="22"/>
          <w:szCs w:val="22"/>
        </w:rPr>
        <w:t>8.7535</w:t>
      </w:r>
      <w:r w:rsidR="00D31149" w:rsidRPr="00CF2E0B">
        <w:rPr>
          <w:sz w:val="22"/>
          <w:szCs w:val="22"/>
        </w:rPr>
        <w:t xml:space="preserve"> </w:t>
      </w:r>
      <w:proofErr w:type="spellStart"/>
      <w:r w:rsidR="00D31149" w:rsidRPr="00CF2E0B">
        <w:rPr>
          <w:sz w:val="22"/>
          <w:szCs w:val="22"/>
        </w:rPr>
        <w:t>umol</w:t>
      </w:r>
      <w:proofErr w:type="spellEnd"/>
      <w:r w:rsidR="00D31149" w:rsidRPr="00CF2E0B">
        <w:rPr>
          <w:sz w:val="22"/>
          <w:szCs w:val="22"/>
        </w:rPr>
        <w:t xml:space="preserve">/min for sucrose </w:t>
      </w:r>
      <w:r w:rsidRPr="00CF2E0B">
        <w:rPr>
          <w:sz w:val="22"/>
          <w:szCs w:val="22"/>
        </w:rPr>
        <w:t>at 1DPI</w:t>
      </w:r>
      <w:r w:rsidR="002E2A55" w:rsidRPr="00CF2E0B">
        <w:rPr>
          <w:sz w:val="22"/>
          <w:szCs w:val="22"/>
        </w:rPr>
        <w:t>, whereas the IS invertase had a k</w:t>
      </w:r>
      <w:r w:rsidR="002E2A55" w:rsidRPr="00CF2E0B">
        <w:rPr>
          <w:sz w:val="22"/>
          <w:szCs w:val="22"/>
          <w:vertAlign w:val="subscript"/>
        </w:rPr>
        <w:t>m</w:t>
      </w:r>
      <w:r w:rsidR="002E2A55" w:rsidRPr="00CF2E0B">
        <w:rPr>
          <w:sz w:val="22"/>
          <w:szCs w:val="22"/>
        </w:rPr>
        <w:t xml:space="preserve"> of 0.95833 mM and V</w:t>
      </w:r>
      <w:r w:rsidR="002E2A55" w:rsidRPr="00CF2E0B">
        <w:rPr>
          <w:sz w:val="22"/>
          <w:szCs w:val="22"/>
          <w:vertAlign w:val="subscript"/>
        </w:rPr>
        <w:t>max</w:t>
      </w:r>
      <w:r w:rsidR="002E2A55" w:rsidRPr="00CF2E0B">
        <w:rPr>
          <w:sz w:val="22"/>
          <w:szCs w:val="22"/>
        </w:rPr>
        <w:t xml:space="preserve"> of 7.6609 </w:t>
      </w:r>
      <w:proofErr w:type="spellStart"/>
      <w:r w:rsidR="002E2A55" w:rsidRPr="00CF2E0B">
        <w:rPr>
          <w:sz w:val="22"/>
          <w:szCs w:val="22"/>
        </w:rPr>
        <w:t>umol</w:t>
      </w:r>
      <w:proofErr w:type="spellEnd"/>
      <w:r w:rsidR="002E2A55" w:rsidRPr="00CF2E0B">
        <w:rPr>
          <w:sz w:val="22"/>
          <w:szCs w:val="22"/>
        </w:rPr>
        <w:t>/min for sucrose at 1DPI.</w:t>
      </w:r>
      <w:r w:rsidRPr="00CF2E0B">
        <w:rPr>
          <w:sz w:val="22"/>
          <w:szCs w:val="22"/>
        </w:rPr>
        <w:t xml:space="preserve"> </w:t>
      </w:r>
      <w:r w:rsidR="002E2A55" w:rsidRPr="00CF2E0B">
        <w:rPr>
          <w:sz w:val="22"/>
          <w:szCs w:val="22"/>
        </w:rPr>
        <w:t>The IR invertase had a k</w:t>
      </w:r>
      <w:r w:rsidR="002E2A55" w:rsidRPr="00CF2E0B">
        <w:rPr>
          <w:sz w:val="22"/>
          <w:szCs w:val="22"/>
          <w:vertAlign w:val="subscript"/>
        </w:rPr>
        <w:t>m</w:t>
      </w:r>
      <w:r w:rsidR="002E2A55" w:rsidRPr="00CF2E0B">
        <w:rPr>
          <w:sz w:val="22"/>
          <w:szCs w:val="22"/>
        </w:rPr>
        <w:t xml:space="preserve"> of 0.57123 mM and V</w:t>
      </w:r>
      <w:r w:rsidR="002E2A55" w:rsidRPr="00CF2E0B">
        <w:rPr>
          <w:sz w:val="22"/>
          <w:szCs w:val="22"/>
          <w:vertAlign w:val="subscript"/>
        </w:rPr>
        <w:t>max</w:t>
      </w:r>
      <w:r w:rsidR="002E2A55" w:rsidRPr="00CF2E0B">
        <w:rPr>
          <w:sz w:val="22"/>
          <w:szCs w:val="22"/>
        </w:rPr>
        <w:t xml:space="preserve"> of 6.7991 </w:t>
      </w:r>
      <w:proofErr w:type="spellStart"/>
      <w:r w:rsidR="002E2A55" w:rsidRPr="00CF2E0B">
        <w:rPr>
          <w:sz w:val="22"/>
          <w:szCs w:val="22"/>
        </w:rPr>
        <w:t>umol</w:t>
      </w:r>
      <w:proofErr w:type="spellEnd"/>
      <w:r w:rsidR="002E2A55" w:rsidRPr="00CF2E0B">
        <w:rPr>
          <w:sz w:val="22"/>
          <w:szCs w:val="22"/>
        </w:rPr>
        <w:t>/min for sucrose at 14DPI, whereas the IS invertase had a k</w:t>
      </w:r>
      <w:r w:rsidR="002E2A55" w:rsidRPr="00CF2E0B">
        <w:rPr>
          <w:sz w:val="22"/>
          <w:szCs w:val="22"/>
          <w:vertAlign w:val="subscript"/>
        </w:rPr>
        <w:t>m</w:t>
      </w:r>
      <w:r w:rsidR="002E2A55" w:rsidRPr="00CF2E0B">
        <w:rPr>
          <w:sz w:val="22"/>
          <w:szCs w:val="22"/>
        </w:rPr>
        <w:t xml:space="preserve"> of 0.64139 mM and V</w:t>
      </w:r>
      <w:r w:rsidR="002E2A55" w:rsidRPr="00CF2E0B">
        <w:rPr>
          <w:sz w:val="22"/>
          <w:szCs w:val="22"/>
          <w:vertAlign w:val="subscript"/>
        </w:rPr>
        <w:t>max</w:t>
      </w:r>
      <w:r w:rsidR="002E2A55" w:rsidRPr="00CF2E0B">
        <w:rPr>
          <w:sz w:val="22"/>
          <w:szCs w:val="22"/>
        </w:rPr>
        <w:t xml:space="preserve"> of 11.073 </w:t>
      </w:r>
      <w:proofErr w:type="spellStart"/>
      <w:r w:rsidR="002E2A55" w:rsidRPr="00CF2E0B">
        <w:rPr>
          <w:sz w:val="22"/>
          <w:szCs w:val="22"/>
        </w:rPr>
        <w:t>umol</w:t>
      </w:r>
      <w:proofErr w:type="spellEnd"/>
      <w:r w:rsidR="002E2A55" w:rsidRPr="00CF2E0B">
        <w:rPr>
          <w:sz w:val="22"/>
          <w:szCs w:val="22"/>
        </w:rPr>
        <w:t>/min for sucrose at 14DPI</w:t>
      </w:r>
      <w:r w:rsidR="00286D8A">
        <w:rPr>
          <w:sz w:val="22"/>
          <w:szCs w:val="22"/>
        </w:rPr>
        <w:t xml:space="preserve"> </w:t>
      </w:r>
      <w:r>
        <w:rPr>
          <w:sz w:val="22"/>
          <w:szCs w:val="22"/>
        </w:rPr>
        <w:t xml:space="preserve">(Figure 10). </w:t>
      </w:r>
    </w:p>
    <w:p w14:paraId="619B6968" w14:textId="1D3072F4" w:rsidR="006F680D" w:rsidRDefault="00880646">
      <w:pPr>
        <w:rPr>
          <w:b/>
          <w:sz w:val="20"/>
          <w:szCs w:val="20"/>
        </w:rPr>
      </w:pPr>
      <w:ins w:id="74" w:author="Mpho Mafa" w:date="2023-11-29T23:52:00Z">
        <w:r>
          <w:rPr>
            <w:noProof/>
            <w:sz w:val="22"/>
            <w:szCs w:val="22"/>
            <w:lang w:eastAsia="en-US"/>
          </w:rPr>
          <w:lastRenderedPageBreak/>
          <mc:AlternateContent>
            <mc:Choice Requires="wps">
              <w:drawing>
                <wp:anchor distT="0" distB="0" distL="114300" distR="114300" simplePos="0" relativeHeight="251678720" behindDoc="0" locked="0" layoutInCell="1" allowOverlap="1" wp14:anchorId="73E00629" wp14:editId="4FC5C6D2">
                  <wp:simplePos x="0" y="0"/>
                  <wp:positionH relativeFrom="column">
                    <wp:posOffset>2743200</wp:posOffset>
                  </wp:positionH>
                  <wp:positionV relativeFrom="paragraph">
                    <wp:posOffset>4866640</wp:posOffset>
                  </wp:positionV>
                  <wp:extent cx="3307080" cy="843280"/>
                  <wp:effectExtent l="0" t="0" r="26670" b="13970"/>
                  <wp:wrapNone/>
                  <wp:docPr id="8" name="Text Box 8"/>
                  <wp:cNvGraphicFramePr/>
                  <a:graphic xmlns:a="http://schemas.openxmlformats.org/drawingml/2006/main">
                    <a:graphicData uri="http://schemas.microsoft.com/office/word/2010/wordprocessingShape">
                      <wps:wsp>
                        <wps:cNvSpPr txBox="1"/>
                        <wps:spPr>
                          <a:xfrm>
                            <a:off x="0" y="0"/>
                            <a:ext cx="3307080" cy="843280"/>
                          </a:xfrm>
                          <a:prstGeom prst="rect">
                            <a:avLst/>
                          </a:prstGeom>
                          <a:solidFill>
                            <a:sysClr val="window" lastClr="FFFFFF"/>
                          </a:solidFill>
                          <a:ln w="6350">
                            <a:solidFill>
                              <a:prstClr val="black"/>
                            </a:solidFill>
                          </a:ln>
                        </wps:spPr>
                        <wps:txbx>
                          <w:txbxContent>
                            <w:p w14:paraId="72BADE5F" w14:textId="00581E06" w:rsidR="00880646" w:rsidRDefault="00880646" w:rsidP="00880646">
                              <w:pPr>
                                <w:rPr>
                                  <w:ins w:id="75" w:author="Mpho Mafa" w:date="2023-11-29T23:43:00Z"/>
                                </w:rPr>
                              </w:pPr>
                              <w:ins w:id="76" w:author="Mpho Mafa" w:date="2023-11-29T23:40:00Z">
                                <w:r>
                                  <w:t xml:space="preserve">Marks for the </w:t>
                                </w:r>
                              </w:ins>
                              <w:ins w:id="77" w:author="Mpho Mafa" w:date="2023-11-29T23:53:00Z">
                                <w:r>
                                  <w:t>results section</w:t>
                                </w:r>
                              </w:ins>
                            </w:p>
                            <w:p w14:paraId="05F1D515" w14:textId="7C26A643" w:rsidR="00880646" w:rsidRDefault="00880646" w:rsidP="00880646">
                              <w:ins w:id="78" w:author="Mpho Mafa" w:date="2023-11-29T23:40:00Z">
                                <w:r>
                                  <w:t xml:space="preserve"> </w:t>
                                </w:r>
                              </w:ins>
                              <w:ins w:id="79" w:author="Mpho Mafa" w:date="2023-11-29T23:42:00Z">
                                <w:r>
                                  <w:t>1</w:t>
                                </w:r>
                              </w:ins>
                              <w:ins w:id="80" w:author="Mpho Mafa" w:date="2023-11-30T00:46:00Z">
                                <w:r w:rsidR="00940D51">
                                  <w:t>5</w:t>
                                </w:r>
                              </w:ins>
                              <w:ins w:id="81" w:author="Mpho Mafa" w:date="2023-11-29T23:40:00Z">
                                <w:r>
                                  <w:t>/20</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E00629" id="Text Box 8" o:spid="_x0000_s1038" type="#_x0000_t202" style="position:absolute;left:0;text-align:left;margin-left:3in;margin-top:383.2pt;width:260.4pt;height:66.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" fillcolor="window" strokeweight=".5pt">
                  <v:textbox>
                    <w:txbxContent>
                      <w:p w14:paraId="72BADE5F" w14:textId="00581E06" w:rsidR="00880646" w:rsidRDefault="00880646" w:rsidP="00880646">
                        <w:pPr>
                          <w:rPr>
                            <w:ins w:id="82" w:author="Mpho Mafa" w:date="2023-11-29T23:43:00Z"/>
                          </w:rPr>
                        </w:pPr>
                        <w:ins w:id="83" w:author="Mpho Mafa" w:date="2023-11-29T23:40:00Z">
                          <w:r>
                            <w:t xml:space="preserve">Marks for the </w:t>
                          </w:r>
                        </w:ins>
                        <w:ins w:id="84" w:author="Mpho Mafa" w:date="2023-11-29T23:53:00Z">
                          <w:r>
                            <w:t>results section</w:t>
                          </w:r>
                        </w:ins>
                      </w:p>
                      <w:p w14:paraId="05F1D515" w14:textId="7C26A643" w:rsidR="00880646" w:rsidRDefault="00880646" w:rsidP="00880646">
                        <w:ins w:id="85" w:author="Mpho Mafa" w:date="2023-11-29T23:40:00Z">
                          <w:r>
                            <w:t xml:space="preserve"> </w:t>
                          </w:r>
                        </w:ins>
                        <w:ins w:id="86" w:author="Mpho Mafa" w:date="2023-11-29T23:42:00Z">
                          <w:r>
                            <w:t>1</w:t>
                          </w:r>
                        </w:ins>
                        <w:ins w:id="87" w:author="Mpho Mafa" w:date="2023-11-30T00:46:00Z">
                          <w:r w:rsidR="00940D51">
                            <w:t>5</w:t>
                          </w:r>
                        </w:ins>
                        <w:ins w:id="88" w:author="Mpho Mafa" w:date="2023-11-29T23:40:00Z">
                          <w:r>
                            <w:t>/20</w:t>
                          </w:r>
                        </w:ins>
                      </w:p>
                    </w:txbxContent>
                  </v:textbox>
                </v:shape>
              </w:pict>
            </mc:Fallback>
          </mc:AlternateContent>
        </w:r>
      </w:ins>
      <w:r w:rsidR="007B623E">
        <w:rPr>
          <w:noProof/>
          <w:sz w:val="20"/>
          <w:szCs w:val="20"/>
          <w:lang w:eastAsia="en-US"/>
        </w:rPr>
        <w:drawing>
          <wp:inline distT="0" distB="0" distL="0" distR="0" wp14:anchorId="467622AA" wp14:editId="3D1CA55B">
            <wp:extent cx="5730875" cy="4170045"/>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0875" cy="4170045"/>
                    </a:xfrm>
                    <a:prstGeom prst="rect">
                      <a:avLst/>
                    </a:prstGeom>
                    <a:noFill/>
                  </pic:spPr>
                </pic:pic>
              </a:graphicData>
            </a:graphic>
          </wp:inline>
        </w:drawing>
      </w:r>
      <w:r w:rsidR="008C5B3C">
        <w:rPr>
          <w:sz w:val="20"/>
          <w:szCs w:val="20"/>
        </w:rPr>
        <w:t>Figure 10: kinetics studies on the IS and IR samples at 1- and 14DPI. IR: 1DPI, V</w:t>
      </w:r>
      <w:r w:rsidR="008C5B3C">
        <w:rPr>
          <w:sz w:val="20"/>
          <w:szCs w:val="20"/>
          <w:vertAlign w:val="subscript"/>
        </w:rPr>
        <w:t>max</w:t>
      </w:r>
      <w:r w:rsidR="008C5B3C">
        <w:rPr>
          <w:sz w:val="20"/>
          <w:szCs w:val="20"/>
        </w:rPr>
        <w:t>= 8.75 ug/ml/min; K</w:t>
      </w:r>
      <w:r w:rsidR="008C5B3C">
        <w:rPr>
          <w:sz w:val="20"/>
          <w:szCs w:val="20"/>
          <w:vertAlign w:val="subscript"/>
        </w:rPr>
        <w:t>m</w:t>
      </w:r>
      <w:r w:rsidR="008C5B3C">
        <w:rPr>
          <w:sz w:val="20"/>
          <w:szCs w:val="20"/>
        </w:rPr>
        <w:t>= 0.88 mg/ml. IS: 1DPI, V</w:t>
      </w:r>
      <w:r w:rsidR="008C5B3C">
        <w:rPr>
          <w:sz w:val="20"/>
          <w:szCs w:val="20"/>
          <w:vertAlign w:val="subscript"/>
        </w:rPr>
        <w:t>max</w:t>
      </w:r>
      <w:r w:rsidR="008C5B3C">
        <w:rPr>
          <w:sz w:val="20"/>
          <w:szCs w:val="20"/>
        </w:rPr>
        <w:t>= 7.66 ug/ml/min; K</w:t>
      </w:r>
      <w:r w:rsidR="008C5B3C">
        <w:rPr>
          <w:sz w:val="20"/>
          <w:szCs w:val="20"/>
          <w:vertAlign w:val="subscript"/>
        </w:rPr>
        <w:t>m</w:t>
      </w:r>
      <w:r w:rsidR="008C5B3C">
        <w:rPr>
          <w:sz w:val="20"/>
          <w:szCs w:val="20"/>
        </w:rPr>
        <w:t>= 0.958 mg/ml. IR: 14DPI, V</w:t>
      </w:r>
      <w:r w:rsidR="008C5B3C">
        <w:rPr>
          <w:sz w:val="20"/>
          <w:szCs w:val="20"/>
          <w:vertAlign w:val="subscript"/>
        </w:rPr>
        <w:t>max</w:t>
      </w:r>
      <w:r w:rsidR="008C5B3C">
        <w:rPr>
          <w:sz w:val="20"/>
          <w:szCs w:val="20"/>
        </w:rPr>
        <w:t>= 6.80 ug/ml/min; K</w:t>
      </w:r>
      <w:r w:rsidR="008C5B3C">
        <w:rPr>
          <w:sz w:val="20"/>
          <w:szCs w:val="20"/>
          <w:vertAlign w:val="subscript"/>
        </w:rPr>
        <w:t>m</w:t>
      </w:r>
      <w:r w:rsidR="008C5B3C">
        <w:rPr>
          <w:sz w:val="20"/>
          <w:szCs w:val="20"/>
        </w:rPr>
        <w:t>= 0.57 mg/ml. IS: 14DPI, V</w:t>
      </w:r>
      <w:r w:rsidR="008C5B3C">
        <w:rPr>
          <w:sz w:val="20"/>
          <w:szCs w:val="20"/>
          <w:vertAlign w:val="subscript"/>
        </w:rPr>
        <w:t>max</w:t>
      </w:r>
      <w:r w:rsidR="008C5B3C">
        <w:rPr>
          <w:sz w:val="20"/>
          <w:szCs w:val="20"/>
        </w:rPr>
        <w:t>= 11.07 ug/ml/min, K</w:t>
      </w:r>
      <w:r w:rsidR="008C5B3C">
        <w:rPr>
          <w:sz w:val="20"/>
          <w:szCs w:val="20"/>
          <w:vertAlign w:val="subscript"/>
        </w:rPr>
        <w:t>m</w:t>
      </w:r>
      <w:r w:rsidR="008C5B3C">
        <w:rPr>
          <w:sz w:val="20"/>
          <w:szCs w:val="20"/>
        </w:rPr>
        <w:t>= 0.64 mg/ml. m1= V</w:t>
      </w:r>
      <w:r w:rsidR="008C5B3C">
        <w:rPr>
          <w:sz w:val="20"/>
          <w:szCs w:val="20"/>
          <w:vertAlign w:val="subscript"/>
        </w:rPr>
        <w:t>max</w:t>
      </w:r>
      <w:r w:rsidR="008C5B3C">
        <w:rPr>
          <w:sz w:val="20"/>
          <w:szCs w:val="20"/>
        </w:rPr>
        <w:t xml:space="preserve"> value, m2= K</w:t>
      </w:r>
      <w:r w:rsidR="008C5B3C">
        <w:rPr>
          <w:sz w:val="20"/>
          <w:szCs w:val="20"/>
          <w:vertAlign w:val="subscript"/>
        </w:rPr>
        <w:t>m</w:t>
      </w:r>
      <w:r w:rsidR="008C5B3C">
        <w:rPr>
          <w:sz w:val="20"/>
          <w:szCs w:val="20"/>
        </w:rPr>
        <w:t xml:space="preserve"> value.</w:t>
      </w:r>
    </w:p>
    <w:p w14:paraId="2227973F" w14:textId="7ADD7723" w:rsidR="006F680D" w:rsidRDefault="006F680D"/>
    <w:p w14:paraId="63E204E8" w14:textId="77777777" w:rsidR="006F680D" w:rsidRPr="0024680E" w:rsidRDefault="008C5B3C" w:rsidP="0024680E">
      <w:pPr>
        <w:pStyle w:val="Heading3"/>
        <w:rPr>
          <w:b/>
          <w:sz w:val="24"/>
        </w:rPr>
      </w:pPr>
      <w:bookmarkStart w:id="89" w:name="_heading=h.1hmsyys" w:colFirst="0" w:colLast="0"/>
      <w:bookmarkEnd w:id="89"/>
      <w:r w:rsidRPr="0024680E">
        <w:rPr>
          <w:b/>
          <w:sz w:val="24"/>
        </w:rPr>
        <w:t>Discussion</w:t>
      </w:r>
    </w:p>
    <w:p w14:paraId="70E31AE2" w14:textId="09CB420A" w:rsidR="006F680D" w:rsidRDefault="00337189">
      <w:pPr>
        <w:rPr>
          <w:b/>
          <w:sz w:val="22"/>
          <w:szCs w:val="22"/>
        </w:rPr>
      </w:pPr>
      <w:del w:id="90" w:author="Mpho Mafa" w:date="2023-11-29T23:55:00Z">
        <w:r w:rsidDel="00880646">
          <w:rPr>
            <w:sz w:val="22"/>
            <w:szCs w:val="22"/>
          </w:rPr>
          <w:delText xml:space="preserve">This study </w:delText>
        </w:r>
        <w:r w:rsidR="003C1806" w:rsidDel="00880646">
          <w:rPr>
            <w:sz w:val="22"/>
            <w:szCs w:val="22"/>
          </w:rPr>
          <w:delText>is a continuation</w:delText>
        </w:r>
        <w:r w:rsidDel="00880646">
          <w:rPr>
            <w:sz w:val="22"/>
            <w:szCs w:val="22"/>
          </w:rPr>
          <w:delText xml:space="preserve"> </w:delText>
        </w:r>
        <w:r w:rsidR="003C1806" w:rsidDel="00880646">
          <w:rPr>
            <w:sz w:val="22"/>
            <w:szCs w:val="22"/>
          </w:rPr>
          <w:delText xml:space="preserve">of </w:delText>
        </w:r>
        <w:r w:rsidDel="00880646">
          <w:rPr>
            <w:sz w:val="22"/>
            <w:szCs w:val="22"/>
          </w:rPr>
          <w:delText>the previous studies</w:delText>
        </w:r>
        <w:r w:rsidR="003C1806" w:rsidDel="00880646">
          <w:rPr>
            <w:sz w:val="22"/>
            <w:szCs w:val="22"/>
          </w:rPr>
          <w:delText xml:space="preserve"> already published from </w:delText>
        </w:r>
        <w:r w:rsidDel="00880646">
          <w:rPr>
            <w:sz w:val="22"/>
            <w:szCs w:val="22"/>
          </w:rPr>
          <w:delText xml:space="preserve">our lab (CHEM-Lab). </w:delText>
        </w:r>
      </w:del>
      <w:r w:rsidR="008C5B3C">
        <w:rPr>
          <w:sz w:val="22"/>
          <w:szCs w:val="22"/>
        </w:rPr>
        <w:t>The</w:t>
      </w:r>
      <w:r w:rsidR="003509FF" w:rsidRPr="003509FF">
        <w:rPr>
          <w:sz w:val="22"/>
          <w:szCs w:val="22"/>
        </w:rPr>
        <w:t xml:space="preserve"> </w:t>
      </w:r>
      <w:r w:rsidR="003509FF">
        <w:rPr>
          <w:sz w:val="22"/>
          <w:szCs w:val="22"/>
        </w:rPr>
        <w:t>plants responded positively to the infection according to their susceptibility or resistance (Fig. 1) and</w:t>
      </w:r>
      <w:r w:rsidR="008C5B3C">
        <w:rPr>
          <w:sz w:val="22"/>
          <w:szCs w:val="22"/>
        </w:rPr>
        <w:t xml:space="preserve"> </w:t>
      </w:r>
      <w:r w:rsidR="003509FF">
        <w:rPr>
          <w:sz w:val="22"/>
          <w:szCs w:val="22"/>
        </w:rPr>
        <w:t xml:space="preserve">the </w:t>
      </w:r>
      <w:r w:rsidR="008C5B3C">
        <w:rPr>
          <w:sz w:val="22"/>
          <w:szCs w:val="22"/>
        </w:rPr>
        <w:t xml:space="preserve">phenotypic </w:t>
      </w:r>
      <w:r>
        <w:rPr>
          <w:sz w:val="22"/>
          <w:szCs w:val="22"/>
        </w:rPr>
        <w:t>profile observed</w:t>
      </w:r>
      <w:r w:rsidR="008C5B3C">
        <w:rPr>
          <w:sz w:val="22"/>
          <w:szCs w:val="22"/>
        </w:rPr>
        <w:t xml:space="preserve"> </w:t>
      </w:r>
      <w:r>
        <w:rPr>
          <w:sz w:val="22"/>
          <w:szCs w:val="22"/>
        </w:rPr>
        <w:t>was</w:t>
      </w:r>
      <w:r w:rsidR="003509FF">
        <w:rPr>
          <w:sz w:val="22"/>
          <w:szCs w:val="22"/>
        </w:rPr>
        <w:t xml:space="preserve"> as seen in other studies (Wang </w:t>
      </w:r>
      <w:r w:rsidR="003509FF">
        <w:rPr>
          <w:i/>
          <w:sz w:val="22"/>
          <w:szCs w:val="22"/>
        </w:rPr>
        <w:t>et al.,</w:t>
      </w:r>
      <w:r w:rsidR="003509FF">
        <w:rPr>
          <w:sz w:val="22"/>
          <w:szCs w:val="22"/>
        </w:rPr>
        <w:t xml:space="preserve"> 2023; Mafa </w:t>
      </w:r>
      <w:r w:rsidR="003509FF">
        <w:rPr>
          <w:i/>
          <w:sz w:val="22"/>
          <w:szCs w:val="22"/>
        </w:rPr>
        <w:t>et al.,</w:t>
      </w:r>
      <w:r w:rsidR="003509FF">
        <w:rPr>
          <w:sz w:val="22"/>
          <w:szCs w:val="22"/>
        </w:rPr>
        <w:t xml:space="preserve"> 2023; 2023)</w:t>
      </w:r>
      <w:r w:rsidR="008C5B3C">
        <w:rPr>
          <w:sz w:val="22"/>
          <w:szCs w:val="22"/>
        </w:rPr>
        <w:t xml:space="preserve">. The IS samples displayed clear </w:t>
      </w:r>
      <w:r w:rsidR="00410C8A">
        <w:rPr>
          <w:sz w:val="22"/>
          <w:szCs w:val="22"/>
        </w:rPr>
        <w:t>infection symptoms and t</w:t>
      </w:r>
      <w:r w:rsidR="008C5B3C">
        <w:rPr>
          <w:sz w:val="22"/>
          <w:szCs w:val="22"/>
        </w:rPr>
        <w:t xml:space="preserve">he chlorotic </w:t>
      </w:r>
      <w:r w:rsidR="00460DBE">
        <w:rPr>
          <w:sz w:val="22"/>
          <w:szCs w:val="22"/>
        </w:rPr>
        <w:t>flecks</w:t>
      </w:r>
      <w:r w:rsidR="008C5B3C">
        <w:rPr>
          <w:sz w:val="22"/>
          <w:szCs w:val="22"/>
        </w:rPr>
        <w:t xml:space="preserve"> on the IR leaves represented an HR response</w:t>
      </w:r>
      <w:r w:rsidR="0017689A">
        <w:rPr>
          <w:sz w:val="22"/>
          <w:szCs w:val="22"/>
        </w:rPr>
        <w:t xml:space="preserve"> which was also observed in the fluorescence microscopy results (Fig. 2B)</w:t>
      </w:r>
      <w:r w:rsidR="00410C8A">
        <w:rPr>
          <w:sz w:val="22"/>
          <w:szCs w:val="22"/>
        </w:rPr>
        <w:t>, whereas a</w:t>
      </w:r>
      <w:r w:rsidR="008C5B3C">
        <w:rPr>
          <w:sz w:val="22"/>
          <w:szCs w:val="22"/>
        </w:rPr>
        <w:t xml:space="preserve">ll the controls showed no infection symptoms and no fungal structures. </w:t>
      </w:r>
      <w:r w:rsidR="00454317">
        <w:rPr>
          <w:sz w:val="22"/>
          <w:szCs w:val="22"/>
        </w:rPr>
        <w:t xml:space="preserve">The germ tube </w:t>
      </w:r>
      <w:r w:rsidR="008A2BA1">
        <w:rPr>
          <w:sz w:val="22"/>
          <w:szCs w:val="22"/>
        </w:rPr>
        <w:t xml:space="preserve">that </w:t>
      </w:r>
      <w:r w:rsidR="00454317">
        <w:rPr>
          <w:sz w:val="22"/>
          <w:szCs w:val="22"/>
        </w:rPr>
        <w:t>did not branch much</w:t>
      </w:r>
      <w:r w:rsidR="008A2BA1">
        <w:rPr>
          <w:sz w:val="22"/>
          <w:szCs w:val="22"/>
        </w:rPr>
        <w:t xml:space="preserve"> at 7DPI in the IR</w:t>
      </w:r>
      <w:r w:rsidR="00454317">
        <w:rPr>
          <w:sz w:val="22"/>
          <w:szCs w:val="22"/>
        </w:rPr>
        <w:t xml:space="preserve"> </w:t>
      </w:r>
      <w:r w:rsidR="008A2BA1">
        <w:rPr>
          <w:sz w:val="22"/>
          <w:szCs w:val="22"/>
        </w:rPr>
        <w:t xml:space="preserve">can be </w:t>
      </w:r>
      <w:r w:rsidR="00BB7913">
        <w:rPr>
          <w:sz w:val="22"/>
          <w:szCs w:val="22"/>
        </w:rPr>
        <w:t>associated</w:t>
      </w:r>
      <w:r w:rsidR="008A2BA1">
        <w:rPr>
          <w:sz w:val="22"/>
          <w:szCs w:val="22"/>
        </w:rPr>
        <w:t xml:space="preserve"> </w:t>
      </w:r>
      <w:r w:rsidR="009632F1">
        <w:rPr>
          <w:sz w:val="22"/>
          <w:szCs w:val="22"/>
        </w:rPr>
        <w:t>with</w:t>
      </w:r>
      <w:r w:rsidR="008A2BA1">
        <w:rPr>
          <w:sz w:val="22"/>
          <w:szCs w:val="22"/>
        </w:rPr>
        <w:t xml:space="preserve"> the HR that limited the growth and development of the pathogen </w:t>
      </w:r>
      <w:r w:rsidR="00454317">
        <w:rPr>
          <w:sz w:val="22"/>
          <w:szCs w:val="22"/>
        </w:rPr>
        <w:t>(Fig. 2A)</w:t>
      </w:r>
      <w:r w:rsidR="00BB7913">
        <w:rPr>
          <w:sz w:val="22"/>
          <w:szCs w:val="22"/>
        </w:rPr>
        <w:t xml:space="preserve"> </w:t>
      </w:r>
      <w:r w:rsidR="00BB7913" w:rsidRPr="00410C8A">
        <w:rPr>
          <w:sz w:val="22"/>
          <w:szCs w:val="22"/>
        </w:rPr>
        <w:t xml:space="preserve">(Seifi </w:t>
      </w:r>
      <w:r w:rsidR="00BB7913" w:rsidRPr="00410C8A">
        <w:rPr>
          <w:i/>
          <w:sz w:val="22"/>
          <w:szCs w:val="22"/>
        </w:rPr>
        <w:t>et al</w:t>
      </w:r>
      <w:r w:rsidR="00BB7913" w:rsidRPr="00410C8A">
        <w:rPr>
          <w:sz w:val="22"/>
          <w:szCs w:val="22"/>
        </w:rPr>
        <w:t>.</w:t>
      </w:r>
      <w:r w:rsidR="00BB7913">
        <w:rPr>
          <w:sz w:val="22"/>
          <w:szCs w:val="22"/>
        </w:rPr>
        <w:t>,</w:t>
      </w:r>
      <w:r w:rsidR="00BB7913" w:rsidRPr="00410C8A">
        <w:rPr>
          <w:sz w:val="22"/>
          <w:szCs w:val="22"/>
        </w:rPr>
        <w:t xml:space="preserve"> 2021)</w:t>
      </w:r>
      <w:r w:rsidR="00454317">
        <w:rPr>
          <w:sz w:val="22"/>
          <w:szCs w:val="22"/>
        </w:rPr>
        <w:t>,</w:t>
      </w:r>
      <w:r w:rsidR="008A2BA1">
        <w:rPr>
          <w:sz w:val="22"/>
          <w:szCs w:val="22"/>
        </w:rPr>
        <w:t xml:space="preserve"> </w:t>
      </w:r>
      <w:commentRangeStart w:id="91"/>
      <w:r w:rsidR="008A2BA1">
        <w:rPr>
          <w:sz w:val="22"/>
          <w:szCs w:val="22"/>
        </w:rPr>
        <w:t>as well as the repressed invertase activity at 7DPI in the IR samples (Fig. 6</w:t>
      </w:r>
      <w:r w:rsidR="00BB7913">
        <w:rPr>
          <w:sz w:val="22"/>
          <w:szCs w:val="22"/>
        </w:rPr>
        <w:t xml:space="preserve">; discussed in detail later), </w:t>
      </w:r>
      <w:commentRangeEnd w:id="91"/>
      <w:r w:rsidR="00FD6B15">
        <w:rPr>
          <w:rStyle w:val="CommentReference"/>
        </w:rPr>
        <w:commentReference w:id="91"/>
      </w:r>
      <w:r w:rsidR="00BB7913">
        <w:rPr>
          <w:sz w:val="22"/>
          <w:szCs w:val="22"/>
        </w:rPr>
        <w:t>thus depriving the pathogen of resources</w:t>
      </w:r>
      <w:r w:rsidR="008A2BA1">
        <w:rPr>
          <w:sz w:val="22"/>
          <w:szCs w:val="22"/>
        </w:rPr>
        <w:t>.</w:t>
      </w:r>
      <w:r w:rsidR="00454317">
        <w:rPr>
          <w:sz w:val="22"/>
          <w:szCs w:val="22"/>
        </w:rPr>
        <w:t xml:space="preserve"> </w:t>
      </w:r>
      <w:r w:rsidR="008C5B3C">
        <w:rPr>
          <w:sz w:val="22"/>
          <w:szCs w:val="22"/>
        </w:rPr>
        <w:t xml:space="preserve">The microscopic assay results provided a closer look into the leaf as to what is happening during the infection processes and how plants responded to the infection. </w:t>
      </w:r>
      <w:r w:rsidR="00BB7913">
        <w:rPr>
          <w:sz w:val="22"/>
          <w:szCs w:val="22"/>
        </w:rPr>
        <w:t xml:space="preserve"> </w:t>
      </w:r>
    </w:p>
    <w:p w14:paraId="538B51CD" w14:textId="48DA2C03" w:rsidR="0048569A" w:rsidRDefault="00ED08A6">
      <w:pPr>
        <w:rPr>
          <w:sz w:val="22"/>
          <w:szCs w:val="22"/>
        </w:rPr>
      </w:pPr>
      <w:r>
        <w:rPr>
          <w:sz w:val="22"/>
          <w:szCs w:val="22"/>
        </w:rPr>
        <w:lastRenderedPageBreak/>
        <w:t xml:space="preserve">In the early days of infection, the fungal structures </w:t>
      </w:r>
      <w:proofErr w:type="gramStart"/>
      <w:r>
        <w:rPr>
          <w:sz w:val="22"/>
          <w:szCs w:val="22"/>
        </w:rPr>
        <w:t>diffe</w:t>
      </w:r>
      <w:r w:rsidR="006A7F4C">
        <w:rPr>
          <w:sz w:val="22"/>
          <w:szCs w:val="22"/>
        </w:rPr>
        <w:t>rentiate</w:t>
      </w:r>
      <w:proofErr w:type="gramEnd"/>
      <w:r w:rsidR="006A7F4C">
        <w:rPr>
          <w:sz w:val="22"/>
          <w:szCs w:val="22"/>
        </w:rPr>
        <w:t xml:space="preserve"> and the hyphae branch</w:t>
      </w:r>
      <w:r>
        <w:rPr>
          <w:sz w:val="22"/>
          <w:szCs w:val="22"/>
        </w:rPr>
        <w:t xml:space="preserve"> out to locate more cells</w:t>
      </w:r>
      <w:r w:rsidR="006A7F4C">
        <w:rPr>
          <w:sz w:val="22"/>
          <w:szCs w:val="22"/>
        </w:rPr>
        <w:t xml:space="preserve"> inside the leaf, </w:t>
      </w:r>
      <w:r w:rsidR="004F7BD2">
        <w:rPr>
          <w:sz w:val="22"/>
          <w:szCs w:val="22"/>
        </w:rPr>
        <w:t xml:space="preserve">whereas sporulation </w:t>
      </w:r>
      <w:r w:rsidR="0004468D">
        <w:rPr>
          <w:sz w:val="22"/>
          <w:szCs w:val="22"/>
        </w:rPr>
        <w:t xml:space="preserve">and epidermal opening generally occurs </w:t>
      </w:r>
      <w:r w:rsidR="009632F1">
        <w:rPr>
          <w:sz w:val="22"/>
          <w:szCs w:val="22"/>
        </w:rPr>
        <w:t>between 5DPI</w:t>
      </w:r>
      <w:r w:rsidR="006A7F4C">
        <w:rPr>
          <w:sz w:val="22"/>
          <w:szCs w:val="22"/>
        </w:rPr>
        <w:t xml:space="preserve"> and 8DPI (Garnica </w:t>
      </w:r>
      <w:r w:rsidR="006A7F4C">
        <w:rPr>
          <w:i/>
          <w:sz w:val="22"/>
          <w:szCs w:val="22"/>
        </w:rPr>
        <w:t>et al</w:t>
      </w:r>
      <w:r w:rsidR="006A7F4C">
        <w:rPr>
          <w:sz w:val="22"/>
          <w:szCs w:val="22"/>
        </w:rPr>
        <w:t>., 2014; Heller, 2020)</w:t>
      </w:r>
      <w:r>
        <w:rPr>
          <w:sz w:val="22"/>
          <w:szCs w:val="22"/>
        </w:rPr>
        <w:t xml:space="preserve">. </w:t>
      </w:r>
      <w:del w:id="92" w:author="Mpho Mafa" w:date="2023-11-30T00:01:00Z">
        <w:r w:rsidR="006A7F4C" w:rsidDel="00FD6B15">
          <w:rPr>
            <w:sz w:val="22"/>
            <w:szCs w:val="22"/>
          </w:rPr>
          <w:delText>Our</w:delText>
        </w:r>
        <w:r w:rsidR="008C5B3C" w:rsidDel="00FD6B15">
          <w:rPr>
            <w:sz w:val="22"/>
            <w:szCs w:val="22"/>
          </w:rPr>
          <w:delText xml:space="preserve"> </w:delText>
        </w:r>
      </w:del>
      <w:ins w:id="93" w:author="Mpho Mafa" w:date="2023-11-30T00:01:00Z">
        <w:r w:rsidR="00FD6B15">
          <w:rPr>
            <w:sz w:val="22"/>
            <w:szCs w:val="22"/>
          </w:rPr>
          <w:t xml:space="preserve">The </w:t>
        </w:r>
      </w:ins>
      <w:r w:rsidR="008C5B3C">
        <w:rPr>
          <w:sz w:val="22"/>
          <w:szCs w:val="22"/>
        </w:rPr>
        <w:t>fluorescence light microscopic results</w:t>
      </w:r>
      <w:del w:id="94" w:author="Mpho Mafa" w:date="2023-11-30T00:01:00Z">
        <w:r w:rsidR="006A7F4C" w:rsidDel="00FD6B15">
          <w:rPr>
            <w:sz w:val="22"/>
            <w:szCs w:val="22"/>
          </w:rPr>
          <w:delText xml:space="preserve"> thus</w:delText>
        </w:r>
      </w:del>
      <w:r w:rsidR="008C5B3C">
        <w:rPr>
          <w:sz w:val="22"/>
          <w:szCs w:val="22"/>
        </w:rPr>
        <w:t xml:space="preserve"> </w:t>
      </w:r>
      <w:r w:rsidR="006A7F4C">
        <w:rPr>
          <w:sz w:val="22"/>
          <w:szCs w:val="22"/>
        </w:rPr>
        <w:t>displayed such infection profile</w:t>
      </w:r>
      <w:r w:rsidR="0004468D">
        <w:rPr>
          <w:sz w:val="22"/>
          <w:szCs w:val="22"/>
        </w:rPr>
        <w:t xml:space="preserve"> </w:t>
      </w:r>
      <w:r w:rsidR="00454317">
        <w:rPr>
          <w:sz w:val="22"/>
          <w:szCs w:val="22"/>
        </w:rPr>
        <w:t>on</w:t>
      </w:r>
      <w:r w:rsidR="0004468D">
        <w:rPr>
          <w:sz w:val="22"/>
          <w:szCs w:val="22"/>
        </w:rPr>
        <w:t xml:space="preserve"> the IS leaves</w:t>
      </w:r>
      <w:r w:rsidR="008C5B3C">
        <w:rPr>
          <w:sz w:val="22"/>
          <w:szCs w:val="22"/>
        </w:rPr>
        <w:t xml:space="preserve"> (Fig. 2A).</w:t>
      </w:r>
      <w:r w:rsidR="00460DBE">
        <w:rPr>
          <w:sz w:val="22"/>
          <w:szCs w:val="22"/>
        </w:rPr>
        <w:t xml:space="preserve"> As such, this study</w:t>
      </w:r>
      <w:r w:rsidR="008C5B3C">
        <w:rPr>
          <w:sz w:val="22"/>
          <w:szCs w:val="22"/>
        </w:rPr>
        <w:t xml:space="preserve"> </w:t>
      </w:r>
      <w:r w:rsidR="00460DBE">
        <w:rPr>
          <w:sz w:val="22"/>
          <w:szCs w:val="22"/>
        </w:rPr>
        <w:t>aimed to</w:t>
      </w:r>
      <w:r w:rsidR="008C5B3C">
        <w:rPr>
          <w:sz w:val="22"/>
          <w:szCs w:val="22"/>
        </w:rPr>
        <w:t xml:space="preserve"> determine </w:t>
      </w:r>
      <w:r w:rsidR="0004468D">
        <w:rPr>
          <w:sz w:val="22"/>
          <w:szCs w:val="22"/>
        </w:rPr>
        <w:t>whether</w:t>
      </w:r>
      <w:r w:rsidR="008C5B3C">
        <w:rPr>
          <w:sz w:val="22"/>
          <w:szCs w:val="22"/>
        </w:rPr>
        <w:t xml:space="preserve"> </w:t>
      </w:r>
      <w:r w:rsidR="004F7BD2">
        <w:rPr>
          <w:sz w:val="22"/>
          <w:szCs w:val="22"/>
        </w:rPr>
        <w:t>the epidermal opening for the release of spores</w:t>
      </w:r>
      <w:r w:rsidR="008C5B3C">
        <w:rPr>
          <w:sz w:val="22"/>
          <w:szCs w:val="22"/>
        </w:rPr>
        <w:t xml:space="preserve"> is due to enzymatic degradation facilitated by CWDEs</w:t>
      </w:r>
      <w:r w:rsidR="0004468D">
        <w:rPr>
          <w:sz w:val="22"/>
          <w:szCs w:val="22"/>
        </w:rPr>
        <w:t xml:space="preserve"> or due to pressure</w:t>
      </w:r>
      <w:r w:rsidR="008C5B3C">
        <w:rPr>
          <w:sz w:val="22"/>
          <w:szCs w:val="22"/>
        </w:rPr>
        <w:t>.</w:t>
      </w:r>
      <w:r w:rsidR="0004468D">
        <w:rPr>
          <w:sz w:val="22"/>
          <w:szCs w:val="22"/>
        </w:rPr>
        <w:t xml:space="preserve"> Heller</w:t>
      </w:r>
      <w:r w:rsidR="00B164EF">
        <w:rPr>
          <w:sz w:val="22"/>
          <w:szCs w:val="22"/>
        </w:rPr>
        <w:t xml:space="preserve"> (2020) argued that it is not possible that the epidermal rupture could be due to the increasing pressure of the developing spores as plant cell walls are very strong anatomical structures. </w:t>
      </w:r>
      <w:r w:rsidR="00A3142F">
        <w:rPr>
          <w:sz w:val="22"/>
          <w:szCs w:val="22"/>
        </w:rPr>
        <w:t>S</w:t>
      </w:r>
      <w:r w:rsidR="00B164EF">
        <w:rPr>
          <w:sz w:val="22"/>
          <w:szCs w:val="22"/>
        </w:rPr>
        <w:t xml:space="preserve">tudies proposed that the primary </w:t>
      </w:r>
      <w:r w:rsidR="00A3142F">
        <w:rPr>
          <w:sz w:val="22"/>
          <w:szCs w:val="22"/>
        </w:rPr>
        <w:t xml:space="preserve">plant </w:t>
      </w:r>
      <w:r w:rsidR="00B164EF">
        <w:rPr>
          <w:sz w:val="22"/>
          <w:szCs w:val="22"/>
        </w:rPr>
        <w:t xml:space="preserve">cell wall has a tensile strength that </w:t>
      </w:r>
      <w:r w:rsidR="00571D97">
        <w:rPr>
          <w:sz w:val="22"/>
          <w:szCs w:val="22"/>
        </w:rPr>
        <w:t xml:space="preserve">is </w:t>
      </w:r>
      <w:r w:rsidR="00B164EF">
        <w:rPr>
          <w:sz w:val="22"/>
          <w:szCs w:val="22"/>
        </w:rPr>
        <w:t>comparable to that of steel</w:t>
      </w:r>
      <w:r w:rsidR="00571D97">
        <w:rPr>
          <w:sz w:val="22"/>
          <w:szCs w:val="22"/>
        </w:rPr>
        <w:t xml:space="preserve">, </w:t>
      </w:r>
      <w:r w:rsidR="00571D97" w:rsidRPr="00571D97">
        <w:rPr>
          <w:rFonts w:ascii="Cambria Math" w:hAnsi="Cambria Math" w:cs="Cambria Math"/>
          <w:sz w:val="22"/>
          <w:szCs w:val="22"/>
        </w:rPr>
        <w:t>∼</w:t>
      </w:r>
      <w:r w:rsidR="0017689A">
        <w:rPr>
          <w:sz w:val="22"/>
          <w:szCs w:val="22"/>
        </w:rPr>
        <w:t xml:space="preserve">100 </w:t>
      </w:r>
      <w:proofErr w:type="spellStart"/>
      <w:r w:rsidR="00571D97">
        <w:rPr>
          <w:sz w:val="22"/>
          <w:szCs w:val="22"/>
        </w:rPr>
        <w:t>GPa</w:t>
      </w:r>
      <w:proofErr w:type="spellEnd"/>
      <w:r w:rsidR="00571D97">
        <w:rPr>
          <w:sz w:val="22"/>
          <w:szCs w:val="22"/>
        </w:rPr>
        <w:t xml:space="preserve"> (</w:t>
      </w:r>
      <w:r w:rsidR="00A3142F">
        <w:rPr>
          <w:sz w:val="22"/>
          <w:szCs w:val="22"/>
        </w:rPr>
        <w:t xml:space="preserve">Alberts </w:t>
      </w:r>
      <w:r w:rsidR="00A3142F">
        <w:rPr>
          <w:i/>
          <w:sz w:val="22"/>
          <w:szCs w:val="22"/>
        </w:rPr>
        <w:t>et al</w:t>
      </w:r>
      <w:r w:rsidR="00A3142F">
        <w:rPr>
          <w:sz w:val="22"/>
          <w:szCs w:val="22"/>
        </w:rPr>
        <w:t>., 2002;</w:t>
      </w:r>
      <w:r w:rsidR="00A3142F">
        <w:rPr>
          <w:i/>
          <w:sz w:val="22"/>
          <w:szCs w:val="22"/>
        </w:rPr>
        <w:t xml:space="preserve"> </w:t>
      </w:r>
      <w:proofErr w:type="spellStart"/>
      <w:r w:rsidR="00A3142F" w:rsidRPr="00A3142F">
        <w:rPr>
          <w:sz w:val="22"/>
          <w:szCs w:val="22"/>
        </w:rPr>
        <w:t>Höfte</w:t>
      </w:r>
      <w:proofErr w:type="spellEnd"/>
      <w:r w:rsidR="00A3142F">
        <w:rPr>
          <w:sz w:val="22"/>
          <w:szCs w:val="22"/>
        </w:rPr>
        <w:t xml:space="preserve"> and </w:t>
      </w:r>
      <w:proofErr w:type="spellStart"/>
      <w:r w:rsidR="00A3142F" w:rsidRPr="00A3142F">
        <w:rPr>
          <w:sz w:val="22"/>
          <w:szCs w:val="22"/>
        </w:rPr>
        <w:t>Voxeur</w:t>
      </w:r>
      <w:proofErr w:type="spellEnd"/>
      <w:r w:rsidR="00A3142F">
        <w:rPr>
          <w:sz w:val="22"/>
          <w:szCs w:val="22"/>
        </w:rPr>
        <w:t xml:space="preserve">, </w:t>
      </w:r>
      <w:r w:rsidR="00A3142F" w:rsidRPr="00A3142F">
        <w:rPr>
          <w:sz w:val="22"/>
          <w:szCs w:val="22"/>
        </w:rPr>
        <w:t>2017</w:t>
      </w:r>
      <w:r w:rsidR="00A3142F">
        <w:rPr>
          <w:sz w:val="22"/>
          <w:szCs w:val="22"/>
        </w:rPr>
        <w:t>).</w:t>
      </w:r>
      <w:r w:rsidR="0017689A">
        <w:rPr>
          <w:sz w:val="22"/>
          <w:szCs w:val="22"/>
        </w:rPr>
        <w:t xml:space="preserve"> </w:t>
      </w:r>
    </w:p>
    <w:p w14:paraId="22CE0F80" w14:textId="77777777" w:rsidR="006F680D" w:rsidRPr="00A947FD" w:rsidRDefault="0017689A">
      <w:pPr>
        <w:rPr>
          <w:b/>
          <w:sz w:val="22"/>
          <w:szCs w:val="22"/>
        </w:rPr>
      </w:pPr>
      <w:r>
        <w:rPr>
          <w:sz w:val="22"/>
          <w:szCs w:val="22"/>
        </w:rPr>
        <w:t>Moreover</w:t>
      </w:r>
      <w:r w:rsidR="00454317">
        <w:rPr>
          <w:sz w:val="22"/>
          <w:szCs w:val="22"/>
        </w:rPr>
        <w:t>,</w:t>
      </w:r>
      <w:r>
        <w:rPr>
          <w:sz w:val="22"/>
          <w:szCs w:val="22"/>
        </w:rPr>
        <w:t xml:space="preserve"> Heller and </w:t>
      </w:r>
      <w:proofErr w:type="spellStart"/>
      <w:r>
        <w:rPr>
          <w:sz w:val="22"/>
          <w:szCs w:val="22"/>
        </w:rPr>
        <w:t>Thines</w:t>
      </w:r>
      <w:proofErr w:type="spellEnd"/>
      <w:r>
        <w:rPr>
          <w:sz w:val="22"/>
          <w:szCs w:val="22"/>
        </w:rPr>
        <w:t xml:space="preserve"> (2009) </w:t>
      </w:r>
      <w:r w:rsidR="0048569A">
        <w:rPr>
          <w:sz w:val="22"/>
          <w:szCs w:val="22"/>
        </w:rPr>
        <w:t>clearly demonstrated</w:t>
      </w:r>
      <w:r w:rsidR="00D94BEB">
        <w:rPr>
          <w:sz w:val="22"/>
          <w:szCs w:val="22"/>
        </w:rPr>
        <w:t xml:space="preserve"> in detail</w:t>
      </w:r>
      <w:r w:rsidR="00454317">
        <w:rPr>
          <w:sz w:val="22"/>
          <w:szCs w:val="22"/>
        </w:rPr>
        <w:t xml:space="preserve"> that</w:t>
      </w:r>
      <w:r>
        <w:rPr>
          <w:sz w:val="22"/>
          <w:szCs w:val="22"/>
        </w:rPr>
        <w:t xml:space="preserve"> pustule development and opening is </w:t>
      </w:r>
      <w:r w:rsidR="00D94BEB">
        <w:rPr>
          <w:sz w:val="22"/>
          <w:szCs w:val="22"/>
        </w:rPr>
        <w:t>a result of delicate enzymatic</w:t>
      </w:r>
      <w:r w:rsidR="00454317">
        <w:rPr>
          <w:sz w:val="22"/>
          <w:szCs w:val="22"/>
        </w:rPr>
        <w:t xml:space="preserve"> </w:t>
      </w:r>
      <w:r w:rsidR="009632F1">
        <w:rPr>
          <w:sz w:val="22"/>
          <w:szCs w:val="22"/>
        </w:rPr>
        <w:t>diges</w:t>
      </w:r>
      <w:r w:rsidR="00D94BEB">
        <w:rPr>
          <w:sz w:val="22"/>
          <w:szCs w:val="22"/>
        </w:rPr>
        <w:t xml:space="preserve">tion of host tissue cell walls </w:t>
      </w:r>
      <w:r w:rsidR="00454317">
        <w:rPr>
          <w:sz w:val="22"/>
          <w:szCs w:val="22"/>
        </w:rPr>
        <w:t xml:space="preserve">and not </w:t>
      </w:r>
      <w:r w:rsidR="00D94BEB">
        <w:rPr>
          <w:sz w:val="22"/>
          <w:szCs w:val="22"/>
        </w:rPr>
        <w:t xml:space="preserve">of </w:t>
      </w:r>
      <w:r w:rsidR="00454317">
        <w:rPr>
          <w:sz w:val="22"/>
          <w:szCs w:val="22"/>
        </w:rPr>
        <w:t xml:space="preserve">physical force. </w:t>
      </w:r>
      <w:r w:rsidR="00F640B8">
        <w:rPr>
          <w:sz w:val="22"/>
          <w:szCs w:val="22"/>
        </w:rPr>
        <w:t>Heller (2020) demonstrated an epidermal collapse at 7DPI, which starts by wrinkling of the epidermis</w:t>
      </w:r>
      <w:r w:rsidR="00202B36">
        <w:rPr>
          <w:sz w:val="22"/>
          <w:szCs w:val="22"/>
        </w:rPr>
        <w:t xml:space="preserve"> along the cell wall lines, followed by the opening of the epidermal layer along the anticlinal cell walls to release the spores. They further suggested that the fungus might be able to manipulate the reorganization of the host tissue to allow pustule formation. Cooper (2016) </w:t>
      </w:r>
      <w:r w:rsidR="00F0091A">
        <w:rPr>
          <w:sz w:val="22"/>
          <w:szCs w:val="22"/>
        </w:rPr>
        <w:t>revealed that the effector proteins belonging to the glycoside hydrolases GH</w:t>
      </w:r>
      <w:r w:rsidR="0048569A">
        <w:rPr>
          <w:sz w:val="22"/>
          <w:szCs w:val="22"/>
        </w:rPr>
        <w:t xml:space="preserve"> </w:t>
      </w:r>
      <w:r w:rsidR="00F0091A">
        <w:rPr>
          <w:sz w:val="22"/>
          <w:szCs w:val="22"/>
        </w:rPr>
        <w:t>26 and GH 76 might be involved in cell wall degradation during pustule formation during bean rust infection.</w:t>
      </w:r>
      <w:r w:rsidR="00A947FD">
        <w:rPr>
          <w:sz w:val="22"/>
          <w:szCs w:val="22"/>
        </w:rPr>
        <w:t xml:space="preserve"> </w:t>
      </w:r>
    </w:p>
    <w:p w14:paraId="563555CD" w14:textId="77777777" w:rsidR="002E2152" w:rsidRDefault="008C5B3C" w:rsidP="004E31C6">
      <w:pPr>
        <w:rPr>
          <w:b/>
          <w:sz w:val="22"/>
          <w:szCs w:val="22"/>
        </w:rPr>
      </w:pPr>
      <w:r>
        <w:rPr>
          <w:sz w:val="22"/>
          <w:szCs w:val="22"/>
        </w:rPr>
        <w:t xml:space="preserve">The SEM topological analyses </w:t>
      </w:r>
      <w:r w:rsidR="004E31C6">
        <w:rPr>
          <w:sz w:val="22"/>
          <w:szCs w:val="22"/>
        </w:rPr>
        <w:t>also supported the previous microscopy findings as there were no anatomical changes on the</w:t>
      </w:r>
      <w:r w:rsidR="00F640B8">
        <w:rPr>
          <w:sz w:val="22"/>
          <w:szCs w:val="22"/>
        </w:rPr>
        <w:t xml:space="preserve"> </w:t>
      </w:r>
      <w:r w:rsidR="004E31C6">
        <w:rPr>
          <w:sz w:val="22"/>
          <w:szCs w:val="22"/>
        </w:rPr>
        <w:t>surface of the leaves in the early days, whereas some cracks/openings started forming in the adjacent cells next to every penetrated stoma a</w:t>
      </w:r>
      <w:r>
        <w:rPr>
          <w:sz w:val="22"/>
          <w:szCs w:val="22"/>
        </w:rPr>
        <w:t xml:space="preserve">t 5DPI, which is likely where the spores become released. Interestingly, some stomata on these leaves showed signs of stomatal collapse, which is seen by the porous sheet over these stomata (Fig. 3B). It would also </w:t>
      </w:r>
      <w:r w:rsidR="008A29E7">
        <w:rPr>
          <w:sz w:val="22"/>
          <w:szCs w:val="22"/>
        </w:rPr>
        <w:t xml:space="preserve">be </w:t>
      </w:r>
      <w:r>
        <w:rPr>
          <w:sz w:val="22"/>
          <w:szCs w:val="22"/>
        </w:rPr>
        <w:t>interesting to investigate if the stomata covered by the appressoria are also showing signs of enzymatic degradation.</w:t>
      </w:r>
      <w:r w:rsidR="004E31C6">
        <w:rPr>
          <w:b/>
          <w:sz w:val="22"/>
          <w:szCs w:val="22"/>
        </w:rPr>
        <w:t xml:space="preserve"> </w:t>
      </w:r>
      <w:r w:rsidR="00C47692">
        <w:rPr>
          <w:sz w:val="22"/>
          <w:szCs w:val="22"/>
        </w:rPr>
        <w:t xml:space="preserve">Moreover, the cross-sectional SEM analysis also demonstrated that the leaf structures and cell barriers were severely </w:t>
      </w:r>
      <w:proofErr w:type="gramStart"/>
      <w:r w:rsidR="008A29E7">
        <w:rPr>
          <w:sz w:val="22"/>
          <w:szCs w:val="22"/>
        </w:rPr>
        <w:t>degraded</w:t>
      </w:r>
      <w:proofErr w:type="gramEnd"/>
      <w:r w:rsidR="00C47692">
        <w:rPr>
          <w:sz w:val="22"/>
          <w:szCs w:val="22"/>
        </w:rPr>
        <w:t xml:space="preserve"> and the fugal biomass accumulated from the inside of the plant until they became exposed to the surface. Whereas the resistant leaf structures were still intact (Fig. 4). These findings are supported by Heller (2020), who showed that sporulation occurs through the degradation of the middle lamellae between palisade and spongy parenchyma cells</w:t>
      </w:r>
      <w:r w:rsidR="00C47692" w:rsidRPr="007C0F0C">
        <w:rPr>
          <w:sz w:val="22"/>
          <w:szCs w:val="22"/>
        </w:rPr>
        <w:t xml:space="preserve"> </w:t>
      </w:r>
      <w:r w:rsidR="00C47692">
        <w:rPr>
          <w:sz w:val="22"/>
          <w:szCs w:val="22"/>
        </w:rPr>
        <w:t xml:space="preserve">in the IS at 7DPI to make space for the intercellular hyphae and the </w:t>
      </w:r>
      <w:proofErr w:type="spellStart"/>
      <w:r w:rsidR="00C47692">
        <w:rPr>
          <w:sz w:val="22"/>
          <w:szCs w:val="22"/>
        </w:rPr>
        <w:t>sporogenous</w:t>
      </w:r>
      <w:proofErr w:type="spellEnd"/>
      <w:r w:rsidR="00C47692">
        <w:rPr>
          <w:sz w:val="22"/>
          <w:szCs w:val="22"/>
        </w:rPr>
        <w:t xml:space="preserve"> hyphae.</w:t>
      </w:r>
    </w:p>
    <w:p w14:paraId="57296B12" w14:textId="77777777" w:rsidR="00866142" w:rsidRDefault="008C5B3C" w:rsidP="00332482">
      <w:pPr>
        <w:rPr>
          <w:sz w:val="22"/>
          <w:szCs w:val="22"/>
        </w:rPr>
      </w:pPr>
      <w:r>
        <w:rPr>
          <w:sz w:val="22"/>
          <w:szCs w:val="22"/>
        </w:rPr>
        <w:t xml:space="preserve">The IS-7DPI samples clearly demonstrated </w:t>
      </w:r>
      <w:r w:rsidR="00D94BEB">
        <w:rPr>
          <w:sz w:val="22"/>
          <w:szCs w:val="22"/>
        </w:rPr>
        <w:t xml:space="preserve">the </w:t>
      </w:r>
      <w:r>
        <w:rPr>
          <w:sz w:val="22"/>
          <w:szCs w:val="22"/>
        </w:rPr>
        <w:t xml:space="preserve">epidermal </w:t>
      </w:r>
      <w:r w:rsidR="00D94BEB">
        <w:rPr>
          <w:sz w:val="22"/>
          <w:szCs w:val="22"/>
        </w:rPr>
        <w:t>rupture</w:t>
      </w:r>
      <w:r>
        <w:rPr>
          <w:sz w:val="22"/>
          <w:szCs w:val="22"/>
        </w:rPr>
        <w:t xml:space="preserve"> and </w:t>
      </w:r>
      <w:r w:rsidR="00D94BEB">
        <w:rPr>
          <w:sz w:val="22"/>
          <w:szCs w:val="22"/>
        </w:rPr>
        <w:t xml:space="preserve">the </w:t>
      </w:r>
      <w:r>
        <w:rPr>
          <w:sz w:val="22"/>
          <w:szCs w:val="22"/>
        </w:rPr>
        <w:t>release of spores (Fig. 3</w:t>
      </w:r>
      <w:r w:rsidR="00D94BEB">
        <w:rPr>
          <w:sz w:val="22"/>
          <w:szCs w:val="22"/>
        </w:rPr>
        <w:t>C</w:t>
      </w:r>
      <w:r>
        <w:rPr>
          <w:sz w:val="22"/>
          <w:szCs w:val="22"/>
        </w:rPr>
        <w:t xml:space="preserve">). </w:t>
      </w:r>
      <w:r w:rsidR="00C667BA">
        <w:rPr>
          <w:sz w:val="22"/>
          <w:szCs w:val="22"/>
        </w:rPr>
        <w:t>The</w:t>
      </w:r>
      <w:r>
        <w:rPr>
          <w:sz w:val="22"/>
          <w:szCs w:val="22"/>
        </w:rPr>
        <w:t xml:space="preserve"> digested cells/epidermis showed a peeling effect on the top layer of the epidermis which revealed the microcrystalline cellulose region of the cell wall, of which we </w:t>
      </w:r>
      <w:r>
        <w:rPr>
          <w:sz w:val="22"/>
          <w:szCs w:val="22"/>
        </w:rPr>
        <w:lastRenderedPageBreak/>
        <w:t>suggest could have</w:t>
      </w:r>
      <w:r w:rsidR="00C667BA">
        <w:rPr>
          <w:sz w:val="22"/>
          <w:szCs w:val="22"/>
        </w:rPr>
        <w:t xml:space="preserve"> been due to enzymatic activity</w:t>
      </w:r>
      <w:r>
        <w:rPr>
          <w:sz w:val="22"/>
          <w:szCs w:val="22"/>
        </w:rPr>
        <w:t xml:space="preserve">. </w:t>
      </w:r>
      <w:r w:rsidR="00C667BA">
        <w:rPr>
          <w:sz w:val="22"/>
          <w:szCs w:val="22"/>
        </w:rPr>
        <w:t xml:space="preserve">Cosgrove (2014; 2022) demonstrated that the cell wall matrix polymers such as hemicelluloses, </w:t>
      </w:r>
      <w:proofErr w:type="spellStart"/>
      <w:r w:rsidR="00C667BA">
        <w:rPr>
          <w:sz w:val="22"/>
          <w:szCs w:val="22"/>
        </w:rPr>
        <w:t>pectins</w:t>
      </w:r>
      <w:proofErr w:type="spellEnd"/>
      <w:r w:rsidR="00C667BA">
        <w:rPr>
          <w:sz w:val="22"/>
          <w:szCs w:val="22"/>
        </w:rPr>
        <w:t>, and the aromatic phenolic content (i.e., lignin) are attacked by lytic enzymes and that cellulose microfibrils have a tendency of self-aggregation when these polymers are removed.</w:t>
      </w:r>
      <w:r w:rsidR="00C667BA" w:rsidRPr="00C667BA">
        <w:rPr>
          <w:sz w:val="22"/>
          <w:szCs w:val="22"/>
        </w:rPr>
        <w:t xml:space="preserve"> </w:t>
      </w:r>
      <w:r w:rsidR="00C667BA">
        <w:rPr>
          <w:sz w:val="22"/>
          <w:szCs w:val="22"/>
        </w:rPr>
        <w:t xml:space="preserve">This renders the cellulose </w:t>
      </w:r>
      <w:proofErr w:type="spellStart"/>
      <w:r w:rsidR="00C667BA">
        <w:rPr>
          <w:sz w:val="22"/>
          <w:szCs w:val="22"/>
        </w:rPr>
        <w:t>fibres</w:t>
      </w:r>
      <w:proofErr w:type="spellEnd"/>
      <w:r w:rsidR="00C667BA">
        <w:rPr>
          <w:sz w:val="22"/>
          <w:szCs w:val="22"/>
        </w:rPr>
        <w:t xml:space="preserve"> unstable and could easily be degraded or broken.</w:t>
      </w:r>
      <w:r w:rsidR="002E2152">
        <w:rPr>
          <w:sz w:val="22"/>
          <w:szCs w:val="22"/>
        </w:rPr>
        <w:t xml:space="preserve"> The residues or debris at the edges of the degraded ruptured cell walls observed in our results represent cellulose microfibril aggregation </w:t>
      </w:r>
      <w:proofErr w:type="gramStart"/>
      <w:r w:rsidR="002E2152">
        <w:rPr>
          <w:sz w:val="22"/>
          <w:szCs w:val="22"/>
        </w:rPr>
        <w:t>as a result of</w:t>
      </w:r>
      <w:proofErr w:type="gramEnd"/>
      <w:r w:rsidR="002E2152">
        <w:rPr>
          <w:sz w:val="22"/>
          <w:szCs w:val="22"/>
        </w:rPr>
        <w:t xml:space="preserve"> the removal of the matrix polymers (Fig. 3C; yellow oval).</w:t>
      </w:r>
      <w:r>
        <w:rPr>
          <w:sz w:val="22"/>
          <w:szCs w:val="22"/>
        </w:rPr>
        <w:t xml:space="preserve"> </w:t>
      </w:r>
    </w:p>
    <w:p w14:paraId="6AFD63F5" w14:textId="1E13ED78" w:rsidR="006F680D" w:rsidRPr="00C47692" w:rsidRDefault="008C5B3C" w:rsidP="00C47692">
      <w:pPr>
        <w:rPr>
          <w:sz w:val="22"/>
          <w:szCs w:val="22"/>
        </w:rPr>
      </w:pPr>
      <w:r>
        <w:rPr>
          <w:sz w:val="22"/>
          <w:szCs w:val="22"/>
        </w:rPr>
        <w:t xml:space="preserve">Further studies need to be conducted to determine the presence of </w:t>
      </w:r>
      <w:del w:id="95" w:author="Mpho Mafa" w:date="2023-11-30T00:11:00Z">
        <w:r w:rsidDel="00635D5E">
          <w:rPr>
            <w:sz w:val="22"/>
            <w:szCs w:val="22"/>
          </w:rPr>
          <w:delText xml:space="preserve">lytic </w:delText>
        </w:r>
      </w:del>
      <w:ins w:id="96" w:author="Mpho Mafa" w:date="2023-11-30T00:11:00Z">
        <w:r w:rsidR="00635D5E">
          <w:rPr>
            <w:sz w:val="22"/>
            <w:szCs w:val="22"/>
          </w:rPr>
          <w:t xml:space="preserve">CWDE </w:t>
        </w:r>
      </w:ins>
      <w:r>
        <w:rPr>
          <w:sz w:val="22"/>
          <w:szCs w:val="22"/>
        </w:rPr>
        <w:t xml:space="preserve">enzymes such as xylanases and </w:t>
      </w:r>
      <w:proofErr w:type="spellStart"/>
      <w:r>
        <w:rPr>
          <w:sz w:val="22"/>
          <w:szCs w:val="22"/>
        </w:rPr>
        <w:t>ligninases</w:t>
      </w:r>
      <w:proofErr w:type="spellEnd"/>
      <w:r>
        <w:rPr>
          <w:sz w:val="22"/>
          <w:szCs w:val="22"/>
        </w:rPr>
        <w:t xml:space="preserve"> during this interaction to facilitate the degradation of the cell wall. </w:t>
      </w:r>
      <w:r w:rsidR="00A26C02">
        <w:rPr>
          <w:sz w:val="22"/>
          <w:szCs w:val="22"/>
        </w:rPr>
        <w:t xml:space="preserve">Carbohydrate esterase is one of the CWDEs that cleaves the ester bonds that crosslink lignin and hemicellulose or those linking </w:t>
      </w:r>
      <w:proofErr w:type="spellStart"/>
      <w:r w:rsidR="00A26C02">
        <w:rPr>
          <w:sz w:val="22"/>
          <w:szCs w:val="22"/>
        </w:rPr>
        <w:t>xylan</w:t>
      </w:r>
      <w:proofErr w:type="spellEnd"/>
      <w:r w:rsidR="00A26C02">
        <w:rPr>
          <w:sz w:val="22"/>
          <w:szCs w:val="22"/>
        </w:rPr>
        <w:t xml:space="preserve"> and pectin side chains </w:t>
      </w:r>
      <w:r w:rsidR="00866142">
        <w:rPr>
          <w:sz w:val="22"/>
          <w:szCs w:val="22"/>
        </w:rPr>
        <w:t xml:space="preserve">(Malgas </w:t>
      </w:r>
      <w:r w:rsidR="00866142">
        <w:rPr>
          <w:i/>
          <w:sz w:val="22"/>
          <w:szCs w:val="22"/>
        </w:rPr>
        <w:t>et al</w:t>
      </w:r>
      <w:r w:rsidR="00866142">
        <w:rPr>
          <w:sz w:val="22"/>
          <w:szCs w:val="22"/>
        </w:rPr>
        <w:t xml:space="preserve">., 2019; Mafa </w:t>
      </w:r>
      <w:r w:rsidR="00866142">
        <w:rPr>
          <w:i/>
          <w:sz w:val="22"/>
          <w:szCs w:val="22"/>
        </w:rPr>
        <w:t>et al</w:t>
      </w:r>
      <w:r w:rsidR="00866142">
        <w:rPr>
          <w:sz w:val="22"/>
          <w:szCs w:val="22"/>
        </w:rPr>
        <w:t>., 2021).</w:t>
      </w:r>
      <w:r w:rsidR="00A26C02">
        <w:rPr>
          <w:sz w:val="22"/>
          <w:szCs w:val="22"/>
        </w:rPr>
        <w:t xml:space="preserve"> </w:t>
      </w:r>
      <w:r w:rsidR="00A947FD">
        <w:rPr>
          <w:sz w:val="22"/>
          <w:szCs w:val="22"/>
        </w:rPr>
        <w:t xml:space="preserve">Mafa </w:t>
      </w:r>
      <w:r w:rsidR="00A947FD">
        <w:rPr>
          <w:i/>
          <w:sz w:val="22"/>
          <w:szCs w:val="22"/>
        </w:rPr>
        <w:t>et al</w:t>
      </w:r>
      <w:r w:rsidR="00A947FD">
        <w:rPr>
          <w:sz w:val="22"/>
          <w:szCs w:val="22"/>
        </w:rPr>
        <w:t>. (2023) observed increased carbohydrate esterase activity at 1DPI and 14DPI</w:t>
      </w:r>
      <w:r w:rsidR="00866142">
        <w:rPr>
          <w:sz w:val="22"/>
          <w:szCs w:val="22"/>
        </w:rPr>
        <w:t xml:space="preserve"> in the IS samples. This suggests that </w:t>
      </w:r>
      <w:r w:rsidR="00866142" w:rsidRPr="00866142">
        <w:rPr>
          <w:sz w:val="22"/>
          <w:szCs w:val="22"/>
        </w:rPr>
        <w:t>CWDEs have a crucial role in the early stages of infection to allow successful infection, and at later stages to allow the breaking of the cell wall and epid</w:t>
      </w:r>
      <w:r w:rsidR="00866142">
        <w:rPr>
          <w:sz w:val="22"/>
          <w:szCs w:val="22"/>
        </w:rPr>
        <w:t>ermis for the release of spores</w:t>
      </w:r>
      <w:r w:rsidR="00BC15ED">
        <w:rPr>
          <w:sz w:val="22"/>
          <w:szCs w:val="22"/>
        </w:rPr>
        <w:t>.</w:t>
      </w:r>
      <w:r w:rsidR="00D01602" w:rsidRPr="00D01602">
        <w:rPr>
          <w:sz w:val="22"/>
          <w:szCs w:val="22"/>
        </w:rPr>
        <w:t xml:space="preserve"> </w:t>
      </w:r>
      <w:r w:rsidR="00D01602">
        <w:rPr>
          <w:sz w:val="22"/>
          <w:szCs w:val="22"/>
        </w:rPr>
        <w:t>They also observed increased cellulase activity in the IS samples</w:t>
      </w:r>
      <w:r w:rsidR="00BC15ED">
        <w:rPr>
          <w:sz w:val="22"/>
          <w:szCs w:val="22"/>
        </w:rPr>
        <w:t xml:space="preserve"> at 1DPI and </w:t>
      </w:r>
      <w:proofErr w:type="gramStart"/>
      <w:r w:rsidR="00BC15ED">
        <w:rPr>
          <w:sz w:val="22"/>
          <w:szCs w:val="22"/>
        </w:rPr>
        <w:t>7DPI</w:t>
      </w:r>
      <w:r w:rsidR="00D01602">
        <w:rPr>
          <w:sz w:val="22"/>
          <w:szCs w:val="22"/>
        </w:rPr>
        <w:t>, and</w:t>
      </w:r>
      <w:proofErr w:type="gramEnd"/>
      <w:r w:rsidR="00D01602">
        <w:rPr>
          <w:sz w:val="22"/>
          <w:szCs w:val="22"/>
        </w:rPr>
        <w:t xml:space="preserve"> associated the high activity with pustule formation</w:t>
      </w:r>
      <w:r w:rsidR="00BC15ED">
        <w:rPr>
          <w:sz w:val="22"/>
          <w:szCs w:val="22"/>
        </w:rPr>
        <w:t xml:space="preserve"> (Mafa </w:t>
      </w:r>
      <w:r w:rsidR="00BC15ED">
        <w:rPr>
          <w:i/>
          <w:sz w:val="22"/>
          <w:szCs w:val="22"/>
        </w:rPr>
        <w:t>et al</w:t>
      </w:r>
      <w:r w:rsidR="00BC15ED">
        <w:rPr>
          <w:sz w:val="22"/>
          <w:szCs w:val="22"/>
        </w:rPr>
        <w:t>., 2023)</w:t>
      </w:r>
      <w:r w:rsidR="00D01602">
        <w:rPr>
          <w:sz w:val="22"/>
          <w:szCs w:val="22"/>
        </w:rPr>
        <w:t>.</w:t>
      </w:r>
      <w:r w:rsidR="002E1C04">
        <w:rPr>
          <w:sz w:val="22"/>
          <w:szCs w:val="22"/>
        </w:rPr>
        <w:t xml:space="preserve"> Furthermore, p</w:t>
      </w:r>
      <w:r>
        <w:rPr>
          <w:sz w:val="22"/>
          <w:szCs w:val="22"/>
        </w:rPr>
        <w:t xml:space="preserve">revious studies of our group (rust research and CHEM-Lab) demonstrated that </w:t>
      </w:r>
      <w:r w:rsidR="00866142">
        <w:rPr>
          <w:sz w:val="22"/>
          <w:szCs w:val="22"/>
        </w:rPr>
        <w:t xml:space="preserve">the </w:t>
      </w:r>
      <w:r w:rsidR="002E1C04">
        <w:rPr>
          <w:sz w:val="22"/>
          <w:szCs w:val="22"/>
        </w:rPr>
        <w:t xml:space="preserve">modified </w:t>
      </w:r>
      <w:r w:rsidR="00866142">
        <w:rPr>
          <w:sz w:val="22"/>
          <w:szCs w:val="22"/>
        </w:rPr>
        <w:t xml:space="preserve">cell wall </w:t>
      </w:r>
      <w:r>
        <w:rPr>
          <w:sz w:val="22"/>
          <w:szCs w:val="22"/>
        </w:rPr>
        <w:t xml:space="preserve">in the resistant cultivars protected the plant against </w:t>
      </w:r>
      <w:r w:rsidRPr="00866142">
        <w:rPr>
          <w:i/>
          <w:sz w:val="22"/>
          <w:szCs w:val="22"/>
        </w:rPr>
        <w:t>Pt</w:t>
      </w:r>
      <w:r>
        <w:rPr>
          <w:sz w:val="22"/>
          <w:szCs w:val="22"/>
        </w:rPr>
        <w:t xml:space="preserve"> infections (Mafa </w:t>
      </w:r>
      <w:r>
        <w:rPr>
          <w:i/>
          <w:sz w:val="22"/>
          <w:szCs w:val="22"/>
        </w:rPr>
        <w:t>et al</w:t>
      </w:r>
      <w:r>
        <w:rPr>
          <w:sz w:val="22"/>
          <w:szCs w:val="22"/>
        </w:rPr>
        <w:t xml:space="preserve">., 2023; 2023). </w:t>
      </w:r>
      <w:r w:rsidR="002E1C04">
        <w:rPr>
          <w:sz w:val="22"/>
          <w:szCs w:val="22"/>
        </w:rPr>
        <w:t xml:space="preserve">Showing the involvement </w:t>
      </w:r>
      <w:r w:rsidR="00D3687C">
        <w:rPr>
          <w:sz w:val="22"/>
          <w:szCs w:val="22"/>
        </w:rPr>
        <w:t xml:space="preserve">of </w:t>
      </w:r>
      <w:r w:rsidR="002E1C04">
        <w:rPr>
          <w:sz w:val="22"/>
          <w:szCs w:val="22"/>
        </w:rPr>
        <w:t xml:space="preserve">cell wall modifying enzymes such as </w:t>
      </w:r>
      <w:r w:rsidR="00866142">
        <w:rPr>
          <w:sz w:val="22"/>
          <w:szCs w:val="22"/>
        </w:rPr>
        <w:t>cellulases and xylanases in the loosening of the cell wall to</w:t>
      </w:r>
      <w:r w:rsidR="002E1C04">
        <w:rPr>
          <w:sz w:val="22"/>
          <w:szCs w:val="22"/>
        </w:rPr>
        <w:t xml:space="preserve"> allow</w:t>
      </w:r>
      <w:r w:rsidR="00866142">
        <w:rPr>
          <w:sz w:val="22"/>
          <w:szCs w:val="22"/>
        </w:rPr>
        <w:t xml:space="preserve"> </w:t>
      </w:r>
      <w:r w:rsidR="00C47692">
        <w:rPr>
          <w:sz w:val="22"/>
          <w:szCs w:val="22"/>
        </w:rPr>
        <w:t xml:space="preserve">the </w:t>
      </w:r>
      <w:r w:rsidR="00866142">
        <w:rPr>
          <w:sz w:val="22"/>
          <w:szCs w:val="22"/>
        </w:rPr>
        <w:t>loading of oligosaccharide</w:t>
      </w:r>
      <w:r w:rsidR="002E1C04">
        <w:rPr>
          <w:sz w:val="22"/>
          <w:szCs w:val="22"/>
        </w:rPr>
        <w:t>s</w:t>
      </w:r>
      <w:r w:rsidR="00866142">
        <w:rPr>
          <w:sz w:val="22"/>
          <w:szCs w:val="22"/>
        </w:rPr>
        <w:t xml:space="preserve"> and other wall material to reinforce the cell wall in the IR</w:t>
      </w:r>
      <w:r w:rsidR="002E1C04">
        <w:rPr>
          <w:sz w:val="22"/>
          <w:szCs w:val="22"/>
        </w:rPr>
        <w:t xml:space="preserve"> samples</w:t>
      </w:r>
      <w:r w:rsidR="00866142">
        <w:rPr>
          <w:sz w:val="22"/>
          <w:szCs w:val="22"/>
        </w:rPr>
        <w:t>.</w:t>
      </w:r>
    </w:p>
    <w:p w14:paraId="15F0A6B7" w14:textId="77777777" w:rsidR="00BC15ED" w:rsidRDefault="008C5B3C">
      <w:pPr>
        <w:rPr>
          <w:sz w:val="22"/>
          <w:szCs w:val="22"/>
        </w:rPr>
      </w:pPr>
      <w:r>
        <w:rPr>
          <w:sz w:val="22"/>
          <w:szCs w:val="22"/>
        </w:rPr>
        <w:t xml:space="preserve">β-1,3-glucanase has been widely used as a marker for resistance, due to its direct and indirect role in resistance/defense against fungal pathogens (Ebrahim </w:t>
      </w:r>
      <w:r>
        <w:rPr>
          <w:i/>
          <w:sz w:val="22"/>
          <w:szCs w:val="22"/>
        </w:rPr>
        <w:t>et al</w:t>
      </w:r>
      <w:r>
        <w:rPr>
          <w:sz w:val="22"/>
          <w:szCs w:val="22"/>
        </w:rPr>
        <w:t xml:space="preserve">. 2011). They belong to the PR-2 family of the pathogenesis-related (PR) proteins (Ji et al. 2000). Moreover, β-1,3-glucanases play differential roles in defense, including hydrolysis of the fungal cell wall alone or in association with chitinases (Ebrahim </w:t>
      </w:r>
      <w:r>
        <w:rPr>
          <w:i/>
          <w:sz w:val="22"/>
          <w:szCs w:val="22"/>
        </w:rPr>
        <w:t>et al</w:t>
      </w:r>
      <w:r>
        <w:rPr>
          <w:sz w:val="22"/>
          <w:szCs w:val="22"/>
        </w:rPr>
        <w:t xml:space="preserve">., 2011; Balasubramanian </w:t>
      </w:r>
      <w:r>
        <w:rPr>
          <w:i/>
          <w:sz w:val="22"/>
          <w:szCs w:val="22"/>
        </w:rPr>
        <w:t>et al</w:t>
      </w:r>
      <w:r>
        <w:rPr>
          <w:sz w:val="22"/>
          <w:szCs w:val="22"/>
        </w:rPr>
        <w:t xml:space="preserve">., 2012). </w:t>
      </w:r>
      <w:r w:rsidR="002E1C04">
        <w:rPr>
          <w:sz w:val="22"/>
          <w:szCs w:val="22"/>
        </w:rPr>
        <w:t xml:space="preserve">The enzyme is also involved in the regulation of callose (Wu </w:t>
      </w:r>
      <w:r w:rsidR="002E1C04">
        <w:rPr>
          <w:i/>
          <w:sz w:val="22"/>
          <w:szCs w:val="22"/>
        </w:rPr>
        <w:t>et al</w:t>
      </w:r>
      <w:r w:rsidR="002E1C04">
        <w:rPr>
          <w:sz w:val="22"/>
          <w:szCs w:val="22"/>
        </w:rPr>
        <w:t>., 2018</w:t>
      </w:r>
      <w:r w:rsidR="009C4AA6">
        <w:rPr>
          <w:sz w:val="22"/>
          <w:szCs w:val="22"/>
        </w:rPr>
        <w:t xml:space="preserve">; Wang </w:t>
      </w:r>
      <w:r w:rsidR="009C4AA6">
        <w:rPr>
          <w:i/>
          <w:sz w:val="22"/>
          <w:szCs w:val="22"/>
        </w:rPr>
        <w:t>et al</w:t>
      </w:r>
      <w:r w:rsidR="009C4AA6">
        <w:rPr>
          <w:sz w:val="22"/>
          <w:szCs w:val="22"/>
        </w:rPr>
        <w:t>., 2021</w:t>
      </w:r>
      <w:r w:rsidR="002E1C04">
        <w:rPr>
          <w:sz w:val="22"/>
          <w:szCs w:val="22"/>
        </w:rPr>
        <w:t>).</w:t>
      </w:r>
      <w:r w:rsidR="002E1C04" w:rsidRPr="002E1C04">
        <w:rPr>
          <w:sz w:val="22"/>
          <w:szCs w:val="22"/>
        </w:rPr>
        <w:t xml:space="preserve"> </w:t>
      </w:r>
      <w:r w:rsidR="002E1C04">
        <w:rPr>
          <w:sz w:val="22"/>
          <w:szCs w:val="22"/>
        </w:rPr>
        <w:t>Therefore, in this case, β-1,3-glucanase was involved in the regulation of callose deposition at the cell wall and not in the hyd</w:t>
      </w:r>
      <w:r w:rsidR="00EE1CD5">
        <w:rPr>
          <w:sz w:val="22"/>
          <w:szCs w:val="22"/>
        </w:rPr>
        <w:t xml:space="preserve">rolysis of the fungal cell wall. This was seen by the repression in the early infection stages to allow callose deposition at the infected sites of the cell wall as part of HR </w:t>
      </w:r>
      <w:r w:rsidR="002C6F3D">
        <w:rPr>
          <w:sz w:val="22"/>
          <w:szCs w:val="22"/>
        </w:rPr>
        <w:t xml:space="preserve">(Chowdhury, 2014) </w:t>
      </w:r>
      <w:r w:rsidR="00EE1CD5">
        <w:rPr>
          <w:sz w:val="22"/>
          <w:szCs w:val="22"/>
        </w:rPr>
        <w:t>and an upregulation at 14DPI for the removal of callose after the plant has recovered</w:t>
      </w:r>
      <w:r w:rsidR="002C6F3D">
        <w:rPr>
          <w:sz w:val="22"/>
          <w:szCs w:val="22"/>
        </w:rPr>
        <w:t>, to restore cell-to-cell communication at the plasmodesmata (Fig. 5)</w:t>
      </w:r>
      <w:r w:rsidR="00EE1CD5">
        <w:rPr>
          <w:sz w:val="22"/>
          <w:szCs w:val="22"/>
        </w:rPr>
        <w:t>.</w:t>
      </w:r>
      <w:r w:rsidR="00EE1CD5" w:rsidRPr="00EE1CD5">
        <w:rPr>
          <w:sz w:val="22"/>
          <w:szCs w:val="22"/>
        </w:rPr>
        <w:t xml:space="preserve"> </w:t>
      </w:r>
      <w:r w:rsidR="00EE1CD5">
        <w:rPr>
          <w:sz w:val="22"/>
          <w:szCs w:val="22"/>
        </w:rPr>
        <w:t>The fact that this enzyme is upregulated in the IR and repressed throughout in the IS proved that it is indeed a marker for, or it is involved in resistance</w:t>
      </w:r>
      <w:r w:rsidR="009C4AA6">
        <w:rPr>
          <w:sz w:val="22"/>
          <w:szCs w:val="22"/>
        </w:rPr>
        <w:t xml:space="preserve"> (</w:t>
      </w:r>
      <w:r w:rsidR="009C4AA6" w:rsidRPr="009C4AA6">
        <w:rPr>
          <w:sz w:val="22"/>
          <w:szCs w:val="22"/>
        </w:rPr>
        <w:t>Kang</w:t>
      </w:r>
      <w:r w:rsidR="009C4AA6">
        <w:rPr>
          <w:sz w:val="22"/>
          <w:szCs w:val="22"/>
        </w:rPr>
        <w:t xml:space="preserve"> </w:t>
      </w:r>
      <w:r w:rsidR="009C4AA6" w:rsidRPr="009C4AA6">
        <w:rPr>
          <w:sz w:val="22"/>
          <w:szCs w:val="22"/>
        </w:rPr>
        <w:t xml:space="preserve">and </w:t>
      </w:r>
      <w:proofErr w:type="spellStart"/>
      <w:r w:rsidR="009C4AA6">
        <w:rPr>
          <w:sz w:val="22"/>
          <w:szCs w:val="22"/>
        </w:rPr>
        <w:t>Buchenauer</w:t>
      </w:r>
      <w:proofErr w:type="spellEnd"/>
      <w:r w:rsidR="009C4AA6">
        <w:rPr>
          <w:sz w:val="22"/>
          <w:szCs w:val="22"/>
        </w:rPr>
        <w:t>, 2002)</w:t>
      </w:r>
      <w:r w:rsidR="00BC15ED">
        <w:rPr>
          <w:sz w:val="22"/>
          <w:szCs w:val="22"/>
        </w:rPr>
        <w:t xml:space="preserve">. </w:t>
      </w:r>
    </w:p>
    <w:p w14:paraId="4C3885EF" w14:textId="77777777" w:rsidR="006F680D" w:rsidRPr="00BC15ED" w:rsidRDefault="002C6F3D">
      <w:pPr>
        <w:rPr>
          <w:sz w:val="22"/>
          <w:szCs w:val="22"/>
        </w:rPr>
      </w:pPr>
      <w:r>
        <w:rPr>
          <w:sz w:val="22"/>
          <w:szCs w:val="22"/>
        </w:rPr>
        <w:lastRenderedPageBreak/>
        <w:t xml:space="preserve">Fungi, wheat rust to be specific, cannot readily consume sucrose; therefore, it must be broken down first into hexose sugars and invertase </w:t>
      </w:r>
      <w:proofErr w:type="spellStart"/>
      <w:r>
        <w:rPr>
          <w:sz w:val="22"/>
          <w:szCs w:val="22"/>
        </w:rPr>
        <w:t>catalyses</w:t>
      </w:r>
      <w:proofErr w:type="spellEnd"/>
      <w:r>
        <w:rPr>
          <w:sz w:val="22"/>
          <w:szCs w:val="22"/>
        </w:rPr>
        <w:t xml:space="preserve"> this breakdown of sucrose into hexoses (glucose and fructose)</w:t>
      </w:r>
      <w:r w:rsidR="00D01602">
        <w:rPr>
          <w:sz w:val="22"/>
          <w:szCs w:val="22"/>
        </w:rPr>
        <w:t xml:space="preserve"> (Voegele </w:t>
      </w:r>
      <w:r w:rsidR="00D01602">
        <w:rPr>
          <w:i/>
          <w:sz w:val="22"/>
          <w:szCs w:val="22"/>
        </w:rPr>
        <w:t>et al</w:t>
      </w:r>
      <w:r w:rsidR="00D01602">
        <w:rPr>
          <w:sz w:val="22"/>
          <w:szCs w:val="22"/>
        </w:rPr>
        <w:t>., 2011)</w:t>
      </w:r>
      <w:r>
        <w:rPr>
          <w:sz w:val="22"/>
          <w:szCs w:val="22"/>
        </w:rPr>
        <w:t xml:space="preserve">. </w:t>
      </w:r>
      <w:r w:rsidR="00D01602">
        <w:rPr>
          <w:sz w:val="22"/>
          <w:szCs w:val="22"/>
        </w:rPr>
        <w:t>S</w:t>
      </w:r>
      <w:r w:rsidR="008C5B3C">
        <w:rPr>
          <w:sz w:val="22"/>
          <w:szCs w:val="22"/>
        </w:rPr>
        <w:t xml:space="preserve">tudies have demonstrated that fungi form a secondary sink inside an infected cell and hijack the plant’s sugars and sugar transporters, thereby reallocating the sugars toward them for their own consumption (Voegele </w:t>
      </w:r>
      <w:r w:rsidR="008C5B3C">
        <w:rPr>
          <w:i/>
          <w:sz w:val="22"/>
          <w:szCs w:val="22"/>
        </w:rPr>
        <w:t>et al</w:t>
      </w:r>
      <w:r w:rsidR="008C5B3C">
        <w:rPr>
          <w:sz w:val="22"/>
          <w:szCs w:val="22"/>
        </w:rPr>
        <w:t xml:space="preserve">., 2001; Chang </w:t>
      </w:r>
      <w:r w:rsidR="008C5B3C">
        <w:rPr>
          <w:i/>
          <w:sz w:val="22"/>
          <w:szCs w:val="22"/>
        </w:rPr>
        <w:t>et al</w:t>
      </w:r>
      <w:r w:rsidR="00D01602">
        <w:rPr>
          <w:sz w:val="22"/>
          <w:szCs w:val="22"/>
        </w:rPr>
        <w:t>., 2017).</w:t>
      </w:r>
      <w:r w:rsidR="00BC15ED">
        <w:rPr>
          <w:sz w:val="22"/>
          <w:szCs w:val="22"/>
        </w:rPr>
        <w:t xml:space="preserve"> </w:t>
      </w:r>
      <w:r w:rsidR="008C5B3C">
        <w:rPr>
          <w:sz w:val="22"/>
          <w:szCs w:val="22"/>
        </w:rPr>
        <w:t>However, the glucose produced</w:t>
      </w:r>
      <w:r w:rsidR="00BC15ED">
        <w:rPr>
          <w:sz w:val="22"/>
          <w:szCs w:val="22"/>
        </w:rPr>
        <w:t xml:space="preserve"> by invertase</w:t>
      </w:r>
      <w:r w:rsidR="008C5B3C">
        <w:rPr>
          <w:sz w:val="22"/>
          <w:szCs w:val="22"/>
        </w:rPr>
        <w:t xml:space="preserve"> can also </w:t>
      </w:r>
      <w:r w:rsidR="00C36064">
        <w:rPr>
          <w:sz w:val="22"/>
          <w:szCs w:val="22"/>
        </w:rPr>
        <w:t xml:space="preserve">serve as building blocks for </w:t>
      </w:r>
      <w:r w:rsidR="008C5B3C">
        <w:rPr>
          <w:sz w:val="22"/>
          <w:szCs w:val="22"/>
        </w:rPr>
        <w:t>plant for energy production and cell wall synthesis</w:t>
      </w:r>
      <w:r w:rsidR="00C36064">
        <w:rPr>
          <w:sz w:val="22"/>
          <w:szCs w:val="22"/>
        </w:rPr>
        <w:t xml:space="preserve"> in defen</w:t>
      </w:r>
      <w:r w:rsidR="009554E1">
        <w:rPr>
          <w:sz w:val="22"/>
          <w:szCs w:val="22"/>
        </w:rPr>
        <w:t>s</w:t>
      </w:r>
      <w:r w:rsidR="00C36064">
        <w:rPr>
          <w:sz w:val="22"/>
          <w:szCs w:val="22"/>
        </w:rPr>
        <w:t>e,</w:t>
      </w:r>
      <w:r w:rsidR="00C36064" w:rsidRPr="00C36064">
        <w:rPr>
          <w:sz w:val="22"/>
          <w:szCs w:val="22"/>
        </w:rPr>
        <w:t xml:space="preserve"> </w:t>
      </w:r>
      <w:r w:rsidR="00C36064">
        <w:rPr>
          <w:sz w:val="22"/>
          <w:szCs w:val="22"/>
        </w:rPr>
        <w:t>as defense itself is an energy-consuming process</w:t>
      </w:r>
      <w:r w:rsidR="008C5B3C">
        <w:rPr>
          <w:sz w:val="22"/>
          <w:szCs w:val="22"/>
        </w:rPr>
        <w:t>.</w:t>
      </w:r>
      <w:r w:rsidR="00C36064">
        <w:rPr>
          <w:sz w:val="22"/>
          <w:szCs w:val="22"/>
        </w:rPr>
        <w:t xml:space="preserve"> This can be attributed to the upregulation of the invertase activity in the IR samples at 1DPI</w:t>
      </w:r>
      <w:r w:rsidR="008C5B3C">
        <w:rPr>
          <w:sz w:val="22"/>
          <w:szCs w:val="22"/>
        </w:rPr>
        <w:t xml:space="preserve"> </w:t>
      </w:r>
      <w:r w:rsidR="00C36064">
        <w:rPr>
          <w:sz w:val="22"/>
          <w:szCs w:val="22"/>
        </w:rPr>
        <w:t xml:space="preserve">(Fig. 6). </w:t>
      </w:r>
      <w:r w:rsidR="008C5B3C">
        <w:rPr>
          <w:sz w:val="22"/>
          <w:szCs w:val="22"/>
        </w:rPr>
        <w:t xml:space="preserve">The repression of invertase activity at 7 and 14 dpi in the IR could be a mechanism of defense, </w:t>
      </w:r>
      <w:r w:rsidR="00C36064">
        <w:rPr>
          <w:sz w:val="22"/>
          <w:szCs w:val="22"/>
        </w:rPr>
        <w:t>reducing</w:t>
      </w:r>
      <w:r w:rsidR="008C5B3C">
        <w:rPr>
          <w:sz w:val="22"/>
          <w:szCs w:val="22"/>
        </w:rPr>
        <w:t xml:space="preserve"> the production of the hexoses</w:t>
      </w:r>
      <w:r w:rsidR="00C36064">
        <w:rPr>
          <w:sz w:val="22"/>
          <w:szCs w:val="22"/>
        </w:rPr>
        <w:t xml:space="preserve">, and thus depriving the pathogen of nutrients. A similar invertase profile was also observed </w:t>
      </w:r>
      <w:r w:rsidR="009554E1">
        <w:rPr>
          <w:sz w:val="22"/>
          <w:szCs w:val="22"/>
        </w:rPr>
        <w:t xml:space="preserve">by Mafa </w:t>
      </w:r>
      <w:r w:rsidR="009554E1">
        <w:rPr>
          <w:i/>
          <w:sz w:val="22"/>
          <w:szCs w:val="22"/>
        </w:rPr>
        <w:t>et al</w:t>
      </w:r>
      <w:r w:rsidR="009554E1">
        <w:rPr>
          <w:sz w:val="22"/>
          <w:szCs w:val="22"/>
        </w:rPr>
        <w:t>., 2023).</w:t>
      </w:r>
      <w:r w:rsidR="008C5B3C">
        <w:rPr>
          <w:sz w:val="22"/>
          <w:szCs w:val="22"/>
        </w:rPr>
        <w:t xml:space="preserve"> The upregulation of invertase activity at 14 dpi in the IS </w:t>
      </w:r>
      <w:r w:rsidR="00C36064">
        <w:rPr>
          <w:sz w:val="22"/>
          <w:szCs w:val="22"/>
        </w:rPr>
        <w:t>can be linked to the increased fungal biomass, which requires more hexoses for fungal consumption</w:t>
      </w:r>
      <w:r w:rsidR="008C5B3C">
        <w:rPr>
          <w:sz w:val="22"/>
          <w:szCs w:val="22"/>
        </w:rPr>
        <w:t xml:space="preserve"> These distinguishable differences between the IS and the IR prompted </w:t>
      </w:r>
      <w:proofErr w:type="spellStart"/>
      <w:r w:rsidR="008C5B3C">
        <w:rPr>
          <w:sz w:val="22"/>
          <w:szCs w:val="22"/>
        </w:rPr>
        <w:t>characterisation</w:t>
      </w:r>
      <w:proofErr w:type="spellEnd"/>
      <w:r w:rsidR="008C5B3C">
        <w:rPr>
          <w:sz w:val="22"/>
          <w:szCs w:val="22"/>
        </w:rPr>
        <w:t xml:space="preserve"> of the invertases found in these plants at these treatment time points.</w:t>
      </w:r>
    </w:p>
    <w:p w14:paraId="2F76F84B" w14:textId="43E002A2" w:rsidR="006F680D" w:rsidRDefault="006006B9">
      <w:pPr>
        <w:rPr>
          <w:b/>
          <w:sz w:val="22"/>
          <w:szCs w:val="22"/>
        </w:rPr>
      </w:pPr>
      <w:ins w:id="97" w:author="Mpho Mafa" w:date="2023-11-30T00:20:00Z">
        <w:r>
          <w:rPr>
            <w:noProof/>
            <w:sz w:val="22"/>
            <w:szCs w:val="22"/>
            <w:lang w:eastAsia="en-US"/>
          </w:rPr>
          <mc:AlternateContent>
            <mc:Choice Requires="wps">
              <w:drawing>
                <wp:anchor distT="0" distB="0" distL="114300" distR="114300" simplePos="0" relativeHeight="251680768" behindDoc="0" locked="0" layoutInCell="1" allowOverlap="1" wp14:anchorId="4D33D02C" wp14:editId="7922DC90">
                  <wp:simplePos x="0" y="0"/>
                  <wp:positionH relativeFrom="column">
                    <wp:posOffset>2971800</wp:posOffset>
                  </wp:positionH>
                  <wp:positionV relativeFrom="paragraph">
                    <wp:posOffset>2163445</wp:posOffset>
                  </wp:positionV>
                  <wp:extent cx="3307080" cy="843280"/>
                  <wp:effectExtent l="0" t="0" r="26670" b="13970"/>
                  <wp:wrapNone/>
                  <wp:docPr id="9" name="Text Box 9"/>
                  <wp:cNvGraphicFramePr/>
                  <a:graphic xmlns:a="http://schemas.openxmlformats.org/drawingml/2006/main">
                    <a:graphicData uri="http://schemas.microsoft.com/office/word/2010/wordprocessingShape">
                      <wps:wsp>
                        <wps:cNvSpPr txBox="1"/>
                        <wps:spPr>
                          <a:xfrm>
                            <a:off x="0" y="0"/>
                            <a:ext cx="3307080" cy="843280"/>
                          </a:xfrm>
                          <a:prstGeom prst="rect">
                            <a:avLst/>
                          </a:prstGeom>
                          <a:solidFill>
                            <a:sysClr val="window" lastClr="FFFFFF"/>
                          </a:solidFill>
                          <a:ln w="6350">
                            <a:solidFill>
                              <a:prstClr val="black"/>
                            </a:solidFill>
                          </a:ln>
                        </wps:spPr>
                        <wps:txbx>
                          <w:txbxContent>
                            <w:p w14:paraId="4600ACC7" w14:textId="6795C767" w:rsidR="006006B9" w:rsidRDefault="006006B9" w:rsidP="006006B9">
                              <w:pPr>
                                <w:rPr>
                                  <w:ins w:id="98" w:author="Mpho Mafa" w:date="2023-11-29T23:43:00Z"/>
                                </w:rPr>
                              </w:pPr>
                              <w:ins w:id="99" w:author="Mpho Mafa" w:date="2023-11-29T23:40:00Z">
                                <w:r>
                                  <w:t xml:space="preserve">Marks for the </w:t>
                                </w:r>
                              </w:ins>
                              <w:ins w:id="100" w:author="Mpho Mafa" w:date="2023-11-30T00:20:00Z">
                                <w:r>
                                  <w:t>Discussion</w:t>
                                </w:r>
                              </w:ins>
                              <w:ins w:id="101" w:author="Mpho Mafa" w:date="2023-11-29T23:53:00Z">
                                <w:r>
                                  <w:t xml:space="preserve"> section</w:t>
                                </w:r>
                              </w:ins>
                            </w:p>
                            <w:p w14:paraId="22F11ACC" w14:textId="23F92E44" w:rsidR="006006B9" w:rsidRDefault="006006B9" w:rsidP="006006B9">
                              <w:ins w:id="102" w:author="Mpho Mafa" w:date="2023-11-29T23:40:00Z">
                                <w:r>
                                  <w:t xml:space="preserve"> </w:t>
                                </w:r>
                              </w:ins>
                              <w:ins w:id="103" w:author="Mpho Mafa" w:date="2023-11-29T23:42:00Z">
                                <w:r>
                                  <w:t>1</w:t>
                                </w:r>
                              </w:ins>
                              <w:ins w:id="104" w:author="Mpho Mafa" w:date="2023-11-29T23:53:00Z">
                                <w:r>
                                  <w:t>4</w:t>
                                </w:r>
                              </w:ins>
                              <w:ins w:id="105" w:author="Mpho Mafa" w:date="2023-11-29T23:40:00Z">
                                <w:r>
                                  <w:t>/20</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3D02C" id="Text Box 9" o:spid="_x0000_s1039" type="#_x0000_t202" style="position:absolute;left:0;text-align:left;margin-left:234pt;margin-top:170.35pt;width:260.4pt;height:66.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" fillcolor="window" strokeweight=".5pt">
                  <v:textbox>
                    <w:txbxContent>
                      <w:p w14:paraId="4600ACC7" w14:textId="6795C767" w:rsidR="006006B9" w:rsidRDefault="006006B9" w:rsidP="006006B9">
                        <w:pPr>
                          <w:rPr>
                            <w:ins w:id="106" w:author="Mpho Mafa" w:date="2023-11-29T23:43:00Z"/>
                          </w:rPr>
                        </w:pPr>
                        <w:ins w:id="107" w:author="Mpho Mafa" w:date="2023-11-29T23:40:00Z">
                          <w:r>
                            <w:t xml:space="preserve">Marks for the </w:t>
                          </w:r>
                        </w:ins>
                        <w:ins w:id="108" w:author="Mpho Mafa" w:date="2023-11-30T00:20:00Z">
                          <w:r>
                            <w:t>Discussion</w:t>
                          </w:r>
                        </w:ins>
                        <w:ins w:id="109" w:author="Mpho Mafa" w:date="2023-11-29T23:53:00Z">
                          <w:r>
                            <w:t xml:space="preserve"> section</w:t>
                          </w:r>
                        </w:ins>
                      </w:p>
                      <w:p w14:paraId="22F11ACC" w14:textId="23F92E44" w:rsidR="006006B9" w:rsidRDefault="006006B9" w:rsidP="006006B9">
                        <w:ins w:id="110" w:author="Mpho Mafa" w:date="2023-11-29T23:40:00Z">
                          <w:r>
                            <w:t xml:space="preserve"> </w:t>
                          </w:r>
                        </w:ins>
                        <w:ins w:id="111" w:author="Mpho Mafa" w:date="2023-11-29T23:42:00Z">
                          <w:r>
                            <w:t>1</w:t>
                          </w:r>
                        </w:ins>
                        <w:ins w:id="112" w:author="Mpho Mafa" w:date="2023-11-29T23:53:00Z">
                          <w:r>
                            <w:t>4</w:t>
                          </w:r>
                        </w:ins>
                        <w:ins w:id="113" w:author="Mpho Mafa" w:date="2023-11-29T23:40:00Z">
                          <w:r>
                            <w:t>/20</w:t>
                          </w:r>
                        </w:ins>
                      </w:p>
                    </w:txbxContent>
                  </v:textbox>
                </v:shape>
              </w:pict>
            </mc:Fallback>
          </mc:AlternateContent>
        </w:r>
      </w:ins>
      <w:r w:rsidR="008C5B3C">
        <w:rPr>
          <w:sz w:val="22"/>
          <w:szCs w:val="22"/>
        </w:rPr>
        <w:t xml:space="preserve">The invertase </w:t>
      </w:r>
      <w:proofErr w:type="spellStart"/>
      <w:r w:rsidR="008C5B3C">
        <w:rPr>
          <w:sz w:val="22"/>
          <w:szCs w:val="22"/>
        </w:rPr>
        <w:t>characterisat</w:t>
      </w:r>
      <w:r w:rsidR="00DF02CA">
        <w:rPr>
          <w:sz w:val="22"/>
          <w:szCs w:val="22"/>
        </w:rPr>
        <w:t>ion</w:t>
      </w:r>
      <w:proofErr w:type="spellEnd"/>
      <w:r w:rsidR="00DF02CA">
        <w:rPr>
          <w:sz w:val="22"/>
          <w:szCs w:val="22"/>
        </w:rPr>
        <w:t xml:space="preserve"> studies revealed that the IR and IS</w:t>
      </w:r>
      <w:r w:rsidR="008C5B3C">
        <w:rPr>
          <w:sz w:val="22"/>
          <w:szCs w:val="22"/>
        </w:rPr>
        <w:t xml:space="preserve"> enzymes had different pH optima (Fig. 8). The</w:t>
      </w:r>
      <w:r w:rsidR="00DF02CA">
        <w:rPr>
          <w:sz w:val="22"/>
          <w:szCs w:val="22"/>
        </w:rPr>
        <w:t xml:space="preserve"> cell wall-bound invertase and the soluble invertase pH profiles observed in the IR and IS, respectively, were </w:t>
      </w:r>
      <w:proofErr w:type="spellStart"/>
      <w:r w:rsidR="00DF02CA">
        <w:rPr>
          <w:sz w:val="22"/>
          <w:szCs w:val="22"/>
        </w:rPr>
        <w:t>characterised</w:t>
      </w:r>
      <w:proofErr w:type="spellEnd"/>
      <w:r w:rsidR="00DF02CA">
        <w:rPr>
          <w:sz w:val="22"/>
          <w:szCs w:val="22"/>
        </w:rPr>
        <w:t xml:space="preserve"> </w:t>
      </w:r>
      <w:r w:rsidR="00286D8A">
        <w:rPr>
          <w:sz w:val="22"/>
          <w:szCs w:val="22"/>
        </w:rPr>
        <w:t xml:space="preserve">by </w:t>
      </w:r>
      <w:r w:rsidR="00DF02CA">
        <w:rPr>
          <w:sz w:val="22"/>
          <w:szCs w:val="22"/>
        </w:rPr>
        <w:t xml:space="preserve">Krishnan </w:t>
      </w:r>
      <w:r w:rsidR="00DF02CA">
        <w:rPr>
          <w:i/>
          <w:sz w:val="22"/>
          <w:szCs w:val="22"/>
        </w:rPr>
        <w:t>et al</w:t>
      </w:r>
      <w:r w:rsidR="008C5B3C">
        <w:rPr>
          <w:sz w:val="22"/>
          <w:szCs w:val="22"/>
        </w:rPr>
        <w:t>.</w:t>
      </w:r>
      <w:r w:rsidR="00DF02CA">
        <w:rPr>
          <w:sz w:val="22"/>
          <w:szCs w:val="22"/>
        </w:rPr>
        <w:t xml:space="preserve"> (1985).</w:t>
      </w:r>
      <w:r w:rsidR="008C5B3C">
        <w:rPr>
          <w:sz w:val="22"/>
          <w:szCs w:val="22"/>
        </w:rPr>
        <w:t xml:space="preserve"> Alkaline/neutral invertases (NINVs) were found to be mostly involved in carbohydrate metabolism and plant </w:t>
      </w:r>
      <w:proofErr w:type="gramStart"/>
      <w:r w:rsidR="008C5B3C">
        <w:rPr>
          <w:sz w:val="22"/>
          <w:szCs w:val="22"/>
        </w:rPr>
        <w:t>development, and</w:t>
      </w:r>
      <w:proofErr w:type="gramEnd"/>
      <w:r w:rsidR="008C5B3C">
        <w:rPr>
          <w:sz w:val="22"/>
          <w:szCs w:val="22"/>
        </w:rPr>
        <w:t xml:space="preserve"> are localized in the chloroplast and mitochondria (</w:t>
      </w:r>
      <w:proofErr w:type="spellStart"/>
      <w:r w:rsidR="008C5B3C">
        <w:rPr>
          <w:sz w:val="22"/>
          <w:szCs w:val="22"/>
        </w:rPr>
        <w:t>Dahro</w:t>
      </w:r>
      <w:proofErr w:type="spellEnd"/>
      <w:r w:rsidR="008C5B3C">
        <w:rPr>
          <w:sz w:val="22"/>
          <w:szCs w:val="22"/>
        </w:rPr>
        <w:t xml:space="preserve"> </w:t>
      </w:r>
      <w:r w:rsidR="008C5B3C">
        <w:rPr>
          <w:i/>
          <w:sz w:val="22"/>
          <w:szCs w:val="22"/>
        </w:rPr>
        <w:t>et al</w:t>
      </w:r>
      <w:r w:rsidR="008C5B3C">
        <w:rPr>
          <w:sz w:val="22"/>
          <w:szCs w:val="22"/>
        </w:rPr>
        <w:t xml:space="preserve">., 2016; Shen </w:t>
      </w:r>
      <w:r w:rsidR="008C5B3C">
        <w:rPr>
          <w:i/>
          <w:sz w:val="22"/>
          <w:szCs w:val="22"/>
        </w:rPr>
        <w:t>et al</w:t>
      </w:r>
      <w:r w:rsidR="008C5B3C">
        <w:rPr>
          <w:sz w:val="22"/>
          <w:szCs w:val="22"/>
        </w:rPr>
        <w:t>., 2018).</w:t>
      </w:r>
      <w:r w:rsidR="00DF02CA">
        <w:rPr>
          <w:sz w:val="22"/>
          <w:szCs w:val="22"/>
        </w:rPr>
        <w:t xml:space="preserve"> The two isozymes had the similar temperature and thermostability profiles as they are extracted from the same source (Fig. 9)</w:t>
      </w:r>
      <w:r w:rsidR="00D31149">
        <w:rPr>
          <w:sz w:val="22"/>
          <w:szCs w:val="22"/>
        </w:rPr>
        <w:t>,</w:t>
      </w:r>
      <w:r w:rsidR="00DF02CA">
        <w:rPr>
          <w:sz w:val="22"/>
          <w:szCs w:val="22"/>
        </w:rPr>
        <w:t xml:space="preserve"> despite having different pHs</w:t>
      </w:r>
      <w:r w:rsidR="00286D8A">
        <w:rPr>
          <w:sz w:val="22"/>
          <w:szCs w:val="22"/>
        </w:rPr>
        <w:t xml:space="preserve">. The kinetics revealed that the cell wall-bound invertase had a higher affinity of sucrose, whereas the </w:t>
      </w:r>
      <w:commentRangeStart w:id="114"/>
      <w:r w:rsidR="00286D8A">
        <w:rPr>
          <w:sz w:val="22"/>
          <w:szCs w:val="22"/>
        </w:rPr>
        <w:t xml:space="preserve">soluble invertase had a higher sucrose metabolic rate (Fig.10). </w:t>
      </w:r>
      <w:commentRangeEnd w:id="114"/>
      <w:r>
        <w:rPr>
          <w:rStyle w:val="CommentReference"/>
        </w:rPr>
        <w:commentReference w:id="114"/>
      </w:r>
    </w:p>
    <w:p w14:paraId="02202041" w14:textId="72626595" w:rsidR="006F680D" w:rsidRDefault="006F680D">
      <w:pPr>
        <w:rPr>
          <w:b/>
          <w:sz w:val="24"/>
          <w:szCs w:val="24"/>
        </w:rPr>
      </w:pPr>
    </w:p>
    <w:p w14:paraId="25820A46" w14:textId="77777777" w:rsidR="006F680D" w:rsidRDefault="008C5B3C" w:rsidP="0024680E">
      <w:pPr>
        <w:pStyle w:val="Heading3"/>
        <w:rPr>
          <w:sz w:val="24"/>
          <w:szCs w:val="24"/>
        </w:rPr>
      </w:pPr>
      <w:bookmarkStart w:id="115" w:name="_heading=h.41mghml" w:colFirst="0" w:colLast="0"/>
      <w:bookmarkEnd w:id="115"/>
      <w:r w:rsidRPr="0024680E">
        <w:rPr>
          <w:b/>
          <w:sz w:val="24"/>
        </w:rPr>
        <w:t>Conclusion</w:t>
      </w:r>
    </w:p>
    <w:p w14:paraId="08D0DCCD" w14:textId="0FABEA32" w:rsidR="006F680D" w:rsidRDefault="008C5B3C">
      <w:pPr>
        <w:rPr>
          <w:b/>
          <w:sz w:val="22"/>
          <w:szCs w:val="22"/>
        </w:rPr>
      </w:pPr>
      <w:bookmarkStart w:id="116" w:name="_heading=h.2grqrue" w:colFirst="0" w:colLast="0"/>
      <w:bookmarkEnd w:id="116"/>
      <w:r>
        <w:rPr>
          <w:sz w:val="22"/>
          <w:szCs w:val="22"/>
        </w:rPr>
        <w:t xml:space="preserve">The microscopic analyses supported the phenotypic analysis as they elucidated the plant and fungal structures and the modes of infection and resistance involved in the interaction of wheat with </w:t>
      </w:r>
      <w:r>
        <w:rPr>
          <w:i/>
          <w:sz w:val="22"/>
          <w:szCs w:val="22"/>
        </w:rPr>
        <w:t>Pt</w:t>
      </w:r>
      <w:r>
        <w:rPr>
          <w:sz w:val="22"/>
          <w:szCs w:val="22"/>
        </w:rPr>
        <w:t>. They further support the aim and hypothesis of the study, that is, there is an involvement of CWDEs that facilitate the opening of the epidermis through enzymatic degradation and the release of spores on the leaf surface</w:t>
      </w:r>
      <w:r w:rsidR="00D3687C">
        <w:rPr>
          <w:sz w:val="22"/>
          <w:szCs w:val="22"/>
        </w:rPr>
        <w:t xml:space="preserve"> in susceptible plants. Cell wall modifying enzymes are also involved in the reinforcement of the cell wall in resistant plants</w:t>
      </w:r>
      <w:r>
        <w:rPr>
          <w:sz w:val="22"/>
          <w:szCs w:val="22"/>
        </w:rPr>
        <w:t xml:space="preserve">. Further enzymatic studies are needed to be conducted to identify and </w:t>
      </w:r>
      <w:proofErr w:type="spellStart"/>
      <w:r>
        <w:rPr>
          <w:sz w:val="22"/>
          <w:szCs w:val="22"/>
        </w:rPr>
        <w:t>characterise</w:t>
      </w:r>
      <w:proofErr w:type="spellEnd"/>
      <w:r>
        <w:rPr>
          <w:sz w:val="22"/>
          <w:szCs w:val="22"/>
        </w:rPr>
        <w:t xml:space="preserve"> the CWDEs involved in the rupture of the epidermis/cell wall.</w:t>
      </w:r>
      <w:r w:rsidR="00D3687C" w:rsidRPr="00D3687C">
        <w:rPr>
          <w:sz w:val="22"/>
          <w:szCs w:val="22"/>
        </w:rPr>
        <w:t xml:space="preserve"> </w:t>
      </w:r>
      <w:r>
        <w:rPr>
          <w:sz w:val="22"/>
          <w:szCs w:val="22"/>
        </w:rPr>
        <w:t>The biochemical/enzymatic analysis proved the presence of the resistance marker enzyme</w:t>
      </w:r>
      <w:r w:rsidR="0093181A">
        <w:rPr>
          <w:sz w:val="22"/>
          <w:szCs w:val="22"/>
        </w:rPr>
        <w:t xml:space="preserve"> β-1,3-glucanase in resistant plants and its </w:t>
      </w:r>
      <w:r w:rsidR="0093181A">
        <w:rPr>
          <w:sz w:val="22"/>
          <w:szCs w:val="22"/>
        </w:rPr>
        <w:lastRenderedPageBreak/>
        <w:t>involvement in cell wall reinforcement (callose deposition)</w:t>
      </w:r>
      <w:r>
        <w:rPr>
          <w:sz w:val="22"/>
          <w:szCs w:val="22"/>
        </w:rPr>
        <w:t>. These studies also revealed that the invertases found in the resistant and susceptible cultivars are isozymes</w:t>
      </w:r>
      <w:r w:rsidR="00D31149">
        <w:rPr>
          <w:sz w:val="22"/>
          <w:szCs w:val="22"/>
        </w:rPr>
        <w:t xml:space="preserve"> with different subcellular </w:t>
      </w:r>
      <w:proofErr w:type="spellStart"/>
      <w:r w:rsidR="00D31149">
        <w:rPr>
          <w:sz w:val="22"/>
          <w:szCs w:val="22"/>
        </w:rPr>
        <w:t>localisation</w:t>
      </w:r>
      <w:proofErr w:type="spellEnd"/>
      <w:r>
        <w:rPr>
          <w:sz w:val="22"/>
          <w:szCs w:val="22"/>
        </w:rPr>
        <w:t xml:space="preserve">. The differences in the invertase profiles could be because they are </w:t>
      </w:r>
      <w:proofErr w:type="gramStart"/>
      <w:r>
        <w:rPr>
          <w:sz w:val="22"/>
          <w:szCs w:val="22"/>
        </w:rPr>
        <w:t>isozymes</w:t>
      </w:r>
      <w:proofErr w:type="gramEnd"/>
      <w:r>
        <w:rPr>
          <w:sz w:val="22"/>
          <w:szCs w:val="22"/>
        </w:rPr>
        <w:t xml:space="preserve"> or it could be due to different responses in the different cultivars. </w:t>
      </w:r>
      <w:r w:rsidR="0093181A">
        <w:rPr>
          <w:sz w:val="22"/>
          <w:szCs w:val="22"/>
        </w:rPr>
        <w:t>M</w:t>
      </w:r>
      <w:r>
        <w:rPr>
          <w:sz w:val="22"/>
          <w:szCs w:val="22"/>
        </w:rPr>
        <w:t>ore studies need to be conducted to validate and further elucidate these findings.</w:t>
      </w:r>
      <w:r w:rsidR="0093181A">
        <w:rPr>
          <w:sz w:val="22"/>
          <w:szCs w:val="22"/>
        </w:rPr>
        <w:t xml:space="preserve"> Therefore, enzymatic cell wall modification leads to cell wall reinforcement in resistant plants, while it allows epidermal/cell </w:t>
      </w:r>
      <w:ins w:id="117" w:author="Mpho Mafa" w:date="2023-11-30T00:24:00Z">
        <w:r w:rsidR="006006B9">
          <w:rPr>
            <w:noProof/>
            <w:sz w:val="22"/>
            <w:szCs w:val="22"/>
            <w:lang w:eastAsia="en-US"/>
          </w:rPr>
          <mc:AlternateContent>
            <mc:Choice Requires="wps">
              <w:drawing>
                <wp:anchor distT="0" distB="0" distL="114300" distR="114300" simplePos="0" relativeHeight="251682816" behindDoc="0" locked="0" layoutInCell="1" allowOverlap="1" wp14:anchorId="7C583CE7" wp14:editId="0455A784">
                  <wp:simplePos x="0" y="0"/>
                  <wp:positionH relativeFrom="column">
                    <wp:posOffset>2687320</wp:posOffset>
                  </wp:positionH>
                  <wp:positionV relativeFrom="paragraph">
                    <wp:posOffset>1460500</wp:posOffset>
                  </wp:positionV>
                  <wp:extent cx="3307080" cy="843280"/>
                  <wp:effectExtent l="0" t="0" r="26670" b="13970"/>
                  <wp:wrapNone/>
                  <wp:docPr id="10" name="Text Box 10"/>
                  <wp:cNvGraphicFramePr/>
                  <a:graphic xmlns:a="http://schemas.openxmlformats.org/drawingml/2006/main">
                    <a:graphicData uri="http://schemas.microsoft.com/office/word/2010/wordprocessingShape">
                      <wps:wsp>
                        <wps:cNvSpPr txBox="1"/>
                        <wps:spPr>
                          <a:xfrm>
                            <a:off x="0" y="0"/>
                            <a:ext cx="3307080" cy="843280"/>
                          </a:xfrm>
                          <a:prstGeom prst="rect">
                            <a:avLst/>
                          </a:prstGeom>
                          <a:solidFill>
                            <a:sysClr val="window" lastClr="FFFFFF"/>
                          </a:solidFill>
                          <a:ln w="6350">
                            <a:solidFill>
                              <a:prstClr val="black"/>
                            </a:solidFill>
                          </a:ln>
                        </wps:spPr>
                        <wps:txbx>
                          <w:txbxContent>
                            <w:p w14:paraId="7FCEC3AC" w14:textId="77777777" w:rsidR="006006B9" w:rsidRDefault="006006B9" w:rsidP="006006B9">
                              <w:pPr>
                                <w:rPr>
                                  <w:ins w:id="118" w:author="Mpho Mafa" w:date="2023-11-29T23:43:00Z"/>
                                </w:rPr>
                              </w:pPr>
                              <w:ins w:id="119" w:author="Mpho Mafa" w:date="2023-11-29T23:40:00Z">
                                <w:r>
                                  <w:t xml:space="preserve">Marks for the </w:t>
                                </w:r>
                              </w:ins>
                              <w:ins w:id="120" w:author="Mpho Mafa" w:date="2023-11-30T00:20:00Z">
                                <w:r>
                                  <w:t>Discussion</w:t>
                                </w:r>
                              </w:ins>
                              <w:ins w:id="121" w:author="Mpho Mafa" w:date="2023-11-29T23:53:00Z">
                                <w:r>
                                  <w:t xml:space="preserve"> section</w:t>
                                </w:r>
                              </w:ins>
                            </w:p>
                            <w:p w14:paraId="3A359538" w14:textId="3699F7C9" w:rsidR="006006B9" w:rsidRDefault="006006B9" w:rsidP="006006B9">
                              <w:ins w:id="122" w:author="Mpho Mafa" w:date="2023-11-29T23:40:00Z">
                                <w:r>
                                  <w:t xml:space="preserve"> </w:t>
                                </w:r>
                              </w:ins>
                              <w:ins w:id="123" w:author="Mpho Mafa" w:date="2023-11-30T00:45:00Z">
                                <w:r w:rsidR="00940D51">
                                  <w:t>7</w:t>
                                </w:r>
                              </w:ins>
                              <w:ins w:id="124" w:author="Mpho Mafa" w:date="2023-11-29T23:40:00Z">
                                <w:r>
                                  <w:t>/10</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83CE7" id="Text Box 10" o:spid="_x0000_s1040" type="#_x0000_t202" style="position:absolute;left:0;text-align:left;margin-left:211.6pt;margin-top:115pt;width:260.4pt;height:66.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" fillcolor="window" strokeweight=".5pt">
                  <v:textbox>
                    <w:txbxContent>
                      <w:p w14:paraId="7FCEC3AC" w14:textId="77777777" w:rsidR="006006B9" w:rsidRDefault="006006B9" w:rsidP="006006B9">
                        <w:pPr>
                          <w:rPr>
                            <w:ins w:id="125" w:author="Mpho Mafa" w:date="2023-11-29T23:43:00Z"/>
                          </w:rPr>
                        </w:pPr>
                        <w:ins w:id="126" w:author="Mpho Mafa" w:date="2023-11-29T23:40:00Z">
                          <w:r>
                            <w:t xml:space="preserve">Marks for the </w:t>
                          </w:r>
                        </w:ins>
                        <w:ins w:id="127" w:author="Mpho Mafa" w:date="2023-11-30T00:20:00Z">
                          <w:r>
                            <w:t>Discussion</w:t>
                          </w:r>
                        </w:ins>
                        <w:ins w:id="128" w:author="Mpho Mafa" w:date="2023-11-29T23:53:00Z">
                          <w:r>
                            <w:t xml:space="preserve"> section</w:t>
                          </w:r>
                        </w:ins>
                      </w:p>
                      <w:p w14:paraId="3A359538" w14:textId="3699F7C9" w:rsidR="006006B9" w:rsidRDefault="006006B9" w:rsidP="006006B9">
                        <w:ins w:id="129" w:author="Mpho Mafa" w:date="2023-11-29T23:40:00Z">
                          <w:r>
                            <w:t xml:space="preserve"> </w:t>
                          </w:r>
                        </w:ins>
                        <w:ins w:id="130" w:author="Mpho Mafa" w:date="2023-11-30T00:45:00Z">
                          <w:r w:rsidR="00940D51">
                            <w:t>7</w:t>
                          </w:r>
                        </w:ins>
                        <w:ins w:id="131" w:author="Mpho Mafa" w:date="2023-11-29T23:40:00Z">
                          <w:r>
                            <w:t>/10</w:t>
                          </w:r>
                        </w:ins>
                      </w:p>
                    </w:txbxContent>
                  </v:textbox>
                </v:shape>
              </w:pict>
            </mc:Fallback>
          </mc:AlternateContent>
        </w:r>
      </w:ins>
      <w:r w:rsidR="0093181A">
        <w:rPr>
          <w:sz w:val="22"/>
          <w:szCs w:val="22"/>
        </w:rPr>
        <w:t>wall degradation in susceptible plants.</w:t>
      </w:r>
      <w:ins w:id="132" w:author="Mpho Mafa" w:date="2023-11-30T00:24:00Z">
        <w:r w:rsidR="006006B9" w:rsidRPr="006006B9">
          <w:rPr>
            <w:noProof/>
            <w:sz w:val="22"/>
            <w:szCs w:val="22"/>
            <w:lang w:eastAsia="en-US"/>
          </w:rPr>
          <w:t xml:space="preserve"> </w:t>
        </w:r>
      </w:ins>
    </w:p>
    <w:p w14:paraId="4FB365E2" w14:textId="77777777" w:rsidR="006F680D" w:rsidRDefault="006F680D">
      <w:pPr>
        <w:rPr>
          <w:sz w:val="24"/>
          <w:szCs w:val="24"/>
        </w:rPr>
      </w:pPr>
    </w:p>
    <w:p w14:paraId="30587EE5" w14:textId="77777777" w:rsidR="006F680D" w:rsidRDefault="008C5B3C" w:rsidP="0024680E">
      <w:pPr>
        <w:pStyle w:val="Heading3"/>
        <w:rPr>
          <w:sz w:val="24"/>
          <w:szCs w:val="24"/>
        </w:rPr>
      </w:pPr>
      <w:bookmarkStart w:id="133" w:name="_heading=h.vx1227" w:colFirst="0" w:colLast="0"/>
      <w:bookmarkEnd w:id="133"/>
      <w:r w:rsidRPr="0024680E">
        <w:rPr>
          <w:b/>
          <w:sz w:val="24"/>
        </w:rPr>
        <w:t>References</w:t>
      </w:r>
    </w:p>
    <w:p w14:paraId="4E08F154" w14:textId="77777777" w:rsidR="009554E1" w:rsidRDefault="009554E1">
      <w:pPr>
        <w:rPr>
          <w:sz w:val="22"/>
          <w:szCs w:val="22"/>
        </w:rPr>
      </w:pPr>
      <w:r w:rsidRPr="00571D97">
        <w:rPr>
          <w:sz w:val="22"/>
          <w:szCs w:val="22"/>
        </w:rPr>
        <w:t>Alberts</w:t>
      </w:r>
      <w:r>
        <w:rPr>
          <w:sz w:val="22"/>
          <w:szCs w:val="22"/>
        </w:rPr>
        <w:t>, B.</w:t>
      </w:r>
      <w:r w:rsidRPr="00571D97">
        <w:rPr>
          <w:sz w:val="22"/>
          <w:szCs w:val="22"/>
        </w:rPr>
        <w:t xml:space="preserve"> Johnson</w:t>
      </w:r>
      <w:r>
        <w:rPr>
          <w:sz w:val="22"/>
          <w:szCs w:val="22"/>
        </w:rPr>
        <w:t>, A.</w:t>
      </w:r>
      <w:r w:rsidRPr="00571D97">
        <w:rPr>
          <w:sz w:val="22"/>
          <w:szCs w:val="22"/>
        </w:rPr>
        <w:t xml:space="preserve"> Lewis</w:t>
      </w:r>
      <w:r>
        <w:rPr>
          <w:sz w:val="22"/>
          <w:szCs w:val="22"/>
        </w:rPr>
        <w:t>, J.</w:t>
      </w:r>
      <w:r w:rsidRPr="00571D97">
        <w:rPr>
          <w:sz w:val="22"/>
          <w:szCs w:val="22"/>
        </w:rPr>
        <w:t xml:space="preserve"> </w:t>
      </w:r>
      <w:r>
        <w:rPr>
          <w:sz w:val="22"/>
          <w:szCs w:val="22"/>
        </w:rPr>
        <w:t>Raff, M. Roberts, K.</w:t>
      </w:r>
      <w:r w:rsidRPr="00A3142F">
        <w:rPr>
          <w:sz w:val="22"/>
          <w:szCs w:val="22"/>
        </w:rPr>
        <w:t xml:space="preserve"> Walter, P.</w:t>
      </w:r>
      <w:r>
        <w:rPr>
          <w:sz w:val="22"/>
          <w:szCs w:val="22"/>
        </w:rPr>
        <w:t xml:space="preserve"> </w:t>
      </w:r>
      <w:r w:rsidRPr="00571D97">
        <w:rPr>
          <w:sz w:val="22"/>
          <w:szCs w:val="22"/>
        </w:rPr>
        <w:t xml:space="preserve">2002. </w:t>
      </w:r>
      <w:r>
        <w:rPr>
          <w:sz w:val="22"/>
          <w:szCs w:val="22"/>
        </w:rPr>
        <w:t>“</w:t>
      </w:r>
      <w:r w:rsidRPr="00571D97">
        <w:rPr>
          <w:sz w:val="22"/>
          <w:szCs w:val="22"/>
        </w:rPr>
        <w:t>The Plant Cell Wall</w:t>
      </w:r>
      <w:r>
        <w:rPr>
          <w:sz w:val="22"/>
          <w:szCs w:val="22"/>
        </w:rPr>
        <w:t>”</w:t>
      </w:r>
      <w:r w:rsidRPr="00571D97">
        <w:rPr>
          <w:sz w:val="22"/>
          <w:szCs w:val="22"/>
        </w:rPr>
        <w:t>.</w:t>
      </w:r>
      <w:r>
        <w:rPr>
          <w:sz w:val="22"/>
          <w:szCs w:val="22"/>
        </w:rPr>
        <w:t xml:space="preserve"> </w:t>
      </w:r>
      <w:r w:rsidRPr="00571D97">
        <w:rPr>
          <w:i/>
          <w:sz w:val="22"/>
          <w:szCs w:val="22"/>
        </w:rPr>
        <w:t>Molecular Biology of the Cell</w:t>
      </w:r>
      <w:r w:rsidRPr="00571D97">
        <w:rPr>
          <w:sz w:val="22"/>
          <w:szCs w:val="22"/>
        </w:rPr>
        <w:t xml:space="preserve">. 4th edition. New York: Garland </w:t>
      </w:r>
      <w:proofErr w:type="gramStart"/>
      <w:r w:rsidRPr="00571D97">
        <w:rPr>
          <w:sz w:val="22"/>
          <w:szCs w:val="22"/>
        </w:rPr>
        <w:t>Science;</w:t>
      </w:r>
      <w:proofErr w:type="gramEnd"/>
      <w:r w:rsidRPr="00571D97">
        <w:rPr>
          <w:sz w:val="22"/>
          <w:szCs w:val="22"/>
        </w:rPr>
        <w:t xml:space="preserve"> </w:t>
      </w:r>
    </w:p>
    <w:p w14:paraId="481F1110" w14:textId="77777777" w:rsidR="009554E1" w:rsidRDefault="009554E1">
      <w:pPr>
        <w:rPr>
          <w:sz w:val="22"/>
          <w:szCs w:val="22"/>
        </w:rPr>
      </w:pPr>
      <w:r>
        <w:rPr>
          <w:sz w:val="22"/>
          <w:szCs w:val="22"/>
        </w:rPr>
        <w:t xml:space="preserve">Balasubramanian, V. Vashisht, D. Cletus, J. Sakthivel, N. 2012. “Plant β-1,3-glucanases: their biological functions and transgenic expression against phytopathogenic fungi”. </w:t>
      </w:r>
      <w:r>
        <w:rPr>
          <w:i/>
          <w:sz w:val="22"/>
          <w:szCs w:val="22"/>
        </w:rPr>
        <w:t>Biotechnology letters</w:t>
      </w:r>
      <w:r>
        <w:rPr>
          <w:sz w:val="22"/>
          <w:szCs w:val="22"/>
        </w:rPr>
        <w:t xml:space="preserve"> 34(11): 1983-90. </w:t>
      </w:r>
    </w:p>
    <w:p w14:paraId="6ADE5BB7" w14:textId="77777777" w:rsidR="009554E1" w:rsidRDefault="009554E1">
      <w:pPr>
        <w:rPr>
          <w:b/>
          <w:sz w:val="22"/>
          <w:szCs w:val="22"/>
        </w:rPr>
      </w:pPr>
      <w:r>
        <w:rPr>
          <w:sz w:val="22"/>
          <w:szCs w:val="22"/>
        </w:rPr>
        <w:t xml:space="preserve">Bradford, M. M. 1976. “A rapid and sensitive method for the quantitation of microgram quantities of protein utilizing the principle of protein-dye binding”. </w:t>
      </w:r>
      <w:r>
        <w:rPr>
          <w:i/>
          <w:sz w:val="22"/>
          <w:szCs w:val="22"/>
        </w:rPr>
        <w:t>Analytical Biochemistry</w:t>
      </w:r>
      <w:r>
        <w:rPr>
          <w:sz w:val="22"/>
          <w:szCs w:val="22"/>
        </w:rPr>
        <w:t xml:space="preserve">. </w:t>
      </w:r>
    </w:p>
    <w:p w14:paraId="6F717191" w14:textId="77777777" w:rsidR="009554E1" w:rsidRDefault="009554E1">
      <w:pPr>
        <w:rPr>
          <w:b/>
          <w:color w:val="333333"/>
          <w:sz w:val="22"/>
          <w:szCs w:val="22"/>
          <w:shd w:val="clear" w:color="auto" w:fill="FCFCFC"/>
        </w:rPr>
      </w:pPr>
      <w:r>
        <w:rPr>
          <w:sz w:val="22"/>
          <w:szCs w:val="22"/>
        </w:rPr>
        <w:t xml:space="preserve">Browder, L.E. 1971. “Pathogenic specialization in cereal rust fungi, especially Puccinia </w:t>
      </w:r>
      <w:proofErr w:type="spellStart"/>
      <w:r>
        <w:rPr>
          <w:sz w:val="22"/>
          <w:szCs w:val="22"/>
        </w:rPr>
        <w:t>recondita</w:t>
      </w:r>
      <w:proofErr w:type="spellEnd"/>
      <w:r>
        <w:rPr>
          <w:sz w:val="22"/>
          <w:szCs w:val="22"/>
        </w:rPr>
        <w:t xml:space="preserve"> f. sp. tritici: Concepts, methods of study and application”. </w:t>
      </w:r>
      <w:r>
        <w:rPr>
          <w:i/>
          <w:sz w:val="22"/>
          <w:szCs w:val="22"/>
        </w:rPr>
        <w:t xml:space="preserve">Technical bulletin (United States. Department of Agriculture) </w:t>
      </w:r>
      <w:r>
        <w:rPr>
          <w:sz w:val="22"/>
          <w:szCs w:val="22"/>
        </w:rPr>
        <w:t>1</w:t>
      </w:r>
      <w:r>
        <w:rPr>
          <w:color w:val="333333"/>
          <w:sz w:val="22"/>
          <w:szCs w:val="22"/>
          <w:shd w:val="clear" w:color="auto" w:fill="FCFCFC"/>
        </w:rPr>
        <w:t>432: 45</w:t>
      </w:r>
    </w:p>
    <w:p w14:paraId="6E1EABB4" w14:textId="77777777" w:rsidR="009554E1" w:rsidRDefault="009554E1">
      <w:pPr>
        <w:rPr>
          <w:sz w:val="22"/>
          <w:szCs w:val="22"/>
        </w:rPr>
      </w:pPr>
      <w:r w:rsidRPr="00C47692">
        <w:rPr>
          <w:sz w:val="22"/>
          <w:szCs w:val="22"/>
        </w:rPr>
        <w:t>Chang</w:t>
      </w:r>
      <w:r>
        <w:rPr>
          <w:sz w:val="22"/>
          <w:szCs w:val="22"/>
        </w:rPr>
        <w:t>, Q.</w:t>
      </w:r>
      <w:r w:rsidRPr="00C47692">
        <w:rPr>
          <w:sz w:val="22"/>
          <w:szCs w:val="22"/>
        </w:rPr>
        <w:t xml:space="preserve"> Liu</w:t>
      </w:r>
      <w:r>
        <w:rPr>
          <w:sz w:val="22"/>
          <w:szCs w:val="22"/>
        </w:rPr>
        <w:t>, J.</w:t>
      </w:r>
      <w:r w:rsidRPr="00C47692">
        <w:rPr>
          <w:sz w:val="22"/>
          <w:szCs w:val="22"/>
        </w:rPr>
        <w:t xml:space="preserve"> Lin</w:t>
      </w:r>
      <w:r>
        <w:rPr>
          <w:sz w:val="22"/>
          <w:szCs w:val="22"/>
        </w:rPr>
        <w:t xml:space="preserve">, X. Hu, S. </w:t>
      </w:r>
      <w:r w:rsidRPr="00C47692">
        <w:rPr>
          <w:sz w:val="22"/>
          <w:szCs w:val="22"/>
        </w:rPr>
        <w:t>Yang</w:t>
      </w:r>
      <w:r>
        <w:rPr>
          <w:sz w:val="22"/>
          <w:szCs w:val="22"/>
        </w:rPr>
        <w:t xml:space="preserve">, Y. </w:t>
      </w:r>
      <w:r w:rsidRPr="00C47692">
        <w:rPr>
          <w:sz w:val="22"/>
          <w:szCs w:val="22"/>
        </w:rPr>
        <w:t>Li</w:t>
      </w:r>
      <w:r>
        <w:rPr>
          <w:sz w:val="22"/>
          <w:szCs w:val="22"/>
        </w:rPr>
        <w:t>, D.</w:t>
      </w:r>
      <w:r w:rsidRPr="00C47692">
        <w:rPr>
          <w:sz w:val="22"/>
          <w:szCs w:val="22"/>
        </w:rPr>
        <w:t xml:space="preserve"> Chen</w:t>
      </w:r>
      <w:r>
        <w:rPr>
          <w:sz w:val="22"/>
          <w:szCs w:val="22"/>
        </w:rPr>
        <w:t>, L.</w:t>
      </w:r>
      <w:r w:rsidRPr="00C47692">
        <w:rPr>
          <w:sz w:val="22"/>
          <w:szCs w:val="22"/>
        </w:rPr>
        <w:t xml:space="preserve"> Huai</w:t>
      </w:r>
      <w:r>
        <w:rPr>
          <w:sz w:val="22"/>
          <w:szCs w:val="22"/>
        </w:rPr>
        <w:t>, B.</w:t>
      </w:r>
      <w:r w:rsidRPr="00C47692">
        <w:rPr>
          <w:sz w:val="22"/>
          <w:szCs w:val="22"/>
        </w:rPr>
        <w:t xml:space="preserve"> Huang</w:t>
      </w:r>
      <w:r>
        <w:rPr>
          <w:sz w:val="22"/>
          <w:szCs w:val="22"/>
        </w:rPr>
        <w:t>, L.</w:t>
      </w:r>
      <w:r w:rsidRPr="00C47692">
        <w:rPr>
          <w:sz w:val="22"/>
          <w:szCs w:val="22"/>
        </w:rPr>
        <w:t xml:space="preserve"> Voegele</w:t>
      </w:r>
      <w:r>
        <w:rPr>
          <w:sz w:val="22"/>
          <w:szCs w:val="22"/>
        </w:rPr>
        <w:t>,</w:t>
      </w:r>
      <w:r w:rsidRPr="00C47692">
        <w:rPr>
          <w:sz w:val="22"/>
          <w:szCs w:val="22"/>
        </w:rPr>
        <w:t xml:space="preserve"> R</w:t>
      </w:r>
      <w:r>
        <w:rPr>
          <w:sz w:val="22"/>
          <w:szCs w:val="22"/>
        </w:rPr>
        <w:t xml:space="preserve">. </w:t>
      </w:r>
      <w:r w:rsidRPr="00C47692">
        <w:rPr>
          <w:sz w:val="22"/>
          <w:szCs w:val="22"/>
        </w:rPr>
        <w:t>T</w:t>
      </w:r>
      <w:r>
        <w:rPr>
          <w:sz w:val="22"/>
          <w:szCs w:val="22"/>
        </w:rPr>
        <w:t xml:space="preserve">. Kang, </w:t>
      </w:r>
      <w:r w:rsidRPr="00C47692">
        <w:rPr>
          <w:sz w:val="22"/>
          <w:szCs w:val="22"/>
        </w:rPr>
        <w:t>Z</w:t>
      </w:r>
      <w:r>
        <w:rPr>
          <w:sz w:val="22"/>
          <w:szCs w:val="22"/>
        </w:rPr>
        <w:t>. 2017.</w:t>
      </w:r>
      <w:r w:rsidRPr="00C47692">
        <w:rPr>
          <w:sz w:val="22"/>
          <w:szCs w:val="22"/>
        </w:rPr>
        <w:t xml:space="preserve"> </w:t>
      </w:r>
      <w:r>
        <w:rPr>
          <w:sz w:val="22"/>
          <w:szCs w:val="22"/>
        </w:rPr>
        <w:t>“</w:t>
      </w:r>
      <w:r w:rsidRPr="00C47692">
        <w:rPr>
          <w:sz w:val="22"/>
          <w:szCs w:val="22"/>
        </w:rPr>
        <w:t>A unique invertase is important for sugar absorption of an obligate biotrophic pathogen during infection</w:t>
      </w:r>
      <w:r>
        <w:rPr>
          <w:sz w:val="22"/>
          <w:szCs w:val="22"/>
        </w:rPr>
        <w:t xml:space="preserve">”. </w:t>
      </w:r>
      <w:r w:rsidRPr="00C47692">
        <w:rPr>
          <w:i/>
          <w:sz w:val="22"/>
          <w:szCs w:val="22"/>
        </w:rPr>
        <w:t>New phytolog</w:t>
      </w:r>
      <w:r>
        <w:rPr>
          <w:i/>
          <w:sz w:val="22"/>
          <w:szCs w:val="22"/>
        </w:rPr>
        <w:t>ist</w:t>
      </w:r>
      <w:r w:rsidRPr="00C47692">
        <w:rPr>
          <w:sz w:val="22"/>
          <w:szCs w:val="22"/>
        </w:rPr>
        <w:t xml:space="preserve"> 215:1548–1561.</w:t>
      </w:r>
    </w:p>
    <w:p w14:paraId="29AE051D" w14:textId="77777777" w:rsidR="009554E1" w:rsidRDefault="009554E1">
      <w:pPr>
        <w:rPr>
          <w:sz w:val="22"/>
          <w:szCs w:val="22"/>
        </w:rPr>
      </w:pPr>
      <w:r>
        <w:rPr>
          <w:sz w:val="22"/>
          <w:szCs w:val="22"/>
        </w:rPr>
        <w:t xml:space="preserve">Chen, X. Y. Kim, J. Y. 2009. “Callose synthesis in higher plants”. </w:t>
      </w:r>
      <w:r>
        <w:rPr>
          <w:i/>
          <w:sz w:val="22"/>
          <w:szCs w:val="22"/>
        </w:rPr>
        <w:t xml:space="preserve">Plant signaling &amp; </w:t>
      </w:r>
      <w:proofErr w:type="spellStart"/>
      <w:r>
        <w:rPr>
          <w:i/>
          <w:sz w:val="22"/>
          <w:szCs w:val="22"/>
        </w:rPr>
        <w:t>behaviour</w:t>
      </w:r>
      <w:proofErr w:type="spellEnd"/>
      <w:r>
        <w:rPr>
          <w:sz w:val="22"/>
          <w:szCs w:val="22"/>
        </w:rPr>
        <w:t xml:space="preserve"> 4(6): 489-92. </w:t>
      </w:r>
    </w:p>
    <w:p w14:paraId="1406F298" w14:textId="77777777" w:rsidR="009554E1" w:rsidRDefault="009554E1">
      <w:pPr>
        <w:rPr>
          <w:b/>
          <w:sz w:val="22"/>
          <w:szCs w:val="22"/>
        </w:rPr>
      </w:pPr>
      <w:r>
        <w:rPr>
          <w:sz w:val="22"/>
          <w:szCs w:val="22"/>
        </w:rPr>
        <w:t xml:space="preserve">Chowdhury, J. Henderson, M. Schweizer, P. Burton, R. A. Fincher, G. B. Little, A. 2014. “Differential accumulation of callose, arabinoxylan and cellulose in nonpenetrated versus penetrated papillae on leaves of barley infected with </w:t>
      </w:r>
      <w:proofErr w:type="spellStart"/>
      <w:r>
        <w:rPr>
          <w:sz w:val="22"/>
          <w:szCs w:val="22"/>
        </w:rPr>
        <w:t>Blumeria</w:t>
      </w:r>
      <w:proofErr w:type="spellEnd"/>
      <w:r>
        <w:rPr>
          <w:sz w:val="22"/>
          <w:szCs w:val="22"/>
        </w:rPr>
        <w:t xml:space="preserve"> </w:t>
      </w:r>
      <w:proofErr w:type="spellStart"/>
      <w:r>
        <w:rPr>
          <w:sz w:val="22"/>
          <w:szCs w:val="22"/>
        </w:rPr>
        <w:t>graminis</w:t>
      </w:r>
      <w:proofErr w:type="spellEnd"/>
      <w:r>
        <w:rPr>
          <w:sz w:val="22"/>
          <w:szCs w:val="22"/>
        </w:rPr>
        <w:t xml:space="preserve"> f. sp. </w:t>
      </w:r>
      <w:proofErr w:type="spellStart"/>
      <w:r>
        <w:rPr>
          <w:sz w:val="22"/>
          <w:szCs w:val="22"/>
        </w:rPr>
        <w:t>Hordei</w:t>
      </w:r>
      <w:proofErr w:type="spellEnd"/>
      <w:r>
        <w:rPr>
          <w:sz w:val="22"/>
          <w:szCs w:val="22"/>
        </w:rPr>
        <w:t>.” </w:t>
      </w:r>
      <w:r>
        <w:rPr>
          <w:i/>
          <w:sz w:val="22"/>
          <w:szCs w:val="22"/>
        </w:rPr>
        <w:t>New Phytologist</w:t>
      </w:r>
      <w:r>
        <w:rPr>
          <w:sz w:val="22"/>
          <w:szCs w:val="22"/>
        </w:rPr>
        <w:t> </w:t>
      </w:r>
      <w:r>
        <w:rPr>
          <w:i/>
          <w:sz w:val="22"/>
          <w:szCs w:val="22"/>
        </w:rPr>
        <w:t>204</w:t>
      </w:r>
      <w:r>
        <w:rPr>
          <w:sz w:val="22"/>
          <w:szCs w:val="22"/>
        </w:rPr>
        <w:t>(3): 650-660.</w:t>
      </w:r>
    </w:p>
    <w:p w14:paraId="69956883" w14:textId="77777777" w:rsidR="009554E1" w:rsidRDefault="009554E1">
      <w:pPr>
        <w:rPr>
          <w:sz w:val="22"/>
          <w:szCs w:val="22"/>
        </w:rPr>
      </w:pPr>
      <w:r w:rsidRPr="00F0091A">
        <w:rPr>
          <w:sz w:val="22"/>
          <w:szCs w:val="22"/>
        </w:rPr>
        <w:t>Cooper</w:t>
      </w:r>
      <w:r>
        <w:rPr>
          <w:sz w:val="22"/>
          <w:szCs w:val="22"/>
        </w:rPr>
        <w:t>, B.</w:t>
      </w:r>
      <w:r w:rsidRPr="00F0091A">
        <w:rPr>
          <w:sz w:val="22"/>
          <w:szCs w:val="22"/>
        </w:rPr>
        <w:t xml:space="preserve"> Campbell</w:t>
      </w:r>
      <w:r>
        <w:rPr>
          <w:sz w:val="22"/>
          <w:szCs w:val="22"/>
        </w:rPr>
        <w:t>,</w:t>
      </w:r>
      <w:r w:rsidRPr="00F0091A">
        <w:rPr>
          <w:sz w:val="22"/>
          <w:szCs w:val="22"/>
        </w:rPr>
        <w:t xml:space="preserve"> K</w:t>
      </w:r>
      <w:r>
        <w:rPr>
          <w:sz w:val="22"/>
          <w:szCs w:val="22"/>
        </w:rPr>
        <w:t xml:space="preserve">. B. </w:t>
      </w:r>
      <w:r w:rsidRPr="00F0091A">
        <w:rPr>
          <w:sz w:val="22"/>
          <w:szCs w:val="22"/>
        </w:rPr>
        <w:t>Beard</w:t>
      </w:r>
      <w:r>
        <w:rPr>
          <w:sz w:val="22"/>
          <w:szCs w:val="22"/>
        </w:rPr>
        <w:t>,</w:t>
      </w:r>
      <w:r w:rsidRPr="00F0091A">
        <w:rPr>
          <w:sz w:val="22"/>
          <w:szCs w:val="22"/>
        </w:rPr>
        <w:t xml:space="preserve"> H</w:t>
      </w:r>
      <w:r>
        <w:rPr>
          <w:sz w:val="22"/>
          <w:szCs w:val="22"/>
        </w:rPr>
        <w:t>. S.</w:t>
      </w:r>
      <w:r w:rsidRPr="00F0091A">
        <w:rPr>
          <w:sz w:val="22"/>
          <w:szCs w:val="22"/>
        </w:rPr>
        <w:t xml:space="preserve"> Garrett</w:t>
      </w:r>
      <w:r>
        <w:rPr>
          <w:sz w:val="22"/>
          <w:szCs w:val="22"/>
        </w:rPr>
        <w:t>,</w:t>
      </w:r>
      <w:r w:rsidRPr="00F0091A">
        <w:rPr>
          <w:sz w:val="22"/>
          <w:szCs w:val="22"/>
        </w:rPr>
        <w:t xml:space="preserve"> W</w:t>
      </w:r>
      <w:r>
        <w:rPr>
          <w:sz w:val="22"/>
          <w:szCs w:val="22"/>
        </w:rPr>
        <w:t>. M.</w:t>
      </w:r>
      <w:r w:rsidRPr="00F0091A">
        <w:rPr>
          <w:sz w:val="22"/>
          <w:szCs w:val="22"/>
        </w:rPr>
        <w:t xml:space="preserve"> Islam</w:t>
      </w:r>
      <w:r>
        <w:rPr>
          <w:sz w:val="22"/>
          <w:szCs w:val="22"/>
        </w:rPr>
        <w:t>,</w:t>
      </w:r>
      <w:r w:rsidRPr="00F0091A">
        <w:rPr>
          <w:sz w:val="22"/>
          <w:szCs w:val="22"/>
        </w:rPr>
        <w:t xml:space="preserve"> N</w:t>
      </w:r>
      <w:r>
        <w:rPr>
          <w:sz w:val="22"/>
          <w:szCs w:val="22"/>
        </w:rPr>
        <w:t>. 2016.</w:t>
      </w:r>
      <w:r w:rsidRPr="00F0091A">
        <w:rPr>
          <w:sz w:val="22"/>
          <w:szCs w:val="22"/>
        </w:rPr>
        <w:t xml:space="preserve"> </w:t>
      </w:r>
      <w:r>
        <w:rPr>
          <w:sz w:val="22"/>
          <w:szCs w:val="22"/>
        </w:rPr>
        <w:t>“</w:t>
      </w:r>
      <w:r w:rsidRPr="00F0091A">
        <w:rPr>
          <w:sz w:val="22"/>
          <w:szCs w:val="22"/>
        </w:rPr>
        <w:t>Putative rust fungal effector proteins in infected soybean leaves</w:t>
      </w:r>
      <w:r>
        <w:rPr>
          <w:sz w:val="22"/>
          <w:szCs w:val="22"/>
        </w:rPr>
        <w:t>”</w:t>
      </w:r>
      <w:r w:rsidRPr="00F0091A">
        <w:rPr>
          <w:sz w:val="22"/>
          <w:szCs w:val="22"/>
        </w:rPr>
        <w:t xml:space="preserve">. </w:t>
      </w:r>
      <w:r w:rsidRPr="00F0091A">
        <w:rPr>
          <w:i/>
          <w:sz w:val="22"/>
          <w:szCs w:val="22"/>
        </w:rPr>
        <w:t>Mycology</w:t>
      </w:r>
      <w:r w:rsidRPr="00F0091A">
        <w:rPr>
          <w:sz w:val="22"/>
          <w:szCs w:val="22"/>
        </w:rPr>
        <w:t xml:space="preserve"> 106:</w:t>
      </w:r>
      <w:r>
        <w:rPr>
          <w:sz w:val="22"/>
          <w:szCs w:val="22"/>
        </w:rPr>
        <w:t xml:space="preserve"> </w:t>
      </w:r>
      <w:r w:rsidRPr="00F0091A">
        <w:rPr>
          <w:sz w:val="22"/>
          <w:szCs w:val="22"/>
        </w:rPr>
        <w:t>491–499</w:t>
      </w:r>
      <w:r>
        <w:rPr>
          <w:sz w:val="22"/>
          <w:szCs w:val="22"/>
        </w:rPr>
        <w:t>.</w:t>
      </w:r>
    </w:p>
    <w:p w14:paraId="23D76BBE" w14:textId="77777777" w:rsidR="009554E1" w:rsidRDefault="009554E1">
      <w:pPr>
        <w:rPr>
          <w:b/>
          <w:sz w:val="22"/>
          <w:szCs w:val="22"/>
        </w:rPr>
      </w:pPr>
      <w:r>
        <w:rPr>
          <w:sz w:val="22"/>
          <w:szCs w:val="22"/>
        </w:rPr>
        <w:t>Cosgrove, D. 2005. “Growth of the plant cell wall”. </w:t>
      </w:r>
      <w:r w:rsidRPr="007246EE">
        <w:rPr>
          <w:i/>
          <w:sz w:val="22"/>
          <w:szCs w:val="22"/>
        </w:rPr>
        <w:t>Nature Reviews Molecular Cell Biology</w:t>
      </w:r>
      <w:r>
        <w:rPr>
          <w:sz w:val="22"/>
          <w:szCs w:val="22"/>
        </w:rPr>
        <w:t> 6, 850–861 </w:t>
      </w:r>
    </w:p>
    <w:p w14:paraId="1A4D1F0F" w14:textId="77777777" w:rsidR="009554E1" w:rsidRDefault="009554E1">
      <w:pPr>
        <w:rPr>
          <w:b/>
          <w:sz w:val="22"/>
          <w:szCs w:val="22"/>
        </w:rPr>
      </w:pPr>
      <w:r>
        <w:rPr>
          <w:sz w:val="22"/>
          <w:szCs w:val="22"/>
        </w:rPr>
        <w:lastRenderedPageBreak/>
        <w:t xml:space="preserve">Cosgrove, D. J. 2000. “Loosening of plant cell walls by </w:t>
      </w:r>
      <w:proofErr w:type="spellStart"/>
      <w:r>
        <w:rPr>
          <w:sz w:val="22"/>
          <w:szCs w:val="22"/>
        </w:rPr>
        <w:t>expansins</w:t>
      </w:r>
      <w:proofErr w:type="spellEnd"/>
      <w:r>
        <w:rPr>
          <w:sz w:val="22"/>
          <w:szCs w:val="22"/>
        </w:rPr>
        <w:t xml:space="preserve">”. </w:t>
      </w:r>
      <w:r w:rsidRPr="007246EE">
        <w:rPr>
          <w:i/>
          <w:sz w:val="22"/>
          <w:szCs w:val="22"/>
        </w:rPr>
        <w:t>Nature</w:t>
      </w:r>
      <w:r>
        <w:rPr>
          <w:sz w:val="22"/>
          <w:szCs w:val="22"/>
        </w:rPr>
        <w:t xml:space="preserve"> 40: 321–326. </w:t>
      </w:r>
    </w:p>
    <w:p w14:paraId="1BAD3D6C" w14:textId="77777777" w:rsidR="009554E1" w:rsidRDefault="009554E1">
      <w:pPr>
        <w:rPr>
          <w:b/>
          <w:sz w:val="22"/>
          <w:szCs w:val="22"/>
        </w:rPr>
      </w:pPr>
      <w:r>
        <w:rPr>
          <w:sz w:val="22"/>
          <w:szCs w:val="22"/>
        </w:rPr>
        <w:t xml:space="preserve">Cosgrove, D. J. 2014. “Re-constructing our models of cellulose and primary cell wall assembly” </w:t>
      </w:r>
      <w:r w:rsidRPr="002C6F3D">
        <w:rPr>
          <w:i/>
          <w:sz w:val="22"/>
          <w:szCs w:val="22"/>
        </w:rPr>
        <w:t>Current opinion in plant biology</w:t>
      </w:r>
      <w:r>
        <w:rPr>
          <w:sz w:val="22"/>
          <w:szCs w:val="22"/>
        </w:rPr>
        <w:t>: 122-131.</w:t>
      </w:r>
    </w:p>
    <w:p w14:paraId="601A09D6" w14:textId="77777777" w:rsidR="009554E1" w:rsidRDefault="009554E1">
      <w:pPr>
        <w:rPr>
          <w:b/>
          <w:sz w:val="22"/>
          <w:szCs w:val="22"/>
        </w:rPr>
      </w:pPr>
      <w:r>
        <w:rPr>
          <w:sz w:val="22"/>
          <w:szCs w:val="22"/>
        </w:rPr>
        <w:t xml:space="preserve">Cosgrove, D. J. 2022. “Building an extensible cell wall” </w:t>
      </w:r>
      <w:r w:rsidRPr="002C6F3D">
        <w:rPr>
          <w:i/>
          <w:sz w:val="22"/>
          <w:szCs w:val="22"/>
        </w:rPr>
        <w:t>Plant physiology</w:t>
      </w:r>
      <w:r>
        <w:rPr>
          <w:sz w:val="22"/>
          <w:szCs w:val="22"/>
        </w:rPr>
        <w:t xml:space="preserve"> 3(189): 1246-1277.</w:t>
      </w:r>
    </w:p>
    <w:p w14:paraId="61F83A05" w14:textId="77777777" w:rsidR="009554E1" w:rsidRDefault="009554E1">
      <w:pPr>
        <w:rPr>
          <w:b/>
          <w:sz w:val="22"/>
          <w:szCs w:val="22"/>
        </w:rPr>
      </w:pPr>
      <w:proofErr w:type="spellStart"/>
      <w:r>
        <w:rPr>
          <w:sz w:val="22"/>
          <w:szCs w:val="22"/>
        </w:rPr>
        <w:t>Dahro</w:t>
      </w:r>
      <w:proofErr w:type="spellEnd"/>
      <w:r>
        <w:rPr>
          <w:sz w:val="22"/>
          <w:szCs w:val="22"/>
        </w:rPr>
        <w:t>, B. Wang, F. Peng, T. et al. 2016. “</w:t>
      </w:r>
      <w:proofErr w:type="spellStart"/>
      <w:r>
        <w:rPr>
          <w:sz w:val="22"/>
          <w:szCs w:val="22"/>
        </w:rPr>
        <w:t>PtrA</w:t>
      </w:r>
      <w:proofErr w:type="spellEnd"/>
      <w:r>
        <w:rPr>
          <w:sz w:val="22"/>
          <w:szCs w:val="22"/>
        </w:rPr>
        <w:t>/NIN</w:t>
      </w:r>
      <w:r w:rsidR="007246EE">
        <w:rPr>
          <w:sz w:val="22"/>
          <w:szCs w:val="22"/>
        </w:rPr>
        <w:t xml:space="preserve">V, an alkaline/neutral invertase </w:t>
      </w:r>
      <w:r>
        <w:rPr>
          <w:sz w:val="22"/>
          <w:szCs w:val="22"/>
        </w:rPr>
        <w:t>gene of </w:t>
      </w:r>
      <w:proofErr w:type="spellStart"/>
      <w:r>
        <w:rPr>
          <w:sz w:val="22"/>
          <w:szCs w:val="22"/>
        </w:rPr>
        <w:t>Poncirus</w:t>
      </w:r>
      <w:proofErr w:type="spellEnd"/>
      <w:r>
        <w:rPr>
          <w:sz w:val="22"/>
          <w:szCs w:val="22"/>
        </w:rPr>
        <w:t xml:space="preserve"> trifoliata, confers enhanced tolerance to multiple abiotic stresses by modulating ROS levels and maintaining photosynthetic efficiency”. </w:t>
      </w:r>
      <w:r>
        <w:rPr>
          <w:i/>
          <w:sz w:val="22"/>
          <w:szCs w:val="22"/>
        </w:rPr>
        <w:t xml:space="preserve">BMC plant biology </w:t>
      </w:r>
      <w:r>
        <w:rPr>
          <w:sz w:val="22"/>
          <w:szCs w:val="22"/>
        </w:rPr>
        <w:t>16: 76.</w:t>
      </w:r>
    </w:p>
    <w:p w14:paraId="0AD6C582" w14:textId="77777777" w:rsidR="009554E1" w:rsidRDefault="009554E1">
      <w:pPr>
        <w:rPr>
          <w:b/>
          <w:sz w:val="22"/>
          <w:szCs w:val="22"/>
        </w:rPr>
      </w:pPr>
      <w:r>
        <w:rPr>
          <w:sz w:val="22"/>
          <w:szCs w:val="22"/>
        </w:rPr>
        <w:t xml:space="preserve">Ebrahim, S. Usha, K. Singh, B. 2011. “Pathogenesis related (PR) proteins in plant defense mechanism”. </w:t>
      </w:r>
      <w:r>
        <w:rPr>
          <w:i/>
          <w:sz w:val="22"/>
          <w:szCs w:val="22"/>
        </w:rPr>
        <w:t>Journal of pathology &amp; microbiology</w:t>
      </w:r>
      <w:r>
        <w:rPr>
          <w:sz w:val="22"/>
          <w:szCs w:val="22"/>
        </w:rPr>
        <w:t xml:space="preserve"> 2: 1043–1054.</w:t>
      </w:r>
    </w:p>
    <w:p w14:paraId="6C63D115" w14:textId="77777777" w:rsidR="009554E1" w:rsidRDefault="009554E1">
      <w:pPr>
        <w:rPr>
          <w:color w:val="222222"/>
          <w:sz w:val="22"/>
          <w:szCs w:val="22"/>
          <w:highlight w:val="white"/>
        </w:rPr>
      </w:pPr>
      <w:r>
        <w:rPr>
          <w:color w:val="222222"/>
          <w:sz w:val="22"/>
          <w:szCs w:val="22"/>
          <w:highlight w:val="white"/>
        </w:rPr>
        <w:t xml:space="preserve">Garnica, D. P.  </w:t>
      </w:r>
      <w:proofErr w:type="spellStart"/>
      <w:r>
        <w:rPr>
          <w:color w:val="222222"/>
          <w:sz w:val="22"/>
          <w:szCs w:val="22"/>
          <w:highlight w:val="white"/>
        </w:rPr>
        <w:t>Nemri</w:t>
      </w:r>
      <w:proofErr w:type="spellEnd"/>
      <w:r>
        <w:rPr>
          <w:color w:val="222222"/>
          <w:sz w:val="22"/>
          <w:szCs w:val="22"/>
          <w:highlight w:val="white"/>
        </w:rPr>
        <w:t xml:space="preserve">, A. Upadhyaya, N. M. Rathjen, J. P. Dodds, P. N. 2014. “The ins and outs of rust haustoria”. </w:t>
      </w:r>
      <w:r>
        <w:rPr>
          <w:i/>
          <w:color w:val="222222"/>
          <w:sz w:val="22"/>
          <w:szCs w:val="22"/>
          <w:highlight w:val="white"/>
        </w:rPr>
        <w:t>PLOS Pathogens</w:t>
      </w:r>
      <w:r>
        <w:rPr>
          <w:color w:val="222222"/>
          <w:sz w:val="22"/>
          <w:szCs w:val="22"/>
          <w:highlight w:val="white"/>
        </w:rPr>
        <w:t xml:space="preserve"> 10: e1004329.</w:t>
      </w:r>
    </w:p>
    <w:p w14:paraId="4C59100F" w14:textId="77777777" w:rsidR="009554E1" w:rsidRPr="004F7BD2" w:rsidRDefault="009554E1">
      <w:pPr>
        <w:rPr>
          <w:color w:val="222222"/>
          <w:sz w:val="22"/>
          <w:szCs w:val="22"/>
          <w:highlight w:val="white"/>
        </w:rPr>
      </w:pPr>
      <w:bookmarkStart w:id="134" w:name="_heading=h.1fob9te" w:colFirst="0" w:colLast="0"/>
      <w:bookmarkEnd w:id="134"/>
      <w:r w:rsidRPr="004F7BD2">
        <w:rPr>
          <w:color w:val="222222"/>
          <w:sz w:val="22"/>
          <w:szCs w:val="22"/>
        </w:rPr>
        <w:t xml:space="preserve">Heller, A. </w:t>
      </w:r>
      <w:r>
        <w:rPr>
          <w:color w:val="222222"/>
          <w:sz w:val="22"/>
          <w:szCs w:val="22"/>
        </w:rPr>
        <w:t>2020. “</w:t>
      </w:r>
      <w:r w:rsidRPr="004F7BD2">
        <w:rPr>
          <w:color w:val="222222"/>
          <w:sz w:val="22"/>
          <w:szCs w:val="22"/>
        </w:rPr>
        <w:t>Host-parasite interaction during subepidermal sporulation and pustule opening in rust fungi (</w:t>
      </w:r>
      <w:proofErr w:type="spellStart"/>
      <w:r w:rsidRPr="004F7BD2">
        <w:rPr>
          <w:color w:val="222222"/>
          <w:sz w:val="22"/>
          <w:szCs w:val="22"/>
        </w:rPr>
        <w:t>Pucciniales</w:t>
      </w:r>
      <w:proofErr w:type="spellEnd"/>
      <w:r w:rsidRPr="004F7BD2">
        <w:rPr>
          <w:color w:val="222222"/>
          <w:sz w:val="22"/>
          <w:szCs w:val="22"/>
        </w:rPr>
        <w:t>)</w:t>
      </w:r>
      <w:r>
        <w:rPr>
          <w:color w:val="222222"/>
          <w:sz w:val="22"/>
          <w:szCs w:val="22"/>
        </w:rPr>
        <w:t>”.</w:t>
      </w:r>
      <w:r w:rsidRPr="004F7BD2">
        <w:rPr>
          <w:color w:val="222222"/>
          <w:sz w:val="22"/>
          <w:szCs w:val="22"/>
        </w:rPr>
        <w:t xml:space="preserve"> </w:t>
      </w:r>
      <w:proofErr w:type="spellStart"/>
      <w:r w:rsidRPr="004F7BD2">
        <w:rPr>
          <w:i/>
          <w:color w:val="222222"/>
          <w:sz w:val="22"/>
          <w:szCs w:val="22"/>
        </w:rPr>
        <w:t>Protoplasma</w:t>
      </w:r>
      <w:proofErr w:type="spellEnd"/>
      <w:r>
        <w:rPr>
          <w:color w:val="222222"/>
          <w:sz w:val="22"/>
          <w:szCs w:val="22"/>
        </w:rPr>
        <w:t xml:space="preserve"> 257: 783–792.</w:t>
      </w:r>
    </w:p>
    <w:p w14:paraId="0FC9EBFD" w14:textId="77777777" w:rsidR="009554E1" w:rsidRPr="0048569A" w:rsidRDefault="009554E1">
      <w:pPr>
        <w:rPr>
          <w:sz w:val="22"/>
          <w:szCs w:val="22"/>
        </w:rPr>
      </w:pPr>
      <w:r w:rsidRPr="0048569A">
        <w:rPr>
          <w:sz w:val="22"/>
          <w:szCs w:val="22"/>
        </w:rPr>
        <w:t>Heller</w:t>
      </w:r>
      <w:r>
        <w:rPr>
          <w:sz w:val="22"/>
          <w:szCs w:val="22"/>
        </w:rPr>
        <w:t xml:space="preserve">, A. </w:t>
      </w:r>
      <w:proofErr w:type="spellStart"/>
      <w:r>
        <w:rPr>
          <w:sz w:val="22"/>
          <w:szCs w:val="22"/>
        </w:rPr>
        <w:t>Thines</w:t>
      </w:r>
      <w:proofErr w:type="spellEnd"/>
      <w:r>
        <w:rPr>
          <w:sz w:val="22"/>
          <w:szCs w:val="22"/>
        </w:rPr>
        <w:t xml:space="preserve">, </w:t>
      </w:r>
      <w:r w:rsidRPr="0048569A">
        <w:rPr>
          <w:sz w:val="22"/>
          <w:szCs w:val="22"/>
        </w:rPr>
        <w:t>M</w:t>
      </w:r>
      <w:r>
        <w:rPr>
          <w:sz w:val="22"/>
          <w:szCs w:val="22"/>
        </w:rPr>
        <w:t>. 2009.</w:t>
      </w:r>
      <w:r w:rsidRPr="0048569A">
        <w:rPr>
          <w:sz w:val="22"/>
          <w:szCs w:val="22"/>
        </w:rPr>
        <w:t xml:space="preserve"> </w:t>
      </w:r>
      <w:r>
        <w:rPr>
          <w:sz w:val="22"/>
          <w:szCs w:val="22"/>
        </w:rPr>
        <w:t>“</w:t>
      </w:r>
      <w:r w:rsidRPr="0048569A">
        <w:rPr>
          <w:sz w:val="22"/>
          <w:szCs w:val="22"/>
        </w:rPr>
        <w:t>Evidence for the importance of enzymatic digestion of epidermal walls during subepidermal sporulation and pustule opening in white blister rusts (</w:t>
      </w:r>
      <w:proofErr w:type="spellStart"/>
      <w:r w:rsidRPr="0048569A">
        <w:rPr>
          <w:sz w:val="22"/>
          <w:szCs w:val="22"/>
        </w:rPr>
        <w:t>Albuginaceae</w:t>
      </w:r>
      <w:proofErr w:type="spellEnd"/>
      <w:r w:rsidRPr="0048569A">
        <w:rPr>
          <w:sz w:val="22"/>
          <w:szCs w:val="22"/>
        </w:rPr>
        <w:t>)</w:t>
      </w:r>
      <w:r>
        <w:rPr>
          <w:sz w:val="22"/>
          <w:szCs w:val="22"/>
        </w:rPr>
        <w:t>”</w:t>
      </w:r>
      <w:r w:rsidRPr="0048569A">
        <w:rPr>
          <w:sz w:val="22"/>
          <w:szCs w:val="22"/>
        </w:rPr>
        <w:t xml:space="preserve">. </w:t>
      </w:r>
      <w:r w:rsidRPr="0048569A">
        <w:rPr>
          <w:i/>
          <w:sz w:val="22"/>
          <w:szCs w:val="22"/>
        </w:rPr>
        <w:t>Mycological research</w:t>
      </w:r>
      <w:r w:rsidRPr="0048569A">
        <w:rPr>
          <w:sz w:val="22"/>
          <w:szCs w:val="22"/>
        </w:rPr>
        <w:t xml:space="preserve"> 11 </w:t>
      </w:r>
      <w:r>
        <w:rPr>
          <w:sz w:val="22"/>
          <w:szCs w:val="22"/>
        </w:rPr>
        <w:t>(</w:t>
      </w:r>
      <w:r w:rsidRPr="0048569A">
        <w:rPr>
          <w:sz w:val="22"/>
          <w:szCs w:val="22"/>
        </w:rPr>
        <w:t>3</w:t>
      </w:r>
      <w:r>
        <w:rPr>
          <w:sz w:val="22"/>
          <w:szCs w:val="22"/>
        </w:rPr>
        <w:t>): 65</w:t>
      </w:r>
      <w:r w:rsidRPr="0048569A">
        <w:rPr>
          <w:sz w:val="22"/>
          <w:szCs w:val="22"/>
        </w:rPr>
        <w:t>7–667</w:t>
      </w:r>
      <w:r>
        <w:rPr>
          <w:sz w:val="22"/>
          <w:szCs w:val="22"/>
        </w:rPr>
        <w:t>.</w:t>
      </w:r>
    </w:p>
    <w:p w14:paraId="506F08E6" w14:textId="77777777" w:rsidR="009554E1" w:rsidRDefault="009554E1">
      <w:pPr>
        <w:rPr>
          <w:sz w:val="22"/>
          <w:szCs w:val="22"/>
        </w:rPr>
      </w:pPr>
      <w:proofErr w:type="spellStart"/>
      <w:r>
        <w:rPr>
          <w:sz w:val="22"/>
          <w:szCs w:val="22"/>
        </w:rPr>
        <w:t>Höfte</w:t>
      </w:r>
      <w:proofErr w:type="spellEnd"/>
      <w:r>
        <w:rPr>
          <w:sz w:val="22"/>
          <w:szCs w:val="22"/>
        </w:rPr>
        <w:t>, H.</w:t>
      </w:r>
      <w:r w:rsidRPr="00571D97">
        <w:rPr>
          <w:sz w:val="22"/>
          <w:szCs w:val="22"/>
        </w:rPr>
        <w:t xml:space="preserve"> </w:t>
      </w:r>
      <w:proofErr w:type="spellStart"/>
      <w:r>
        <w:rPr>
          <w:sz w:val="22"/>
          <w:szCs w:val="22"/>
        </w:rPr>
        <w:t>Voxeur</w:t>
      </w:r>
      <w:proofErr w:type="spellEnd"/>
      <w:r>
        <w:rPr>
          <w:sz w:val="22"/>
          <w:szCs w:val="22"/>
        </w:rPr>
        <w:t>, A. 2017</w:t>
      </w:r>
      <w:r w:rsidRPr="00571D97">
        <w:rPr>
          <w:sz w:val="22"/>
          <w:szCs w:val="22"/>
        </w:rPr>
        <w:t xml:space="preserve">. </w:t>
      </w:r>
      <w:r>
        <w:rPr>
          <w:sz w:val="22"/>
          <w:szCs w:val="22"/>
        </w:rPr>
        <w:t>“</w:t>
      </w:r>
      <w:r w:rsidRPr="00571D97">
        <w:rPr>
          <w:sz w:val="22"/>
          <w:szCs w:val="22"/>
        </w:rPr>
        <w:t>Plant cell walls</w:t>
      </w:r>
      <w:r>
        <w:rPr>
          <w:sz w:val="22"/>
          <w:szCs w:val="22"/>
        </w:rPr>
        <w:t>”</w:t>
      </w:r>
      <w:r w:rsidRPr="00571D97">
        <w:rPr>
          <w:sz w:val="22"/>
          <w:szCs w:val="22"/>
        </w:rPr>
        <w:t>. </w:t>
      </w:r>
      <w:r w:rsidRPr="00571D97">
        <w:rPr>
          <w:i/>
          <w:iCs/>
          <w:sz w:val="22"/>
          <w:szCs w:val="22"/>
        </w:rPr>
        <w:t>Current Biology</w:t>
      </w:r>
      <w:r w:rsidRPr="00571D97">
        <w:rPr>
          <w:sz w:val="22"/>
          <w:szCs w:val="22"/>
        </w:rPr>
        <w:t> </w:t>
      </w:r>
      <w:r w:rsidRPr="00571D97">
        <w:rPr>
          <w:i/>
          <w:iCs/>
          <w:sz w:val="22"/>
          <w:szCs w:val="22"/>
        </w:rPr>
        <w:t>27</w:t>
      </w:r>
      <w:r>
        <w:rPr>
          <w:sz w:val="22"/>
          <w:szCs w:val="22"/>
        </w:rPr>
        <w:t>(17):</w:t>
      </w:r>
      <w:r w:rsidRPr="00571D97">
        <w:rPr>
          <w:sz w:val="22"/>
          <w:szCs w:val="22"/>
        </w:rPr>
        <w:t xml:space="preserve"> R865-R870.</w:t>
      </w:r>
    </w:p>
    <w:p w14:paraId="4EB53E0A" w14:textId="77777777" w:rsidR="009554E1" w:rsidRDefault="009554E1">
      <w:pPr>
        <w:rPr>
          <w:b/>
          <w:sz w:val="22"/>
          <w:szCs w:val="22"/>
        </w:rPr>
      </w:pPr>
      <w:r>
        <w:rPr>
          <w:sz w:val="22"/>
          <w:szCs w:val="22"/>
        </w:rPr>
        <w:t>Ji, C. Norton, R. A. Wicklow, D. T. Dowd, P.F. 2000. “Isoform patterns of chitinase and β-1,3-glucanase in maturing corn kernels (</w:t>
      </w:r>
      <w:proofErr w:type="spellStart"/>
      <w:r>
        <w:rPr>
          <w:i/>
          <w:sz w:val="22"/>
          <w:szCs w:val="22"/>
        </w:rPr>
        <w:t>Zea</w:t>
      </w:r>
      <w:proofErr w:type="spellEnd"/>
      <w:r>
        <w:rPr>
          <w:i/>
          <w:sz w:val="22"/>
          <w:szCs w:val="22"/>
        </w:rPr>
        <w:t xml:space="preserve"> mays</w:t>
      </w:r>
      <w:r w:rsidR="007246EE">
        <w:rPr>
          <w:sz w:val="22"/>
          <w:szCs w:val="22"/>
        </w:rPr>
        <w:t xml:space="preserve"> L.) </w:t>
      </w:r>
      <w:r>
        <w:rPr>
          <w:sz w:val="22"/>
          <w:szCs w:val="22"/>
        </w:rPr>
        <w:t>associated with </w:t>
      </w:r>
      <w:r>
        <w:rPr>
          <w:i/>
          <w:sz w:val="22"/>
          <w:szCs w:val="22"/>
        </w:rPr>
        <w:t>Aspergillus flavus</w:t>
      </w:r>
      <w:r>
        <w:rPr>
          <w:sz w:val="22"/>
          <w:szCs w:val="22"/>
        </w:rPr>
        <w:t xml:space="preserve"> milk stage induction”. </w:t>
      </w:r>
      <w:r>
        <w:rPr>
          <w:i/>
          <w:sz w:val="22"/>
          <w:szCs w:val="22"/>
        </w:rPr>
        <w:t>Journal of agricultural and food chemistry</w:t>
      </w:r>
      <w:r>
        <w:rPr>
          <w:sz w:val="22"/>
          <w:szCs w:val="22"/>
        </w:rPr>
        <w:t xml:space="preserve"> 48: 507–511.</w:t>
      </w:r>
    </w:p>
    <w:p w14:paraId="1A19E159" w14:textId="77777777" w:rsidR="009554E1" w:rsidRPr="00A26C02" w:rsidRDefault="009554E1">
      <w:pPr>
        <w:rPr>
          <w:sz w:val="22"/>
          <w:szCs w:val="22"/>
        </w:rPr>
      </w:pPr>
      <w:r w:rsidRPr="002C6F3D">
        <w:rPr>
          <w:sz w:val="22"/>
          <w:szCs w:val="22"/>
        </w:rPr>
        <w:t xml:space="preserve">Kang, Z. </w:t>
      </w:r>
      <w:proofErr w:type="spellStart"/>
      <w:r>
        <w:rPr>
          <w:sz w:val="22"/>
          <w:szCs w:val="22"/>
        </w:rPr>
        <w:t>Buchenauer</w:t>
      </w:r>
      <w:proofErr w:type="spellEnd"/>
      <w:r>
        <w:rPr>
          <w:sz w:val="22"/>
          <w:szCs w:val="22"/>
        </w:rPr>
        <w:t>, H.</w:t>
      </w:r>
      <w:r w:rsidRPr="002C6F3D">
        <w:rPr>
          <w:sz w:val="22"/>
          <w:szCs w:val="22"/>
        </w:rPr>
        <w:t xml:space="preserve"> 2002. </w:t>
      </w:r>
      <w:r>
        <w:rPr>
          <w:sz w:val="22"/>
          <w:szCs w:val="22"/>
        </w:rPr>
        <w:t>“</w:t>
      </w:r>
      <w:r w:rsidRPr="002C6F3D">
        <w:rPr>
          <w:sz w:val="22"/>
          <w:szCs w:val="22"/>
        </w:rPr>
        <w:t xml:space="preserve">Immunocytochemical localization of β-1, 3-glucanase and chitinase in Fusarium </w:t>
      </w:r>
      <w:proofErr w:type="spellStart"/>
      <w:r w:rsidRPr="002C6F3D">
        <w:rPr>
          <w:sz w:val="22"/>
          <w:szCs w:val="22"/>
        </w:rPr>
        <w:t>culmorum</w:t>
      </w:r>
      <w:proofErr w:type="spellEnd"/>
      <w:r w:rsidRPr="002C6F3D">
        <w:rPr>
          <w:sz w:val="22"/>
          <w:szCs w:val="22"/>
        </w:rPr>
        <w:t>-infected wheat spikes</w:t>
      </w:r>
      <w:r>
        <w:rPr>
          <w:sz w:val="22"/>
          <w:szCs w:val="22"/>
        </w:rPr>
        <w:t>”</w:t>
      </w:r>
      <w:r w:rsidRPr="002C6F3D">
        <w:rPr>
          <w:sz w:val="22"/>
          <w:szCs w:val="22"/>
        </w:rPr>
        <w:t>. </w:t>
      </w:r>
      <w:r w:rsidRPr="002C6F3D">
        <w:rPr>
          <w:i/>
          <w:iCs/>
          <w:sz w:val="22"/>
          <w:szCs w:val="22"/>
        </w:rPr>
        <w:t>Physiological and Molecular Plant Pathology</w:t>
      </w:r>
      <w:r w:rsidRPr="002C6F3D">
        <w:rPr>
          <w:sz w:val="22"/>
          <w:szCs w:val="22"/>
        </w:rPr>
        <w:t> </w:t>
      </w:r>
      <w:r w:rsidRPr="002C6F3D">
        <w:rPr>
          <w:i/>
          <w:iCs/>
          <w:sz w:val="22"/>
          <w:szCs w:val="22"/>
        </w:rPr>
        <w:t>60</w:t>
      </w:r>
      <w:r>
        <w:rPr>
          <w:sz w:val="22"/>
          <w:szCs w:val="22"/>
        </w:rPr>
        <w:t>(3):</w:t>
      </w:r>
      <w:r w:rsidRPr="002C6F3D">
        <w:rPr>
          <w:sz w:val="22"/>
          <w:szCs w:val="22"/>
        </w:rPr>
        <w:t xml:space="preserve"> 141-153.</w:t>
      </w:r>
      <w:r>
        <w:rPr>
          <w:sz w:val="22"/>
          <w:szCs w:val="22"/>
        </w:rPr>
        <w:t xml:space="preserve"> </w:t>
      </w:r>
    </w:p>
    <w:p w14:paraId="6DE6D365" w14:textId="77777777" w:rsidR="009554E1" w:rsidRDefault="009554E1">
      <w:pPr>
        <w:rPr>
          <w:sz w:val="22"/>
          <w:szCs w:val="22"/>
        </w:rPr>
      </w:pPr>
      <w:r>
        <w:rPr>
          <w:sz w:val="22"/>
          <w:szCs w:val="22"/>
        </w:rPr>
        <w:t>Krishnan, H. B.</w:t>
      </w:r>
      <w:r w:rsidRPr="00DF02CA">
        <w:rPr>
          <w:sz w:val="22"/>
          <w:szCs w:val="22"/>
        </w:rPr>
        <w:t xml:space="preserve"> Joan T. B</w:t>
      </w:r>
      <w:r>
        <w:rPr>
          <w:sz w:val="22"/>
          <w:szCs w:val="22"/>
        </w:rPr>
        <w:t>.</w:t>
      </w:r>
      <w:r w:rsidRPr="00DF02CA">
        <w:rPr>
          <w:sz w:val="22"/>
          <w:szCs w:val="22"/>
        </w:rPr>
        <w:t xml:space="preserve"> </w:t>
      </w:r>
      <w:r>
        <w:rPr>
          <w:sz w:val="22"/>
          <w:szCs w:val="22"/>
        </w:rPr>
        <w:t>Okita, T. W. 1985</w:t>
      </w:r>
      <w:r w:rsidRPr="00DF02CA">
        <w:rPr>
          <w:sz w:val="22"/>
          <w:szCs w:val="22"/>
        </w:rPr>
        <w:t xml:space="preserve">. </w:t>
      </w:r>
      <w:r>
        <w:rPr>
          <w:sz w:val="22"/>
          <w:szCs w:val="22"/>
        </w:rPr>
        <w:t>“</w:t>
      </w:r>
      <w:r w:rsidRPr="00DF02CA">
        <w:rPr>
          <w:sz w:val="22"/>
          <w:szCs w:val="22"/>
        </w:rPr>
        <w:t>Wheat Invertases: Characterization of Cell Wall-Bound and Soluble Forms</w:t>
      </w:r>
      <w:r>
        <w:rPr>
          <w:sz w:val="22"/>
          <w:szCs w:val="22"/>
        </w:rPr>
        <w:t>”</w:t>
      </w:r>
      <w:r w:rsidRPr="00DF02CA">
        <w:rPr>
          <w:sz w:val="22"/>
          <w:szCs w:val="22"/>
        </w:rPr>
        <w:t>. </w:t>
      </w:r>
      <w:r w:rsidRPr="00DF02CA">
        <w:rPr>
          <w:i/>
          <w:iCs/>
          <w:sz w:val="22"/>
          <w:szCs w:val="22"/>
        </w:rPr>
        <w:t>Plant Physiology</w:t>
      </w:r>
      <w:r>
        <w:rPr>
          <w:sz w:val="22"/>
          <w:szCs w:val="22"/>
        </w:rPr>
        <w:t xml:space="preserve"> </w:t>
      </w:r>
      <w:r w:rsidRPr="00DF02CA">
        <w:rPr>
          <w:i/>
          <w:iCs/>
          <w:sz w:val="22"/>
          <w:szCs w:val="22"/>
        </w:rPr>
        <w:t>78</w:t>
      </w:r>
      <w:r>
        <w:rPr>
          <w:sz w:val="22"/>
          <w:szCs w:val="22"/>
        </w:rPr>
        <w:t xml:space="preserve">(2): </w:t>
      </w:r>
      <w:r w:rsidRPr="00DF02CA">
        <w:rPr>
          <w:sz w:val="22"/>
          <w:szCs w:val="22"/>
        </w:rPr>
        <w:t>241–245.</w:t>
      </w:r>
    </w:p>
    <w:p w14:paraId="4B48AF25" w14:textId="77777777" w:rsidR="009554E1" w:rsidRDefault="009554E1">
      <w:pPr>
        <w:rPr>
          <w:b/>
          <w:color w:val="222222"/>
          <w:sz w:val="22"/>
          <w:szCs w:val="22"/>
          <w:highlight w:val="white"/>
        </w:rPr>
      </w:pPr>
      <w:r>
        <w:rPr>
          <w:color w:val="222222"/>
          <w:sz w:val="22"/>
          <w:szCs w:val="22"/>
          <w:highlight w:val="white"/>
        </w:rPr>
        <w:t xml:space="preserve">Mafa, M.S. Lebusa, N., </w:t>
      </w:r>
      <w:proofErr w:type="spellStart"/>
      <w:r>
        <w:rPr>
          <w:color w:val="222222"/>
          <w:sz w:val="22"/>
          <w:szCs w:val="22"/>
          <w:highlight w:val="white"/>
        </w:rPr>
        <w:t>Gumani</w:t>
      </w:r>
      <w:proofErr w:type="spellEnd"/>
      <w:r>
        <w:rPr>
          <w:color w:val="222222"/>
          <w:sz w:val="22"/>
          <w:szCs w:val="22"/>
          <w:highlight w:val="white"/>
        </w:rPr>
        <w:t>, T.F. </w:t>
      </w:r>
      <w:r>
        <w:rPr>
          <w:i/>
          <w:color w:val="222222"/>
          <w:sz w:val="22"/>
          <w:szCs w:val="22"/>
          <w:highlight w:val="white"/>
        </w:rPr>
        <w:t>et al.</w:t>
      </w:r>
      <w:r>
        <w:rPr>
          <w:color w:val="222222"/>
          <w:sz w:val="22"/>
          <w:szCs w:val="22"/>
          <w:highlight w:val="white"/>
        </w:rPr>
        <w:t xml:space="preserve"> 2023. “Accumulation of complex oligosaccharides and </w:t>
      </w:r>
      <w:proofErr w:type="spellStart"/>
      <w:r>
        <w:rPr>
          <w:color w:val="222222"/>
          <w:sz w:val="22"/>
          <w:szCs w:val="22"/>
          <w:highlight w:val="white"/>
        </w:rPr>
        <w:t>CAZymes</w:t>
      </w:r>
      <w:proofErr w:type="spellEnd"/>
      <w:r>
        <w:rPr>
          <w:color w:val="222222"/>
          <w:sz w:val="22"/>
          <w:szCs w:val="22"/>
          <w:highlight w:val="white"/>
        </w:rPr>
        <w:t xml:space="preserve"> activity under acid conditions constitute the Thatcher+</w:t>
      </w:r>
      <w:r>
        <w:rPr>
          <w:i/>
          <w:color w:val="222222"/>
          <w:sz w:val="22"/>
          <w:szCs w:val="22"/>
          <w:highlight w:val="white"/>
        </w:rPr>
        <w:t>Lr9</w:t>
      </w:r>
      <w:r>
        <w:rPr>
          <w:color w:val="222222"/>
          <w:sz w:val="22"/>
          <w:szCs w:val="22"/>
          <w:highlight w:val="white"/>
        </w:rPr>
        <w:t> </w:t>
      </w:r>
      <w:r w:rsidR="007246EE">
        <w:rPr>
          <w:color w:val="222222"/>
          <w:sz w:val="22"/>
          <w:szCs w:val="22"/>
          <w:highlight w:val="white"/>
        </w:rPr>
        <w:t>defense</w:t>
      </w:r>
      <w:r>
        <w:rPr>
          <w:color w:val="222222"/>
          <w:sz w:val="22"/>
          <w:szCs w:val="22"/>
          <w:highlight w:val="white"/>
        </w:rPr>
        <w:t xml:space="preserve"> responses to </w:t>
      </w:r>
      <w:r>
        <w:rPr>
          <w:i/>
          <w:color w:val="222222"/>
          <w:sz w:val="22"/>
          <w:szCs w:val="22"/>
          <w:highlight w:val="white"/>
        </w:rPr>
        <w:t xml:space="preserve">Puccinia </w:t>
      </w:r>
      <w:proofErr w:type="spellStart"/>
      <w:r>
        <w:rPr>
          <w:i/>
          <w:color w:val="222222"/>
          <w:sz w:val="22"/>
          <w:szCs w:val="22"/>
          <w:highlight w:val="white"/>
        </w:rPr>
        <w:t>triticina</w:t>
      </w:r>
      <w:proofErr w:type="spellEnd"/>
      <w:r>
        <w:rPr>
          <w:color w:val="222222"/>
          <w:sz w:val="22"/>
          <w:szCs w:val="22"/>
          <w:highlight w:val="white"/>
        </w:rPr>
        <w:t>”. </w:t>
      </w:r>
      <w:proofErr w:type="spellStart"/>
      <w:r>
        <w:rPr>
          <w:i/>
          <w:color w:val="222222"/>
          <w:sz w:val="22"/>
          <w:szCs w:val="22"/>
          <w:highlight w:val="white"/>
        </w:rPr>
        <w:t>Biologia</w:t>
      </w:r>
      <w:proofErr w:type="spellEnd"/>
      <w:r>
        <w:rPr>
          <w:color w:val="222222"/>
          <w:sz w:val="22"/>
          <w:szCs w:val="22"/>
          <w:highlight w:val="white"/>
        </w:rPr>
        <w:t> 78: 1929–1941.</w:t>
      </w:r>
    </w:p>
    <w:p w14:paraId="3E73F62F" w14:textId="77777777" w:rsidR="009554E1" w:rsidRPr="00A26C02" w:rsidRDefault="009554E1" w:rsidP="00A26C02">
      <w:pPr>
        <w:rPr>
          <w:sz w:val="22"/>
          <w:szCs w:val="22"/>
        </w:rPr>
      </w:pPr>
      <w:r w:rsidRPr="00A26C02">
        <w:rPr>
          <w:sz w:val="22"/>
          <w:szCs w:val="22"/>
        </w:rPr>
        <w:t xml:space="preserve">Mafa, M.S. Malgas, S. </w:t>
      </w:r>
      <w:proofErr w:type="spellStart"/>
      <w:r w:rsidRPr="00A26C02">
        <w:rPr>
          <w:sz w:val="22"/>
          <w:szCs w:val="22"/>
        </w:rPr>
        <w:t>Pletschke</w:t>
      </w:r>
      <w:proofErr w:type="spellEnd"/>
      <w:r w:rsidRPr="00A26C02">
        <w:rPr>
          <w:sz w:val="22"/>
          <w:szCs w:val="22"/>
        </w:rPr>
        <w:t xml:space="preserve">, B.I. </w:t>
      </w:r>
      <w:r>
        <w:rPr>
          <w:sz w:val="22"/>
          <w:szCs w:val="22"/>
        </w:rPr>
        <w:t>2021. “</w:t>
      </w:r>
      <w:r w:rsidRPr="00A26C02">
        <w:rPr>
          <w:sz w:val="22"/>
          <w:szCs w:val="22"/>
        </w:rPr>
        <w:t xml:space="preserve">Feruloyl esterase (FAE-1) sourced from a </w:t>
      </w:r>
    </w:p>
    <w:p w14:paraId="01B83774" w14:textId="77777777" w:rsidR="009554E1" w:rsidRDefault="009554E1" w:rsidP="00A26C02">
      <w:pPr>
        <w:rPr>
          <w:sz w:val="22"/>
          <w:szCs w:val="22"/>
        </w:rPr>
      </w:pPr>
      <w:r w:rsidRPr="00A26C02">
        <w:rPr>
          <w:sz w:val="22"/>
          <w:szCs w:val="22"/>
        </w:rPr>
        <w:lastRenderedPageBreak/>
        <w:t>Malgas</w:t>
      </w:r>
      <w:r>
        <w:rPr>
          <w:sz w:val="22"/>
          <w:szCs w:val="22"/>
        </w:rPr>
        <w:t>,</w:t>
      </w:r>
      <w:r w:rsidRPr="00A26C02">
        <w:rPr>
          <w:sz w:val="22"/>
          <w:szCs w:val="22"/>
        </w:rPr>
        <w:t xml:space="preserve"> S.</w:t>
      </w:r>
      <w:r>
        <w:rPr>
          <w:sz w:val="22"/>
          <w:szCs w:val="22"/>
        </w:rPr>
        <w:t xml:space="preserve"> Mafa,</w:t>
      </w:r>
      <w:r w:rsidRPr="00A26C02">
        <w:rPr>
          <w:sz w:val="22"/>
          <w:szCs w:val="22"/>
        </w:rPr>
        <w:t xml:space="preserve"> M.</w:t>
      </w:r>
      <w:r>
        <w:rPr>
          <w:sz w:val="22"/>
          <w:szCs w:val="22"/>
        </w:rPr>
        <w:t xml:space="preserve"> </w:t>
      </w:r>
      <w:r w:rsidRPr="00A26C02">
        <w:rPr>
          <w:sz w:val="22"/>
          <w:szCs w:val="22"/>
        </w:rPr>
        <w:t xml:space="preserve">S. </w:t>
      </w:r>
      <w:r>
        <w:rPr>
          <w:sz w:val="22"/>
          <w:szCs w:val="22"/>
        </w:rPr>
        <w:t>Mkabayi,</w:t>
      </w:r>
      <w:r w:rsidRPr="00A26C02">
        <w:rPr>
          <w:sz w:val="22"/>
          <w:szCs w:val="22"/>
        </w:rPr>
        <w:t xml:space="preserve"> L. </w:t>
      </w:r>
      <w:proofErr w:type="spellStart"/>
      <w:r w:rsidRPr="00A26C02">
        <w:rPr>
          <w:sz w:val="22"/>
          <w:szCs w:val="22"/>
        </w:rPr>
        <w:t>Pletschke</w:t>
      </w:r>
      <w:proofErr w:type="spellEnd"/>
      <w:r w:rsidRPr="00A26C02">
        <w:rPr>
          <w:sz w:val="22"/>
          <w:szCs w:val="22"/>
        </w:rPr>
        <w:t xml:space="preserve">, B.I. </w:t>
      </w:r>
      <w:r>
        <w:rPr>
          <w:sz w:val="22"/>
          <w:szCs w:val="22"/>
        </w:rPr>
        <w:t>2019. “</w:t>
      </w:r>
      <w:r w:rsidRPr="00A26C02">
        <w:rPr>
          <w:sz w:val="22"/>
          <w:szCs w:val="22"/>
        </w:rPr>
        <w:t>A mini review of xylanolytic enzymes with regards to their synergistic interactions during hetero-</w:t>
      </w:r>
      <w:proofErr w:type="spellStart"/>
      <w:r w:rsidRPr="00A26C02">
        <w:rPr>
          <w:sz w:val="22"/>
          <w:szCs w:val="22"/>
        </w:rPr>
        <w:t>xylan</w:t>
      </w:r>
      <w:proofErr w:type="spellEnd"/>
      <w:r w:rsidRPr="00A26C02">
        <w:rPr>
          <w:sz w:val="22"/>
          <w:szCs w:val="22"/>
        </w:rPr>
        <w:t xml:space="preserve"> </w:t>
      </w:r>
      <w:r>
        <w:rPr>
          <w:sz w:val="22"/>
          <w:szCs w:val="22"/>
        </w:rPr>
        <w:t>degradation.”</w:t>
      </w:r>
      <w:r w:rsidRPr="00A26C02">
        <w:rPr>
          <w:sz w:val="22"/>
          <w:szCs w:val="22"/>
        </w:rPr>
        <w:t xml:space="preserve"> </w:t>
      </w:r>
      <w:r w:rsidRPr="00A26C02">
        <w:rPr>
          <w:i/>
          <w:sz w:val="22"/>
          <w:szCs w:val="22"/>
        </w:rPr>
        <w:t>World Journal of Microbiology and Biotechnology</w:t>
      </w:r>
      <w:r>
        <w:rPr>
          <w:sz w:val="22"/>
          <w:szCs w:val="22"/>
        </w:rPr>
        <w:t xml:space="preserve"> 35(12):</w:t>
      </w:r>
      <w:r w:rsidRPr="00A26C02">
        <w:rPr>
          <w:sz w:val="22"/>
          <w:szCs w:val="22"/>
        </w:rPr>
        <w:t xml:space="preserve"> 1–13. </w:t>
      </w:r>
      <w:r>
        <w:rPr>
          <w:sz w:val="22"/>
          <w:szCs w:val="22"/>
        </w:rPr>
        <w:t xml:space="preserve"> </w:t>
      </w:r>
    </w:p>
    <w:p w14:paraId="13341078" w14:textId="77777777" w:rsidR="009554E1" w:rsidRDefault="009554E1">
      <w:pPr>
        <w:rPr>
          <w:b/>
          <w:sz w:val="22"/>
          <w:szCs w:val="22"/>
        </w:rPr>
      </w:pPr>
      <w:proofErr w:type="spellStart"/>
      <w:r>
        <w:rPr>
          <w:sz w:val="22"/>
          <w:szCs w:val="22"/>
        </w:rPr>
        <w:t>Polysciences</w:t>
      </w:r>
      <w:proofErr w:type="spellEnd"/>
      <w:r>
        <w:rPr>
          <w:sz w:val="22"/>
          <w:szCs w:val="22"/>
        </w:rPr>
        <w:t>, Inc. n.d. “</w:t>
      </w:r>
      <w:proofErr w:type="spellStart"/>
      <w:r>
        <w:rPr>
          <w:sz w:val="22"/>
          <w:szCs w:val="22"/>
        </w:rPr>
        <w:t>Uvitex</w:t>
      </w:r>
      <w:proofErr w:type="spellEnd"/>
      <w:r>
        <w:rPr>
          <w:sz w:val="22"/>
          <w:szCs w:val="22"/>
        </w:rPr>
        <w:t xml:space="preserve"> 2B” </w:t>
      </w:r>
      <w:hyperlink r:id="rId26" w:history="1">
        <w:r w:rsidR="007246EE" w:rsidRPr="003F0421">
          <w:rPr>
            <w:rStyle w:val="Hyperlink"/>
            <w:sz w:val="22"/>
            <w:szCs w:val="22"/>
          </w:rPr>
          <w:t>https://www.polysciences.com/india/uvitex-2b</w:t>
        </w:r>
      </w:hyperlink>
      <w:r w:rsidR="007246EE">
        <w:rPr>
          <w:sz w:val="22"/>
          <w:szCs w:val="22"/>
        </w:rPr>
        <w:t>.</w:t>
      </w:r>
    </w:p>
    <w:p w14:paraId="4F688F55" w14:textId="77777777" w:rsidR="009554E1" w:rsidRDefault="009554E1">
      <w:pPr>
        <w:rPr>
          <w:b/>
          <w:sz w:val="22"/>
          <w:szCs w:val="22"/>
        </w:rPr>
      </w:pPr>
      <w:r>
        <w:rPr>
          <w:sz w:val="22"/>
          <w:szCs w:val="22"/>
        </w:rPr>
        <w:t xml:space="preserve">Pretorius, Z.A. Booysen, G.J. Boshoff, W.H.P. Joubert, J.H. Maree, G.J. Els, J. 2019. “Additive manufacturing of devices used for collection and application of cereal rust </w:t>
      </w:r>
      <w:proofErr w:type="spellStart"/>
      <w:r>
        <w:rPr>
          <w:sz w:val="22"/>
          <w:szCs w:val="22"/>
        </w:rPr>
        <w:t>urediniospores</w:t>
      </w:r>
      <w:proofErr w:type="spellEnd"/>
      <w:r>
        <w:rPr>
          <w:sz w:val="22"/>
          <w:szCs w:val="22"/>
        </w:rPr>
        <w:t xml:space="preserve">”. </w:t>
      </w:r>
      <w:r>
        <w:rPr>
          <w:i/>
          <w:sz w:val="22"/>
          <w:szCs w:val="22"/>
        </w:rPr>
        <w:t xml:space="preserve">Frontiers of plant </w:t>
      </w:r>
      <w:proofErr w:type="spellStart"/>
      <w:r>
        <w:rPr>
          <w:i/>
          <w:sz w:val="22"/>
          <w:szCs w:val="22"/>
        </w:rPr>
        <w:t>sciesnces</w:t>
      </w:r>
      <w:proofErr w:type="spellEnd"/>
      <w:r>
        <w:rPr>
          <w:sz w:val="22"/>
          <w:szCs w:val="22"/>
        </w:rPr>
        <w:t xml:space="preserve"> 10 </w:t>
      </w:r>
    </w:p>
    <w:p w14:paraId="794F8226" w14:textId="77777777" w:rsidR="009554E1" w:rsidRPr="00410C8A" w:rsidRDefault="009554E1">
      <w:pPr>
        <w:rPr>
          <w:sz w:val="22"/>
          <w:szCs w:val="22"/>
        </w:rPr>
      </w:pPr>
      <w:r w:rsidRPr="00410C8A">
        <w:rPr>
          <w:sz w:val="22"/>
          <w:szCs w:val="22"/>
        </w:rPr>
        <w:t>Seifi</w:t>
      </w:r>
      <w:r>
        <w:rPr>
          <w:sz w:val="22"/>
          <w:szCs w:val="22"/>
        </w:rPr>
        <w:t>,</w:t>
      </w:r>
      <w:r w:rsidRPr="00410C8A">
        <w:rPr>
          <w:sz w:val="22"/>
          <w:szCs w:val="22"/>
        </w:rPr>
        <w:t xml:space="preserve"> H</w:t>
      </w:r>
      <w:r>
        <w:rPr>
          <w:sz w:val="22"/>
          <w:szCs w:val="22"/>
        </w:rPr>
        <w:t>. S.</w:t>
      </w:r>
      <w:r w:rsidRPr="00410C8A">
        <w:rPr>
          <w:sz w:val="22"/>
          <w:szCs w:val="22"/>
        </w:rPr>
        <w:t xml:space="preserve"> </w:t>
      </w:r>
      <w:proofErr w:type="spellStart"/>
      <w:r w:rsidRPr="00410C8A">
        <w:rPr>
          <w:sz w:val="22"/>
          <w:szCs w:val="22"/>
        </w:rPr>
        <w:t>Serajazari</w:t>
      </w:r>
      <w:proofErr w:type="spellEnd"/>
      <w:r>
        <w:rPr>
          <w:sz w:val="22"/>
          <w:szCs w:val="22"/>
        </w:rPr>
        <w:t>, M.</w:t>
      </w:r>
      <w:r w:rsidRPr="00410C8A">
        <w:rPr>
          <w:sz w:val="22"/>
          <w:szCs w:val="22"/>
        </w:rPr>
        <w:t xml:space="preserve"> Kaviani</w:t>
      </w:r>
      <w:r>
        <w:rPr>
          <w:sz w:val="22"/>
          <w:szCs w:val="22"/>
        </w:rPr>
        <w:t>, M.</w:t>
      </w:r>
      <w:r w:rsidRPr="00410C8A">
        <w:rPr>
          <w:sz w:val="22"/>
          <w:szCs w:val="22"/>
        </w:rPr>
        <w:t xml:space="preserve"> </w:t>
      </w:r>
      <w:proofErr w:type="spellStart"/>
      <w:r w:rsidRPr="00410C8A">
        <w:rPr>
          <w:sz w:val="22"/>
          <w:szCs w:val="22"/>
        </w:rPr>
        <w:t>Pauls</w:t>
      </w:r>
      <w:proofErr w:type="spellEnd"/>
      <w:r>
        <w:rPr>
          <w:sz w:val="22"/>
          <w:szCs w:val="22"/>
        </w:rPr>
        <w:t>, P.</w:t>
      </w:r>
      <w:r w:rsidRPr="00410C8A">
        <w:rPr>
          <w:sz w:val="22"/>
          <w:szCs w:val="22"/>
        </w:rPr>
        <w:t xml:space="preserve"> Booker</w:t>
      </w:r>
      <w:r>
        <w:rPr>
          <w:sz w:val="22"/>
          <w:szCs w:val="22"/>
        </w:rPr>
        <w:t>, H.</w:t>
      </w:r>
      <w:r w:rsidRPr="00410C8A">
        <w:rPr>
          <w:sz w:val="22"/>
          <w:szCs w:val="22"/>
        </w:rPr>
        <w:t xml:space="preserve"> Navabi</w:t>
      </w:r>
      <w:r>
        <w:rPr>
          <w:sz w:val="22"/>
          <w:szCs w:val="22"/>
        </w:rPr>
        <w:t>, A. 2021.</w:t>
      </w:r>
      <w:r w:rsidRPr="00410C8A">
        <w:rPr>
          <w:sz w:val="22"/>
          <w:szCs w:val="22"/>
        </w:rPr>
        <w:t xml:space="preserve"> </w:t>
      </w:r>
      <w:r>
        <w:rPr>
          <w:sz w:val="22"/>
          <w:szCs w:val="22"/>
        </w:rPr>
        <w:t>“</w:t>
      </w:r>
      <w:r w:rsidRPr="00410C8A">
        <w:rPr>
          <w:sz w:val="22"/>
          <w:szCs w:val="22"/>
        </w:rPr>
        <w:t xml:space="preserve">Immunity to stripe rust in wheat: a case study of a hypersensitive response (HR)- independent resistance to Puccinia </w:t>
      </w:r>
      <w:proofErr w:type="spellStart"/>
      <w:r w:rsidRPr="00410C8A">
        <w:rPr>
          <w:sz w:val="22"/>
          <w:szCs w:val="22"/>
        </w:rPr>
        <w:t>striiformis</w:t>
      </w:r>
      <w:proofErr w:type="spellEnd"/>
      <w:r w:rsidRPr="00410C8A">
        <w:rPr>
          <w:sz w:val="22"/>
          <w:szCs w:val="22"/>
        </w:rPr>
        <w:t xml:space="preserve"> f. sp. tritici in Avocet-Yr15</w:t>
      </w:r>
      <w:r>
        <w:rPr>
          <w:sz w:val="22"/>
          <w:szCs w:val="22"/>
        </w:rPr>
        <w:t xml:space="preserve">”. </w:t>
      </w:r>
      <w:r w:rsidRPr="00410C8A">
        <w:rPr>
          <w:i/>
          <w:sz w:val="22"/>
          <w:szCs w:val="22"/>
        </w:rPr>
        <w:t>Canadian journal of plant patholog</w:t>
      </w:r>
      <w:r>
        <w:rPr>
          <w:sz w:val="22"/>
          <w:szCs w:val="22"/>
        </w:rPr>
        <w:t>y</w:t>
      </w:r>
      <w:r w:rsidRPr="00410C8A">
        <w:rPr>
          <w:sz w:val="22"/>
          <w:szCs w:val="22"/>
        </w:rPr>
        <w:t xml:space="preserve"> 43:</w:t>
      </w:r>
      <w:r>
        <w:rPr>
          <w:sz w:val="22"/>
          <w:szCs w:val="22"/>
        </w:rPr>
        <w:t xml:space="preserve"> </w:t>
      </w:r>
      <w:r w:rsidRPr="00410C8A">
        <w:rPr>
          <w:sz w:val="22"/>
          <w:szCs w:val="22"/>
        </w:rPr>
        <w:t>S188–S197</w:t>
      </w:r>
      <w:r>
        <w:rPr>
          <w:sz w:val="22"/>
          <w:szCs w:val="22"/>
        </w:rPr>
        <w:t>.</w:t>
      </w:r>
    </w:p>
    <w:p w14:paraId="7A40D693" w14:textId="77777777" w:rsidR="009554E1" w:rsidRDefault="009554E1">
      <w:pPr>
        <w:rPr>
          <w:b/>
          <w:sz w:val="22"/>
          <w:szCs w:val="22"/>
        </w:rPr>
      </w:pPr>
      <w:r>
        <w:rPr>
          <w:sz w:val="22"/>
          <w:szCs w:val="22"/>
        </w:rPr>
        <w:t xml:space="preserve">Shen, L. B. Yao, Y. He, H. Qin, Y. L. Liu, Z. J. Liu, W. X. Qi, Z. Q. Yang, L. J. Cao, Z. M. Yang, Y. 2018. “Genome-Wide Identification, Expression, and Functional Analysis of the Alkaline/Neutral Invertase Gene Family in Pepper”. </w:t>
      </w:r>
      <w:r>
        <w:rPr>
          <w:i/>
          <w:sz w:val="22"/>
          <w:szCs w:val="22"/>
        </w:rPr>
        <w:t>International journal of molecular sciences</w:t>
      </w:r>
      <w:r>
        <w:rPr>
          <w:sz w:val="22"/>
          <w:szCs w:val="22"/>
        </w:rPr>
        <w:t xml:space="preserve"> 19(1): 224.</w:t>
      </w:r>
    </w:p>
    <w:p w14:paraId="2474BF76" w14:textId="77777777" w:rsidR="009554E1" w:rsidRDefault="009554E1">
      <w:pPr>
        <w:rPr>
          <w:sz w:val="22"/>
          <w:szCs w:val="22"/>
        </w:rPr>
      </w:pPr>
      <w:bookmarkStart w:id="135" w:name="_heading=h.3znysh7" w:colFirst="0" w:colLast="0"/>
      <w:bookmarkStart w:id="136" w:name="_heading=h.3uxye2ohc7u7" w:colFirst="0" w:colLast="0"/>
      <w:bookmarkEnd w:id="135"/>
      <w:bookmarkEnd w:id="136"/>
      <w:r>
        <w:rPr>
          <w:sz w:val="22"/>
          <w:szCs w:val="22"/>
        </w:rPr>
        <w:t xml:space="preserve">Voegele, R.T. Struck, C. Hahn, M. </w:t>
      </w:r>
      <w:proofErr w:type="spellStart"/>
      <w:r>
        <w:rPr>
          <w:sz w:val="22"/>
          <w:szCs w:val="22"/>
        </w:rPr>
        <w:t>Mendgen</w:t>
      </w:r>
      <w:proofErr w:type="spellEnd"/>
      <w:r>
        <w:rPr>
          <w:sz w:val="22"/>
          <w:szCs w:val="22"/>
        </w:rPr>
        <w:t xml:space="preserve">, K. 2001. “The role of haustoria in sugar supply during infection of broad bean by the rust fungus </w:t>
      </w:r>
      <w:r>
        <w:rPr>
          <w:i/>
          <w:sz w:val="22"/>
          <w:szCs w:val="22"/>
        </w:rPr>
        <w:t>Uromyces fabae</w:t>
      </w:r>
      <w:r>
        <w:rPr>
          <w:sz w:val="22"/>
          <w:szCs w:val="22"/>
        </w:rPr>
        <w:t xml:space="preserve">. </w:t>
      </w:r>
      <w:r>
        <w:rPr>
          <w:i/>
          <w:sz w:val="22"/>
          <w:szCs w:val="22"/>
        </w:rPr>
        <w:t>Proceedings of the national academy of sciences USA</w:t>
      </w:r>
      <w:r>
        <w:rPr>
          <w:sz w:val="22"/>
          <w:szCs w:val="22"/>
        </w:rPr>
        <w:t xml:space="preserve"> 98: 8133e8.</w:t>
      </w:r>
    </w:p>
    <w:p w14:paraId="2DE1E7A9" w14:textId="77777777" w:rsidR="009554E1" w:rsidRPr="003509FF" w:rsidRDefault="009554E1">
      <w:pPr>
        <w:rPr>
          <w:sz w:val="22"/>
          <w:szCs w:val="22"/>
        </w:rPr>
      </w:pPr>
      <w:r>
        <w:rPr>
          <w:sz w:val="22"/>
          <w:szCs w:val="22"/>
        </w:rPr>
        <w:t xml:space="preserve">Wang, Y. </w:t>
      </w:r>
      <w:proofErr w:type="spellStart"/>
      <w:r>
        <w:rPr>
          <w:sz w:val="22"/>
          <w:szCs w:val="22"/>
        </w:rPr>
        <w:t>Abrouk</w:t>
      </w:r>
      <w:proofErr w:type="spellEnd"/>
      <w:r>
        <w:rPr>
          <w:sz w:val="22"/>
          <w:szCs w:val="22"/>
        </w:rPr>
        <w:t>, M.</w:t>
      </w:r>
      <w:r w:rsidRPr="003509FF">
        <w:rPr>
          <w:sz w:val="22"/>
          <w:szCs w:val="22"/>
        </w:rPr>
        <w:t xml:space="preserve"> </w:t>
      </w:r>
      <w:proofErr w:type="spellStart"/>
      <w:r w:rsidRPr="003509FF">
        <w:rPr>
          <w:sz w:val="22"/>
          <w:szCs w:val="22"/>
        </w:rPr>
        <w:t>Gourdoupis</w:t>
      </w:r>
      <w:proofErr w:type="spellEnd"/>
      <w:r w:rsidRPr="003509FF">
        <w:rPr>
          <w:sz w:val="22"/>
          <w:szCs w:val="22"/>
        </w:rPr>
        <w:t xml:space="preserve">, S. </w:t>
      </w:r>
      <w:proofErr w:type="gramStart"/>
      <w:r w:rsidRPr="003509FF">
        <w:rPr>
          <w:i/>
          <w:sz w:val="22"/>
          <w:szCs w:val="22"/>
        </w:rPr>
        <w:t>et al.</w:t>
      </w:r>
      <w:r>
        <w:rPr>
          <w:sz w:val="22"/>
          <w:szCs w:val="22"/>
        </w:rPr>
        <w:t>.</w:t>
      </w:r>
      <w:proofErr w:type="gramEnd"/>
      <w:r w:rsidRPr="003509FF">
        <w:rPr>
          <w:sz w:val="22"/>
          <w:szCs w:val="22"/>
        </w:rPr>
        <w:t xml:space="preserve"> </w:t>
      </w:r>
      <w:r>
        <w:rPr>
          <w:sz w:val="22"/>
          <w:szCs w:val="22"/>
        </w:rPr>
        <w:t>2023.</w:t>
      </w:r>
      <w:r w:rsidRPr="003509FF">
        <w:rPr>
          <w:sz w:val="22"/>
          <w:szCs w:val="22"/>
        </w:rPr>
        <w:t xml:space="preserve"> </w:t>
      </w:r>
      <w:r>
        <w:rPr>
          <w:sz w:val="22"/>
          <w:szCs w:val="22"/>
        </w:rPr>
        <w:t>“</w:t>
      </w:r>
      <w:r w:rsidRPr="003509FF">
        <w:rPr>
          <w:sz w:val="22"/>
          <w:szCs w:val="22"/>
        </w:rPr>
        <w:t>An unusual tandem kinase fusion protein confers leaf rust resistance i</w:t>
      </w:r>
      <w:r>
        <w:rPr>
          <w:sz w:val="22"/>
          <w:szCs w:val="22"/>
        </w:rPr>
        <w:t xml:space="preserve">n wheat”. </w:t>
      </w:r>
      <w:r w:rsidRPr="003509FF">
        <w:rPr>
          <w:i/>
          <w:sz w:val="22"/>
          <w:szCs w:val="22"/>
        </w:rPr>
        <w:t>Nat</w:t>
      </w:r>
      <w:r w:rsidR="009632F1">
        <w:rPr>
          <w:i/>
          <w:sz w:val="22"/>
          <w:szCs w:val="22"/>
        </w:rPr>
        <w:t>ure g</w:t>
      </w:r>
      <w:r w:rsidRPr="003509FF">
        <w:rPr>
          <w:i/>
          <w:sz w:val="22"/>
          <w:szCs w:val="22"/>
        </w:rPr>
        <w:t>enet</w:t>
      </w:r>
      <w:r w:rsidR="009632F1">
        <w:rPr>
          <w:i/>
          <w:sz w:val="22"/>
          <w:szCs w:val="22"/>
        </w:rPr>
        <w:t>ics</w:t>
      </w:r>
      <w:r>
        <w:rPr>
          <w:sz w:val="22"/>
          <w:szCs w:val="22"/>
        </w:rPr>
        <w:t xml:space="preserve"> 55: 914-920.</w:t>
      </w:r>
    </w:p>
    <w:p w14:paraId="4E811769" w14:textId="77777777" w:rsidR="009554E1" w:rsidRDefault="009554E1">
      <w:pPr>
        <w:rPr>
          <w:sz w:val="22"/>
          <w:szCs w:val="22"/>
        </w:rPr>
      </w:pPr>
      <w:r w:rsidRPr="009C4AA6">
        <w:rPr>
          <w:sz w:val="22"/>
          <w:szCs w:val="22"/>
        </w:rPr>
        <w:t>Wang</w:t>
      </w:r>
      <w:r>
        <w:rPr>
          <w:sz w:val="22"/>
          <w:szCs w:val="22"/>
        </w:rPr>
        <w:t>, Y.</w:t>
      </w:r>
      <w:r w:rsidRPr="009C4AA6">
        <w:rPr>
          <w:sz w:val="22"/>
          <w:szCs w:val="22"/>
        </w:rPr>
        <w:t xml:space="preserve"> Li</w:t>
      </w:r>
      <w:r>
        <w:rPr>
          <w:sz w:val="22"/>
          <w:szCs w:val="22"/>
        </w:rPr>
        <w:t>, X.</w:t>
      </w:r>
      <w:r w:rsidRPr="009C4AA6">
        <w:rPr>
          <w:sz w:val="22"/>
          <w:szCs w:val="22"/>
        </w:rPr>
        <w:t xml:space="preserve"> Fan</w:t>
      </w:r>
      <w:r>
        <w:rPr>
          <w:sz w:val="22"/>
          <w:szCs w:val="22"/>
        </w:rPr>
        <w:t>, B.</w:t>
      </w:r>
      <w:r w:rsidRPr="009C4AA6">
        <w:rPr>
          <w:sz w:val="22"/>
          <w:szCs w:val="22"/>
        </w:rPr>
        <w:t xml:space="preserve"> Zhu</w:t>
      </w:r>
      <w:r>
        <w:rPr>
          <w:sz w:val="22"/>
          <w:szCs w:val="22"/>
        </w:rPr>
        <w:t>, C.</w:t>
      </w:r>
      <w:r w:rsidRPr="009C4AA6">
        <w:rPr>
          <w:sz w:val="22"/>
          <w:szCs w:val="22"/>
        </w:rPr>
        <w:t xml:space="preserve"> Chen</w:t>
      </w:r>
      <w:r>
        <w:rPr>
          <w:sz w:val="22"/>
          <w:szCs w:val="22"/>
        </w:rPr>
        <w:t>,</w:t>
      </w:r>
      <w:r w:rsidRPr="009C4AA6">
        <w:rPr>
          <w:sz w:val="22"/>
          <w:szCs w:val="22"/>
        </w:rPr>
        <w:t xml:space="preserve"> Z.</w:t>
      </w:r>
      <w:r>
        <w:rPr>
          <w:sz w:val="22"/>
          <w:szCs w:val="22"/>
        </w:rPr>
        <w:t xml:space="preserve"> 2021.</w:t>
      </w:r>
      <w:r w:rsidRPr="009C4AA6">
        <w:rPr>
          <w:sz w:val="22"/>
          <w:szCs w:val="22"/>
        </w:rPr>
        <w:t xml:space="preserve"> </w:t>
      </w:r>
      <w:r>
        <w:rPr>
          <w:sz w:val="22"/>
          <w:szCs w:val="22"/>
        </w:rPr>
        <w:t>“</w:t>
      </w:r>
      <w:r w:rsidRPr="009C4AA6">
        <w:rPr>
          <w:sz w:val="22"/>
          <w:szCs w:val="22"/>
        </w:rPr>
        <w:t>Regulation and Function of Defense-Related Callose Deposition in Plants</w:t>
      </w:r>
      <w:r>
        <w:rPr>
          <w:sz w:val="22"/>
          <w:szCs w:val="22"/>
        </w:rPr>
        <w:t>”</w:t>
      </w:r>
      <w:r w:rsidRPr="009C4AA6">
        <w:rPr>
          <w:sz w:val="22"/>
          <w:szCs w:val="22"/>
        </w:rPr>
        <w:t xml:space="preserve">. </w:t>
      </w:r>
      <w:r w:rsidRPr="009C4AA6">
        <w:rPr>
          <w:i/>
          <w:sz w:val="22"/>
          <w:szCs w:val="22"/>
        </w:rPr>
        <w:t>International journal of molecular sciences</w:t>
      </w:r>
      <w:r w:rsidRPr="009C4AA6">
        <w:rPr>
          <w:sz w:val="22"/>
          <w:szCs w:val="22"/>
        </w:rPr>
        <w:t>. 22(5):</w:t>
      </w:r>
      <w:r>
        <w:rPr>
          <w:sz w:val="22"/>
          <w:szCs w:val="22"/>
        </w:rPr>
        <w:t xml:space="preserve"> </w:t>
      </w:r>
      <w:r w:rsidRPr="009C4AA6">
        <w:rPr>
          <w:sz w:val="22"/>
          <w:szCs w:val="22"/>
        </w:rPr>
        <w:t>2393. </w:t>
      </w:r>
    </w:p>
    <w:p w14:paraId="496BE8E4" w14:textId="77777777" w:rsidR="009554E1" w:rsidRDefault="009554E1">
      <w:pPr>
        <w:rPr>
          <w:b/>
          <w:sz w:val="22"/>
          <w:szCs w:val="22"/>
        </w:rPr>
      </w:pPr>
      <w:r>
        <w:rPr>
          <w:sz w:val="22"/>
          <w:szCs w:val="22"/>
        </w:rPr>
        <w:t xml:space="preserve">Wu, S. W. Kumar, R. Bagus, A. </w:t>
      </w:r>
      <w:proofErr w:type="spellStart"/>
      <w:r>
        <w:rPr>
          <w:sz w:val="22"/>
          <w:szCs w:val="22"/>
        </w:rPr>
        <w:t>Iswanto</w:t>
      </w:r>
      <w:proofErr w:type="spellEnd"/>
      <w:r>
        <w:rPr>
          <w:sz w:val="22"/>
          <w:szCs w:val="22"/>
        </w:rPr>
        <w:t>, B. Kim, J. Y. 2018. “Callose balancing at plasmodesmata.” </w:t>
      </w:r>
      <w:r>
        <w:rPr>
          <w:i/>
          <w:sz w:val="22"/>
          <w:szCs w:val="22"/>
        </w:rPr>
        <w:t>Journal of experimental botany</w:t>
      </w:r>
      <w:r>
        <w:rPr>
          <w:sz w:val="22"/>
          <w:szCs w:val="22"/>
        </w:rPr>
        <w:t xml:space="preserve"> 69(22): 5325–5339.</w:t>
      </w:r>
    </w:p>
    <w:p w14:paraId="4BD2532F" w14:textId="1A9A00D1" w:rsidR="006F680D" w:rsidRDefault="006006B9">
      <w:ins w:id="137" w:author="Mpho Mafa" w:date="2023-11-30T00:25:00Z">
        <w:r>
          <w:rPr>
            <w:noProof/>
            <w:sz w:val="22"/>
            <w:szCs w:val="22"/>
            <w:lang w:eastAsia="en-US"/>
          </w:rPr>
          <mc:AlternateContent>
            <mc:Choice Requires="wps">
              <w:drawing>
                <wp:anchor distT="0" distB="0" distL="114300" distR="114300" simplePos="0" relativeHeight="251684864" behindDoc="0" locked="0" layoutInCell="1" allowOverlap="1" wp14:anchorId="211E1EF4" wp14:editId="1B9645FE">
                  <wp:simplePos x="0" y="0"/>
                  <wp:positionH relativeFrom="column">
                    <wp:posOffset>0</wp:posOffset>
                  </wp:positionH>
                  <wp:positionV relativeFrom="paragraph">
                    <wp:posOffset>0</wp:posOffset>
                  </wp:positionV>
                  <wp:extent cx="3307080" cy="843280"/>
                  <wp:effectExtent l="0" t="0" r="26670" b="13970"/>
                  <wp:wrapNone/>
                  <wp:docPr id="12" name="Text Box 12"/>
                  <wp:cNvGraphicFramePr/>
                  <a:graphic xmlns:a="http://schemas.openxmlformats.org/drawingml/2006/main">
                    <a:graphicData uri="http://schemas.microsoft.com/office/word/2010/wordprocessingShape">
                      <wps:wsp>
                        <wps:cNvSpPr txBox="1"/>
                        <wps:spPr>
                          <a:xfrm>
                            <a:off x="0" y="0"/>
                            <a:ext cx="3307080" cy="843280"/>
                          </a:xfrm>
                          <a:prstGeom prst="rect">
                            <a:avLst/>
                          </a:prstGeom>
                          <a:solidFill>
                            <a:sysClr val="window" lastClr="FFFFFF"/>
                          </a:solidFill>
                          <a:ln w="6350">
                            <a:solidFill>
                              <a:prstClr val="black"/>
                            </a:solidFill>
                          </a:ln>
                        </wps:spPr>
                        <wps:txbx>
                          <w:txbxContent>
                            <w:p w14:paraId="45DF3814" w14:textId="77E9F81D" w:rsidR="006006B9" w:rsidRDefault="006006B9" w:rsidP="006006B9">
                              <w:pPr>
                                <w:rPr>
                                  <w:ins w:id="138" w:author="Mpho Mafa" w:date="2023-11-29T23:43:00Z"/>
                                </w:rPr>
                              </w:pPr>
                              <w:ins w:id="139" w:author="Mpho Mafa" w:date="2023-11-29T23:40:00Z">
                                <w:r>
                                  <w:t xml:space="preserve">Marks for the </w:t>
                                </w:r>
                              </w:ins>
                              <w:ins w:id="140" w:author="Mpho Mafa" w:date="2023-11-30T00:25:00Z">
                                <w:r>
                                  <w:t>References</w:t>
                                </w:r>
                              </w:ins>
                            </w:p>
                            <w:p w14:paraId="1F772186" w14:textId="09E832F6" w:rsidR="006006B9" w:rsidRDefault="006006B9" w:rsidP="006006B9">
                              <w:ins w:id="141" w:author="Mpho Mafa" w:date="2023-11-29T23:40:00Z">
                                <w:r>
                                  <w:t xml:space="preserve"> </w:t>
                                </w:r>
                              </w:ins>
                              <w:ins w:id="142" w:author="Mpho Mafa" w:date="2023-11-29T23:42:00Z">
                                <w:r>
                                  <w:t>4/5</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1E1EF4" id="Text Box 12" o:spid="_x0000_s1041" type="#_x0000_t202" style="position:absolute;left:0;text-align:left;margin-left:0;margin-top:0;width:260.4pt;height:66.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" fillcolor="window" strokeweight=".5pt">
                  <v:textbox>
                    <w:txbxContent>
                      <w:p w14:paraId="45DF3814" w14:textId="77E9F81D" w:rsidR="006006B9" w:rsidRDefault="006006B9" w:rsidP="006006B9">
                        <w:pPr>
                          <w:rPr>
                            <w:ins w:id="143" w:author="Mpho Mafa" w:date="2023-11-29T23:43:00Z"/>
                          </w:rPr>
                        </w:pPr>
                        <w:ins w:id="144" w:author="Mpho Mafa" w:date="2023-11-29T23:40:00Z">
                          <w:r>
                            <w:t xml:space="preserve">Marks for the </w:t>
                          </w:r>
                        </w:ins>
                        <w:ins w:id="145" w:author="Mpho Mafa" w:date="2023-11-30T00:25:00Z">
                          <w:r>
                            <w:t>References</w:t>
                          </w:r>
                        </w:ins>
                      </w:p>
                      <w:p w14:paraId="1F772186" w14:textId="09E832F6" w:rsidR="006006B9" w:rsidRDefault="006006B9" w:rsidP="006006B9">
                        <w:ins w:id="146" w:author="Mpho Mafa" w:date="2023-11-29T23:40:00Z">
                          <w:r>
                            <w:t xml:space="preserve"> </w:t>
                          </w:r>
                        </w:ins>
                        <w:ins w:id="147" w:author="Mpho Mafa" w:date="2023-11-29T23:42:00Z">
                          <w:r>
                            <w:t>4/5</w:t>
                          </w:r>
                        </w:ins>
                      </w:p>
                    </w:txbxContent>
                  </v:textbox>
                </v:shape>
              </w:pict>
            </mc:Fallback>
          </mc:AlternateContent>
        </w:r>
      </w:ins>
    </w:p>
    <w:sectPr w:rsidR="006F680D">
      <w:footerReference w:type="default" r:id="rId27"/>
      <w:footerReference w:type="first" r:id="rId28"/>
      <w:pgSz w:w="11906" w:h="16838"/>
      <w:pgMar w:top="1440" w:right="1440" w:bottom="1440" w:left="1440" w:header="708" w:footer="708" w:gutter="0"/>
      <w:pgNumType w:start="1"/>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1" w:author="Mpho Mafa" w:date="2023-11-29T23:59:00Z" w:initials="MM">
    <w:p w14:paraId="3DC6694F" w14:textId="6B792692" w:rsidR="00FD6B15" w:rsidRDefault="00FD6B15">
      <w:pPr>
        <w:pStyle w:val="CommentText"/>
      </w:pPr>
      <w:r>
        <w:rPr>
          <w:rStyle w:val="CommentReference"/>
        </w:rPr>
        <w:annotationRef/>
      </w:r>
      <w:r>
        <w:t>???</w:t>
      </w:r>
    </w:p>
  </w:comment>
  <w:comment w:id="114" w:author="Mpho Mafa" w:date="2023-11-30T00:16:00Z" w:initials="MM">
    <w:p w14:paraId="0B6E767D" w14:textId="384C5E0B" w:rsidR="006006B9" w:rsidRDefault="006006B9">
      <w:pPr>
        <w:pStyle w:val="CommentText"/>
      </w:pPr>
      <w:r>
        <w:rPr>
          <w:rStyle w:val="CommentReference"/>
        </w:rPr>
        <w:annotationRef/>
      </w:r>
      <w:r>
        <w:t xml:space="preserve">Most relevant information is included in the discussion but I still feel a two pages discussion will be sufficient.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DC6694F" w15:done="0"/>
  <w15:commentEx w15:paraId="0B6E767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DC6694F" w16cid:durableId="04D6AAB3"/>
  <w16cid:commentId w16cid:paraId="0B6E767D" w16cid:durableId="1B9A65C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DD37BF" w14:textId="77777777" w:rsidR="001110C9" w:rsidRDefault="001110C9">
      <w:pPr>
        <w:spacing w:after="0" w:line="240" w:lineRule="auto"/>
      </w:pPr>
      <w:r>
        <w:separator/>
      </w:r>
    </w:p>
  </w:endnote>
  <w:endnote w:type="continuationSeparator" w:id="0">
    <w:p w14:paraId="0C8719D0" w14:textId="77777777" w:rsidR="001110C9" w:rsidRDefault="001110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A2503" w14:textId="638DA31A" w:rsidR="00D3687C" w:rsidRDefault="00D3687C">
    <w:pPr>
      <w:pBdr>
        <w:top w:val="nil"/>
        <w:left w:val="nil"/>
        <w:bottom w:val="nil"/>
        <w:right w:val="nil"/>
        <w:between w:val="nil"/>
      </w:pBdr>
      <w:tabs>
        <w:tab w:val="center" w:pos="4513"/>
        <w:tab w:val="right" w:pos="9026"/>
      </w:tabs>
      <w:spacing w:after="0" w:line="240" w:lineRule="auto"/>
      <w:jc w:val="right"/>
      <w:rPr>
        <w:rFonts w:ascii="Calibri" w:eastAsia="Calibri" w:hAnsi="Calibri" w:cs="Calibri"/>
        <w:b/>
        <w:color w:val="000000"/>
        <w:sz w:val="22"/>
        <w:szCs w:val="22"/>
      </w:rPr>
    </w:pPr>
    <w:r>
      <w:rPr>
        <w:rFonts w:ascii="Calibri" w:eastAsia="Calibri" w:hAnsi="Calibri" w:cs="Calibri"/>
        <w:b/>
        <w:color w:val="000000"/>
        <w:sz w:val="22"/>
        <w:szCs w:val="22"/>
      </w:rPr>
      <w:fldChar w:fldCharType="begin"/>
    </w:r>
    <w:r>
      <w:rPr>
        <w:rFonts w:ascii="Calibri" w:eastAsia="Calibri" w:hAnsi="Calibri" w:cs="Calibri"/>
        <w:color w:val="000000"/>
        <w:sz w:val="22"/>
        <w:szCs w:val="22"/>
      </w:rPr>
      <w:instrText>PAGE</w:instrText>
    </w:r>
    <w:r>
      <w:rPr>
        <w:rFonts w:ascii="Calibri" w:eastAsia="Calibri" w:hAnsi="Calibri" w:cs="Calibri"/>
        <w:b/>
        <w:color w:val="000000"/>
        <w:sz w:val="22"/>
        <w:szCs w:val="22"/>
      </w:rPr>
      <w:fldChar w:fldCharType="separate"/>
    </w:r>
    <w:r w:rsidR="00940D51">
      <w:rPr>
        <w:rFonts w:ascii="Calibri" w:eastAsia="Calibri" w:hAnsi="Calibri" w:cs="Calibri"/>
        <w:noProof/>
        <w:color w:val="000000"/>
        <w:sz w:val="22"/>
        <w:szCs w:val="22"/>
      </w:rPr>
      <w:t>20</w:t>
    </w:r>
    <w:r>
      <w:rPr>
        <w:rFonts w:ascii="Calibri" w:eastAsia="Calibri" w:hAnsi="Calibri" w:cs="Calibri"/>
        <w:b/>
        <w:color w:val="000000"/>
        <w:sz w:val="22"/>
        <w:szCs w:val="22"/>
      </w:rPr>
      <w:fldChar w:fldCharType="end"/>
    </w:r>
  </w:p>
  <w:p w14:paraId="553AA8F3" w14:textId="77777777" w:rsidR="00D3687C" w:rsidRDefault="00D3687C">
    <w:pPr>
      <w:pBdr>
        <w:top w:val="nil"/>
        <w:left w:val="nil"/>
        <w:bottom w:val="nil"/>
        <w:right w:val="nil"/>
        <w:between w:val="nil"/>
      </w:pBdr>
      <w:tabs>
        <w:tab w:val="center" w:pos="4513"/>
        <w:tab w:val="right" w:pos="9026"/>
      </w:tabs>
      <w:spacing w:after="0" w:line="240" w:lineRule="auto"/>
      <w:jc w:val="left"/>
      <w:rPr>
        <w:rFonts w:ascii="Calibri" w:eastAsia="Calibri" w:hAnsi="Calibri" w:cs="Calibri"/>
        <w:b/>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BA915B" w14:textId="77777777" w:rsidR="00D3687C" w:rsidRDefault="00D3687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25BFFE" w14:textId="77777777" w:rsidR="001110C9" w:rsidRDefault="001110C9">
      <w:pPr>
        <w:spacing w:after="0" w:line="240" w:lineRule="auto"/>
      </w:pPr>
      <w:r>
        <w:separator/>
      </w:r>
    </w:p>
  </w:footnote>
  <w:footnote w:type="continuationSeparator" w:id="0">
    <w:p w14:paraId="156E402E" w14:textId="77777777" w:rsidR="001110C9" w:rsidRDefault="001110C9">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pho Mafa">
    <w15:presenceInfo w15:providerId="AD" w15:userId="S-1-5-21-3489307429-1387253005-3621918564-67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TU3MzOwMDQ0NDWyNDVV0lEKTi0uzszPAykwqgUA1GDEBCwAAAA="/>
  </w:docVars>
  <w:rsids>
    <w:rsidRoot w:val="006F680D"/>
    <w:rsid w:val="0004468D"/>
    <w:rsid w:val="00051AC0"/>
    <w:rsid w:val="001110C9"/>
    <w:rsid w:val="00172183"/>
    <w:rsid w:val="00173EDD"/>
    <w:rsid w:val="0017689A"/>
    <w:rsid w:val="001B3670"/>
    <w:rsid w:val="001C3177"/>
    <w:rsid w:val="00202B36"/>
    <w:rsid w:val="0024680E"/>
    <w:rsid w:val="00286D8A"/>
    <w:rsid w:val="002934AD"/>
    <w:rsid w:val="002C6F3D"/>
    <w:rsid w:val="002E1C04"/>
    <w:rsid w:val="002E2152"/>
    <w:rsid w:val="002E2A55"/>
    <w:rsid w:val="00332482"/>
    <w:rsid w:val="00337189"/>
    <w:rsid w:val="0034241D"/>
    <w:rsid w:val="003509FF"/>
    <w:rsid w:val="003C1806"/>
    <w:rsid w:val="00410C8A"/>
    <w:rsid w:val="00454317"/>
    <w:rsid w:val="00460DBE"/>
    <w:rsid w:val="0048569A"/>
    <w:rsid w:val="004E31C6"/>
    <w:rsid w:val="004F7BD2"/>
    <w:rsid w:val="00571D97"/>
    <w:rsid w:val="006006B9"/>
    <w:rsid w:val="00611B98"/>
    <w:rsid w:val="00621B03"/>
    <w:rsid w:val="00635D5E"/>
    <w:rsid w:val="006A7F4C"/>
    <w:rsid w:val="006C536B"/>
    <w:rsid w:val="006F680D"/>
    <w:rsid w:val="007246EE"/>
    <w:rsid w:val="007329EA"/>
    <w:rsid w:val="007B623E"/>
    <w:rsid w:val="007C0F0C"/>
    <w:rsid w:val="007E5BF4"/>
    <w:rsid w:val="008303B9"/>
    <w:rsid w:val="00866142"/>
    <w:rsid w:val="00880646"/>
    <w:rsid w:val="008A29E7"/>
    <w:rsid w:val="008A2BA1"/>
    <w:rsid w:val="008C5B3C"/>
    <w:rsid w:val="0093181A"/>
    <w:rsid w:val="00940D51"/>
    <w:rsid w:val="009554E1"/>
    <w:rsid w:val="009632F1"/>
    <w:rsid w:val="00965F29"/>
    <w:rsid w:val="009701D8"/>
    <w:rsid w:val="009B42C2"/>
    <w:rsid w:val="009C4AA6"/>
    <w:rsid w:val="00A25647"/>
    <w:rsid w:val="00A26C02"/>
    <w:rsid w:val="00A3142F"/>
    <w:rsid w:val="00A947FD"/>
    <w:rsid w:val="00B164EF"/>
    <w:rsid w:val="00B20C9C"/>
    <w:rsid w:val="00B77B79"/>
    <w:rsid w:val="00B872FD"/>
    <w:rsid w:val="00BB7913"/>
    <w:rsid w:val="00BC15ED"/>
    <w:rsid w:val="00C36064"/>
    <w:rsid w:val="00C47692"/>
    <w:rsid w:val="00C667BA"/>
    <w:rsid w:val="00CD1C31"/>
    <w:rsid w:val="00CF2E0B"/>
    <w:rsid w:val="00D01602"/>
    <w:rsid w:val="00D03462"/>
    <w:rsid w:val="00D31149"/>
    <w:rsid w:val="00D3687C"/>
    <w:rsid w:val="00D87D00"/>
    <w:rsid w:val="00D94BEB"/>
    <w:rsid w:val="00DF02CA"/>
    <w:rsid w:val="00E25083"/>
    <w:rsid w:val="00ED08A6"/>
    <w:rsid w:val="00EE1CD5"/>
    <w:rsid w:val="00EE2845"/>
    <w:rsid w:val="00F0091A"/>
    <w:rsid w:val="00F640B8"/>
    <w:rsid w:val="00FC1F8E"/>
    <w:rsid w:val="00FD6B15"/>
    <w:rsid w:val="00FF6CD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B17A2B0"/>
  <w15:docId w15:val="{0FCF07F0-5313-4BD7-ADEE-E66778C9AA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32"/>
        <w:szCs w:val="32"/>
        <w:lang w:val="en-US" w:eastAsia="en-ZA" w:bidi="ar-SA"/>
      </w:rPr>
    </w:rPrDefault>
    <w:pPrDefault>
      <w:pPr>
        <w:spacing w:after="16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4AC8"/>
  </w:style>
  <w:style w:type="paragraph" w:styleId="Heading1">
    <w:name w:val="heading 1"/>
    <w:basedOn w:val="Normal"/>
    <w:next w:val="Normal"/>
    <w:link w:val="Heading1Char"/>
    <w:uiPriority w:val="9"/>
    <w:qFormat/>
    <w:rsid w:val="00DB29F3"/>
    <w:pPr>
      <w:outlineLvl w:val="0"/>
    </w:pPr>
  </w:style>
  <w:style w:type="paragraph" w:styleId="Heading2">
    <w:name w:val="heading 2"/>
    <w:basedOn w:val="Normal"/>
    <w:next w:val="Normal"/>
    <w:pPr>
      <w:keepNext/>
      <w:keepLines/>
      <w:spacing w:before="360" w:after="80"/>
      <w:outlineLvl w:val="1"/>
    </w:pPr>
    <w:rPr>
      <w:sz w:val="36"/>
      <w:szCs w:val="36"/>
    </w:rPr>
  </w:style>
  <w:style w:type="paragraph" w:styleId="Heading3">
    <w:name w:val="heading 3"/>
    <w:basedOn w:val="Normal"/>
    <w:next w:val="Normal"/>
    <w:pPr>
      <w:keepNext/>
      <w:keepLines/>
      <w:spacing w:before="280" w:after="80"/>
      <w:outlineLvl w:val="2"/>
    </w:pPr>
    <w:rPr>
      <w:sz w:val="28"/>
      <w:szCs w:val="28"/>
    </w:rPr>
  </w:style>
  <w:style w:type="paragraph" w:styleId="Heading4">
    <w:name w:val="heading 4"/>
    <w:basedOn w:val="Normal"/>
    <w:next w:val="Normal"/>
    <w:pPr>
      <w:keepNext/>
      <w:keepLines/>
      <w:spacing w:before="240" w:after="40"/>
      <w:outlineLvl w:val="3"/>
    </w:pPr>
    <w:rPr>
      <w:sz w:val="24"/>
      <w:szCs w:val="24"/>
    </w:rPr>
  </w:style>
  <w:style w:type="paragraph" w:styleId="Heading5">
    <w:name w:val="heading 5"/>
    <w:basedOn w:val="Normal"/>
    <w:next w:val="Normal"/>
    <w:pPr>
      <w:keepNext/>
      <w:keepLines/>
      <w:spacing w:before="220" w:after="40"/>
      <w:outlineLvl w:val="4"/>
    </w:pPr>
  </w:style>
  <w:style w:type="paragraph" w:styleId="Heading6">
    <w:name w:val="heading 6"/>
    <w:basedOn w:val="Normal"/>
    <w:next w:val="Normal"/>
    <w:pPr>
      <w:keepNext/>
      <w:keepLines/>
      <w:spacing w:before="200" w:after="40"/>
      <w:outlineLvl w:val="5"/>
    </w:pPr>
    <w:rPr>
      <w:sz w:val="20"/>
      <w:szCs w:val="20"/>
    </w:rPr>
  </w:style>
  <w:style w:type="paragraph" w:styleId="Heading7">
    <w:name w:val="heading 7"/>
    <w:basedOn w:val="Heading1"/>
    <w:next w:val="Normal"/>
    <w:link w:val="Heading7Char"/>
    <w:uiPriority w:val="9"/>
    <w:unhideWhenUsed/>
    <w:qFormat/>
    <w:rsid w:val="00DB29F3"/>
    <w:pPr>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pPr>
      <w:keepNext/>
      <w:keepLines/>
      <w:spacing w:before="480" w:after="120"/>
    </w:pPr>
    <w:rPr>
      <w:sz w:val="72"/>
      <w:szCs w:val="72"/>
    </w:rPr>
  </w:style>
  <w:style w:type="character" w:styleId="Hyperlink">
    <w:name w:val="Hyperlink"/>
    <w:basedOn w:val="DefaultParagraphFont"/>
    <w:uiPriority w:val="99"/>
    <w:unhideWhenUsed/>
    <w:rsid w:val="00C943E0"/>
    <w:rPr>
      <w:color w:val="0563C1" w:themeColor="hyperlink"/>
      <w:u w:val="single"/>
    </w:rPr>
  </w:style>
  <w:style w:type="character" w:customStyle="1" w:styleId="Heading1Char">
    <w:name w:val="Heading 1 Char"/>
    <w:basedOn w:val="DefaultParagraphFont"/>
    <w:link w:val="Heading1"/>
    <w:uiPriority w:val="9"/>
    <w:rsid w:val="00DB29F3"/>
    <w:rPr>
      <w:rFonts w:ascii="Arial" w:eastAsia="Arial" w:hAnsi="Arial" w:cs="Arial"/>
      <w:b w:val="0"/>
      <w:sz w:val="32"/>
      <w:szCs w:val="32"/>
    </w:rPr>
  </w:style>
  <w:style w:type="character" w:styleId="CommentReference">
    <w:name w:val="annotation reference"/>
    <w:basedOn w:val="DefaultParagraphFont"/>
    <w:uiPriority w:val="99"/>
    <w:semiHidden/>
    <w:unhideWhenUsed/>
    <w:rsid w:val="008E6510"/>
    <w:rPr>
      <w:sz w:val="16"/>
      <w:szCs w:val="16"/>
    </w:rPr>
  </w:style>
  <w:style w:type="paragraph" w:styleId="CommentText">
    <w:name w:val="annotation text"/>
    <w:basedOn w:val="Normal"/>
    <w:link w:val="CommentTextChar"/>
    <w:uiPriority w:val="99"/>
    <w:semiHidden/>
    <w:unhideWhenUsed/>
    <w:rsid w:val="008E6510"/>
    <w:pPr>
      <w:spacing w:line="240" w:lineRule="auto"/>
    </w:pPr>
    <w:rPr>
      <w:sz w:val="20"/>
      <w:szCs w:val="20"/>
    </w:rPr>
  </w:style>
  <w:style w:type="character" w:customStyle="1" w:styleId="CommentTextChar">
    <w:name w:val="Comment Text Char"/>
    <w:basedOn w:val="DefaultParagraphFont"/>
    <w:link w:val="CommentText"/>
    <w:uiPriority w:val="99"/>
    <w:semiHidden/>
    <w:rsid w:val="008E6510"/>
    <w:rPr>
      <w:sz w:val="20"/>
      <w:szCs w:val="20"/>
      <w:lang w:val="en-US"/>
    </w:rPr>
  </w:style>
  <w:style w:type="paragraph" w:styleId="CommentSubject">
    <w:name w:val="annotation subject"/>
    <w:basedOn w:val="CommentText"/>
    <w:next w:val="CommentText"/>
    <w:link w:val="CommentSubjectChar"/>
    <w:uiPriority w:val="99"/>
    <w:semiHidden/>
    <w:unhideWhenUsed/>
    <w:rsid w:val="008E6510"/>
    <w:rPr>
      <w:bCs/>
    </w:rPr>
  </w:style>
  <w:style w:type="character" w:customStyle="1" w:styleId="CommentSubjectChar">
    <w:name w:val="Comment Subject Char"/>
    <w:basedOn w:val="CommentTextChar"/>
    <w:link w:val="CommentSubject"/>
    <w:uiPriority w:val="99"/>
    <w:semiHidden/>
    <w:rsid w:val="008E6510"/>
    <w:rPr>
      <w:b w:val="0"/>
      <w:bCs/>
      <w:sz w:val="20"/>
      <w:szCs w:val="20"/>
      <w:lang w:val="en-US"/>
    </w:rPr>
  </w:style>
  <w:style w:type="paragraph" w:styleId="BalloonText">
    <w:name w:val="Balloon Text"/>
    <w:basedOn w:val="Normal"/>
    <w:link w:val="BalloonTextChar"/>
    <w:uiPriority w:val="99"/>
    <w:semiHidden/>
    <w:unhideWhenUsed/>
    <w:rsid w:val="008E65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E6510"/>
    <w:rPr>
      <w:rFonts w:ascii="Segoe UI" w:hAnsi="Segoe UI" w:cs="Segoe UI"/>
      <w:sz w:val="18"/>
      <w:szCs w:val="18"/>
      <w:lang w:val="en-US"/>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CE5F51"/>
    <w:pPr>
      <w:spacing w:before="100" w:beforeAutospacing="1" w:after="100" w:afterAutospacing="1" w:line="240" w:lineRule="auto"/>
    </w:pPr>
    <w:rPr>
      <w:rFonts w:ascii="Times New Roman" w:eastAsiaTheme="minorEastAsia" w:hAnsi="Times New Roman" w:cs="Times New Roman"/>
      <w:sz w:val="24"/>
      <w:szCs w:val="24"/>
      <w:lang w:val="en-ZA"/>
    </w:rPr>
  </w:style>
  <w:style w:type="character" w:customStyle="1" w:styleId="TitleChar">
    <w:name w:val="Title Char"/>
    <w:basedOn w:val="DefaultParagraphFont"/>
    <w:link w:val="Title"/>
    <w:rsid w:val="00AC22F1"/>
    <w:rPr>
      <w:b w:val="0"/>
      <w:sz w:val="72"/>
      <w:szCs w:val="72"/>
    </w:rPr>
  </w:style>
  <w:style w:type="paragraph" w:styleId="TOCHeading">
    <w:name w:val="TOC Heading"/>
    <w:basedOn w:val="Heading1"/>
    <w:next w:val="Normal"/>
    <w:uiPriority w:val="39"/>
    <w:unhideWhenUsed/>
    <w:qFormat/>
    <w:rsid w:val="004F5233"/>
    <w:pPr>
      <w:outlineLvl w:val="9"/>
    </w:pPr>
    <w:rPr>
      <w:lang w:eastAsia="en-US"/>
    </w:rPr>
  </w:style>
  <w:style w:type="paragraph" w:styleId="Header">
    <w:name w:val="header"/>
    <w:basedOn w:val="Normal"/>
    <w:link w:val="HeaderChar"/>
    <w:uiPriority w:val="99"/>
    <w:unhideWhenUsed/>
    <w:rsid w:val="004F523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F5233"/>
  </w:style>
  <w:style w:type="paragraph" w:styleId="Footer">
    <w:name w:val="footer"/>
    <w:basedOn w:val="Normal"/>
    <w:link w:val="FooterChar"/>
    <w:uiPriority w:val="99"/>
    <w:unhideWhenUsed/>
    <w:rsid w:val="004F523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F5233"/>
  </w:style>
  <w:style w:type="paragraph" w:styleId="TOC1">
    <w:name w:val="toc 1"/>
    <w:basedOn w:val="Normal"/>
    <w:next w:val="Normal"/>
    <w:autoRedefine/>
    <w:uiPriority w:val="39"/>
    <w:unhideWhenUsed/>
    <w:rsid w:val="004F5233"/>
    <w:pPr>
      <w:spacing w:after="100"/>
    </w:pPr>
  </w:style>
  <w:style w:type="character" w:customStyle="1" w:styleId="Heading7Char">
    <w:name w:val="Heading 7 Char"/>
    <w:basedOn w:val="DefaultParagraphFont"/>
    <w:link w:val="Heading7"/>
    <w:uiPriority w:val="9"/>
    <w:rsid w:val="00DB29F3"/>
    <w:rPr>
      <w:rFonts w:ascii="Arial" w:eastAsia="Arial" w:hAnsi="Arial" w:cs="Arial"/>
      <w:b w:val="0"/>
      <w:sz w:val="28"/>
      <w:szCs w:val="28"/>
    </w:rPr>
  </w:style>
  <w:style w:type="paragraph" w:styleId="TOC2">
    <w:name w:val="toc 2"/>
    <w:basedOn w:val="Normal"/>
    <w:next w:val="Normal"/>
    <w:autoRedefine/>
    <w:uiPriority w:val="39"/>
    <w:unhideWhenUsed/>
    <w:rsid w:val="00D87D00"/>
    <w:pPr>
      <w:spacing w:after="100"/>
      <w:ind w:left="320"/>
    </w:pPr>
  </w:style>
  <w:style w:type="paragraph" w:styleId="TOC3">
    <w:name w:val="toc 3"/>
    <w:basedOn w:val="Normal"/>
    <w:next w:val="Normal"/>
    <w:autoRedefine/>
    <w:uiPriority w:val="39"/>
    <w:unhideWhenUsed/>
    <w:rsid w:val="00D87D00"/>
    <w:pPr>
      <w:spacing w:after="100"/>
      <w:ind w:left="640"/>
    </w:pPr>
  </w:style>
  <w:style w:type="paragraph" w:styleId="Revision">
    <w:name w:val="Revision"/>
    <w:hidden/>
    <w:uiPriority w:val="99"/>
    <w:semiHidden/>
    <w:rsid w:val="00E25083"/>
    <w:pPr>
      <w:spacing w:after="0"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05532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hyperlink" Target="https://www.polysciences.com/india/uvitex-2b" TargetMode="Externa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hyperlink" Target="https://www.polysciences.com/" TargetMode="External"/><Relationship Id="rId17" Type="http://schemas.openxmlformats.org/officeDocument/2006/relationships/chart" Target="charts/chart1.xml"/><Relationship Id="rId25"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azy.org/" TargetMode="External"/><Relationship Id="rId24" Type="http://schemas.microsoft.com/office/2011/relationships/commentsExtended" Target="commentsExtended.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comments" Target="comments.xm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1.xml"/><Relationship Id="rId30" Type="http://schemas.microsoft.com/office/2011/relationships/people" Target="peop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CR</c:v>
          </c:tx>
          <c:spPr>
            <a:solidFill>
              <a:schemeClr val="bg1"/>
            </a:solidFill>
            <a:ln>
              <a:solidFill>
                <a:schemeClr val="tx1"/>
              </a:solidFill>
            </a:ln>
            <a:effectLst/>
          </c:spPr>
          <c:invertIfNegative val="0"/>
          <c:errBars>
            <c:errBarType val="both"/>
            <c:errValType val="cust"/>
            <c:noEndCap val="0"/>
            <c:plus>
              <c:numRef>
                <c:f>(Sheet1!$F$5,Sheet1!$F$9,Sheet1!$F$13)</c:f>
                <c:numCache>
                  <c:formatCode>General</c:formatCode>
                  <c:ptCount val="3"/>
                  <c:pt idx="0">
                    <c:v>2.2271057451320075E-2</c:v>
                  </c:pt>
                  <c:pt idx="1">
                    <c:v>3.8214307966170626E-2</c:v>
                  </c:pt>
                  <c:pt idx="2">
                    <c:v>2.5813433195399145E-2</c:v>
                  </c:pt>
                </c:numCache>
              </c:numRef>
            </c:plus>
            <c:minus>
              <c:numRef>
                <c:f>(Sheet1!$F$5,Sheet1!$F$9,Sheet1!$F$13)</c:f>
                <c:numCache>
                  <c:formatCode>General</c:formatCode>
                  <c:ptCount val="3"/>
                  <c:pt idx="0">
                    <c:v>2.2271057451320075E-2</c:v>
                  </c:pt>
                  <c:pt idx="1">
                    <c:v>3.8214307966170626E-2</c:v>
                  </c:pt>
                  <c:pt idx="2">
                    <c:v>2.5813433195399145E-2</c:v>
                  </c:pt>
                </c:numCache>
              </c:numRef>
            </c:minus>
            <c:spPr>
              <a:noFill/>
              <a:ln w="9525" cap="flat" cmpd="sng" algn="ctr">
                <a:solidFill>
                  <a:schemeClr val="tx1">
                    <a:lumMod val="65000"/>
                    <a:lumOff val="35000"/>
                  </a:schemeClr>
                </a:solidFill>
                <a:round/>
              </a:ln>
              <a:effectLst/>
            </c:spPr>
          </c:errBars>
          <c:cat>
            <c:strRef>
              <c:f>Sheet1!$H$22:$H$24</c:f>
              <c:strCache>
                <c:ptCount val="3"/>
                <c:pt idx="0">
                  <c:v>1DPI</c:v>
                </c:pt>
                <c:pt idx="1">
                  <c:v>7DPI</c:v>
                </c:pt>
                <c:pt idx="2">
                  <c:v>14DPI</c:v>
                </c:pt>
              </c:strCache>
            </c:strRef>
          </c:cat>
          <c:val>
            <c:numRef>
              <c:f>(Sheet1!$H$5,Sheet1!$H$9,Sheet1!$H$13)</c:f>
              <c:numCache>
                <c:formatCode>General</c:formatCode>
                <c:ptCount val="3"/>
                <c:pt idx="0">
                  <c:v>1.2783595641998087</c:v>
                </c:pt>
                <c:pt idx="1">
                  <c:v>1.3985028903822112</c:v>
                </c:pt>
                <c:pt idx="2">
                  <c:v>1.0691891689757695</c:v>
                </c:pt>
              </c:numCache>
            </c:numRef>
          </c:val>
          <c:extLst>
            <c:ext xmlns:c16="http://schemas.microsoft.com/office/drawing/2014/chart" uri="{C3380CC4-5D6E-409C-BE32-E72D297353CC}">
              <c16:uniqueId val="{00000000-79B7-49FD-89BC-74EED3F01372}"/>
            </c:ext>
          </c:extLst>
        </c:ser>
        <c:ser>
          <c:idx val="1"/>
          <c:order val="1"/>
          <c:tx>
            <c:v>IR</c:v>
          </c:tx>
          <c:spPr>
            <a:solidFill>
              <a:schemeClr val="tx1"/>
            </a:solidFill>
            <a:ln>
              <a:noFill/>
            </a:ln>
            <a:effectLst/>
          </c:spPr>
          <c:invertIfNegative val="0"/>
          <c:errBars>
            <c:errBarType val="both"/>
            <c:errValType val="cust"/>
            <c:noEndCap val="0"/>
            <c:plus>
              <c:numRef>
                <c:f>(Sheet1!$F$7,Sheet1!$F$11,Sheet1!$F$15)</c:f>
                <c:numCache>
                  <c:formatCode>General</c:formatCode>
                  <c:ptCount val="3"/>
                  <c:pt idx="0">
                    <c:v>4.1101500378128944E-2</c:v>
                  </c:pt>
                  <c:pt idx="1">
                    <c:v>3.0265491900843117E-2</c:v>
                  </c:pt>
                  <c:pt idx="2">
                    <c:v>3.5360052790307531E-2</c:v>
                  </c:pt>
                </c:numCache>
              </c:numRef>
            </c:plus>
            <c:minus>
              <c:numRef>
                <c:f>(Sheet1!$F$7,Sheet1!$F$11,Sheet1!$F$15)</c:f>
                <c:numCache>
                  <c:formatCode>General</c:formatCode>
                  <c:ptCount val="3"/>
                  <c:pt idx="0">
                    <c:v>4.1101500378128944E-2</c:v>
                  </c:pt>
                  <c:pt idx="1">
                    <c:v>3.0265491900843117E-2</c:v>
                  </c:pt>
                  <c:pt idx="2">
                    <c:v>3.5360052790307531E-2</c:v>
                  </c:pt>
                </c:numCache>
              </c:numRef>
            </c:minus>
            <c:spPr>
              <a:noFill/>
              <a:ln w="9525" cap="flat" cmpd="sng" algn="ctr">
                <a:solidFill>
                  <a:schemeClr val="tx1">
                    <a:lumMod val="65000"/>
                    <a:lumOff val="35000"/>
                  </a:schemeClr>
                </a:solidFill>
                <a:round/>
              </a:ln>
              <a:effectLst/>
            </c:spPr>
          </c:errBars>
          <c:cat>
            <c:strRef>
              <c:f>Sheet1!$H$22:$H$24</c:f>
              <c:strCache>
                <c:ptCount val="3"/>
                <c:pt idx="0">
                  <c:v>1DPI</c:v>
                </c:pt>
                <c:pt idx="1">
                  <c:v>7DPI</c:v>
                </c:pt>
                <c:pt idx="2">
                  <c:v>14DPI</c:v>
                </c:pt>
              </c:strCache>
            </c:strRef>
          </c:cat>
          <c:val>
            <c:numRef>
              <c:f>(Sheet1!$H$7,Sheet1!$H$11,Sheet1!$H$15)</c:f>
              <c:numCache>
                <c:formatCode>General</c:formatCode>
                <c:ptCount val="3"/>
                <c:pt idx="0">
                  <c:v>1.1374720665902287</c:v>
                </c:pt>
                <c:pt idx="1">
                  <c:v>1.2628014356294253</c:v>
                </c:pt>
                <c:pt idx="2">
                  <c:v>1.56791362370416</c:v>
                </c:pt>
              </c:numCache>
            </c:numRef>
          </c:val>
          <c:extLst>
            <c:ext xmlns:c16="http://schemas.microsoft.com/office/drawing/2014/chart" uri="{C3380CC4-5D6E-409C-BE32-E72D297353CC}">
              <c16:uniqueId val="{00000001-79B7-49FD-89BC-74EED3F01372}"/>
            </c:ext>
          </c:extLst>
        </c:ser>
        <c:ser>
          <c:idx val="2"/>
          <c:order val="2"/>
          <c:tx>
            <c:v>CS</c:v>
          </c:tx>
          <c:spPr>
            <a:solidFill>
              <a:schemeClr val="tx2">
                <a:lumMod val="20000"/>
                <a:lumOff val="80000"/>
              </a:schemeClr>
            </a:solidFill>
            <a:ln>
              <a:noFill/>
            </a:ln>
            <a:effectLst/>
          </c:spPr>
          <c:invertIfNegative val="0"/>
          <c:errBars>
            <c:errBarType val="both"/>
            <c:errValType val="cust"/>
            <c:noEndCap val="0"/>
            <c:plus>
              <c:numRef>
                <c:f>(Sheet1!$F$4,Sheet1!$F$8,Sheet1!$F$12)</c:f>
                <c:numCache>
                  <c:formatCode>General</c:formatCode>
                  <c:ptCount val="3"/>
                  <c:pt idx="0">
                    <c:v>1.1718930554164642E-2</c:v>
                  </c:pt>
                  <c:pt idx="1">
                    <c:v>4.4814432199162514E-2</c:v>
                  </c:pt>
                  <c:pt idx="2">
                    <c:v>5.6047598818623666E-2</c:v>
                  </c:pt>
                </c:numCache>
              </c:numRef>
            </c:plus>
            <c:minus>
              <c:numRef>
                <c:f>(Sheet1!$F$4,Sheet1!$F$8,Sheet1!$F$12)</c:f>
                <c:numCache>
                  <c:formatCode>General</c:formatCode>
                  <c:ptCount val="3"/>
                  <c:pt idx="0">
                    <c:v>1.1718930554164642E-2</c:v>
                  </c:pt>
                  <c:pt idx="1">
                    <c:v>4.4814432199162514E-2</c:v>
                  </c:pt>
                  <c:pt idx="2">
                    <c:v>5.6047598818623666E-2</c:v>
                  </c:pt>
                </c:numCache>
              </c:numRef>
            </c:minus>
            <c:spPr>
              <a:noFill/>
              <a:ln w="9525" cap="flat" cmpd="sng" algn="ctr">
                <a:solidFill>
                  <a:schemeClr val="tx1">
                    <a:lumMod val="65000"/>
                    <a:lumOff val="35000"/>
                  </a:schemeClr>
                </a:solidFill>
                <a:round/>
              </a:ln>
              <a:effectLst/>
            </c:spPr>
          </c:errBars>
          <c:cat>
            <c:strRef>
              <c:f>Sheet1!$H$22:$H$24</c:f>
              <c:strCache>
                <c:ptCount val="3"/>
                <c:pt idx="0">
                  <c:v>1DPI</c:v>
                </c:pt>
                <c:pt idx="1">
                  <c:v>7DPI</c:v>
                </c:pt>
                <c:pt idx="2">
                  <c:v>14DPI</c:v>
                </c:pt>
              </c:strCache>
            </c:strRef>
          </c:cat>
          <c:val>
            <c:numRef>
              <c:f>(Sheet1!$H$4,Sheet1!$H$8,Sheet1!$H$12)</c:f>
              <c:numCache>
                <c:formatCode>General</c:formatCode>
                <c:ptCount val="3"/>
                <c:pt idx="0">
                  <c:v>1.0458519761201948</c:v>
                </c:pt>
                <c:pt idx="1">
                  <c:v>1.2870029689611322</c:v>
                </c:pt>
                <c:pt idx="2">
                  <c:v>1.3025610975315154</c:v>
                </c:pt>
              </c:numCache>
            </c:numRef>
          </c:val>
          <c:extLst>
            <c:ext xmlns:c16="http://schemas.microsoft.com/office/drawing/2014/chart" uri="{C3380CC4-5D6E-409C-BE32-E72D297353CC}">
              <c16:uniqueId val="{00000002-79B7-49FD-89BC-74EED3F01372}"/>
            </c:ext>
          </c:extLst>
        </c:ser>
        <c:ser>
          <c:idx val="3"/>
          <c:order val="3"/>
          <c:tx>
            <c:v>IS</c:v>
          </c:tx>
          <c:spPr>
            <a:solidFill>
              <a:schemeClr val="bg1">
                <a:lumMod val="65000"/>
              </a:schemeClr>
            </a:solidFill>
            <a:ln w="28575">
              <a:solidFill>
                <a:schemeClr val="tx1"/>
              </a:solidFill>
            </a:ln>
            <a:effectLst/>
          </c:spPr>
          <c:invertIfNegative val="0"/>
          <c:errBars>
            <c:errBarType val="both"/>
            <c:errValType val="cust"/>
            <c:noEndCap val="0"/>
            <c:plus>
              <c:numRef>
                <c:f>(Sheet1!$F$6,Sheet1!$F$10,Sheet1!$F$14)</c:f>
                <c:numCache>
                  <c:formatCode>General</c:formatCode>
                  <c:ptCount val="3"/>
                  <c:pt idx="0">
                    <c:v>4.2193996413391895E-2</c:v>
                  </c:pt>
                  <c:pt idx="1">
                    <c:v>4.5738386504117198E-2</c:v>
                  </c:pt>
                  <c:pt idx="2">
                    <c:v>3.7004504230341115E-2</c:v>
                  </c:pt>
                </c:numCache>
              </c:numRef>
            </c:plus>
            <c:minus>
              <c:numRef>
                <c:f>(Sheet1!$F$6,Sheet1!$F$10,Sheet1!$F$14)</c:f>
                <c:numCache>
                  <c:formatCode>General</c:formatCode>
                  <c:ptCount val="3"/>
                  <c:pt idx="0">
                    <c:v>4.2193996413391895E-2</c:v>
                  </c:pt>
                  <c:pt idx="1">
                    <c:v>4.5738386504117198E-2</c:v>
                  </c:pt>
                  <c:pt idx="2">
                    <c:v>3.7004504230341115E-2</c:v>
                  </c:pt>
                </c:numCache>
              </c:numRef>
            </c:minus>
            <c:spPr>
              <a:noFill/>
              <a:ln w="9525" cap="flat" cmpd="sng" algn="ctr">
                <a:solidFill>
                  <a:schemeClr val="tx1">
                    <a:lumMod val="65000"/>
                    <a:lumOff val="35000"/>
                  </a:schemeClr>
                </a:solidFill>
                <a:round/>
              </a:ln>
              <a:effectLst/>
            </c:spPr>
          </c:errBars>
          <c:cat>
            <c:strRef>
              <c:f>Sheet1!$H$22:$H$24</c:f>
              <c:strCache>
                <c:ptCount val="3"/>
                <c:pt idx="0">
                  <c:v>1DPI</c:v>
                </c:pt>
                <c:pt idx="1">
                  <c:v>7DPI</c:v>
                </c:pt>
                <c:pt idx="2">
                  <c:v>14DPI</c:v>
                </c:pt>
              </c:strCache>
            </c:strRef>
          </c:cat>
          <c:val>
            <c:numRef>
              <c:f>(Sheet1!$H$6,Sheet1!$H$10,Sheet1!$H$14)</c:f>
              <c:numCache>
                <c:formatCode>General</c:formatCode>
                <c:ptCount val="3"/>
                <c:pt idx="0">
                  <c:v>1.1132705332585215</c:v>
                </c:pt>
                <c:pt idx="1">
                  <c:v>1.0709178499280345</c:v>
                </c:pt>
                <c:pt idx="2">
                  <c:v>0.98361946183866267</c:v>
                </c:pt>
              </c:numCache>
            </c:numRef>
          </c:val>
          <c:extLst>
            <c:ext xmlns:c16="http://schemas.microsoft.com/office/drawing/2014/chart" uri="{C3380CC4-5D6E-409C-BE32-E72D297353CC}">
              <c16:uniqueId val="{00000003-79B7-49FD-89BC-74EED3F01372}"/>
            </c:ext>
          </c:extLst>
        </c:ser>
        <c:dLbls>
          <c:showLegendKey val="0"/>
          <c:showVal val="0"/>
          <c:showCatName val="0"/>
          <c:showSerName val="0"/>
          <c:showPercent val="0"/>
          <c:showBubbleSize val="0"/>
        </c:dLbls>
        <c:gapWidth val="219"/>
        <c:overlap val="-27"/>
        <c:axId val="1504377064"/>
        <c:axId val="1504375104"/>
      </c:barChart>
      <c:catAx>
        <c:axId val="150437706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r>
                  <a:rPr lang="en-US"/>
                  <a:t>Treatment</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crossAx val="1504375104"/>
        <c:crosses val="autoZero"/>
        <c:auto val="1"/>
        <c:lblAlgn val="ctr"/>
        <c:lblOffset val="100"/>
        <c:noMultiLvlLbl val="0"/>
      </c:catAx>
      <c:valAx>
        <c:axId val="150437510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r>
                  <a:rPr lang="en-US" dirty="0"/>
                  <a:t>1,3-Betaglucanase (µ</a:t>
                </a:r>
                <a:r>
                  <a:rPr lang="en-US" dirty="0" err="1"/>
                  <a:t>mol</a:t>
                </a:r>
                <a:r>
                  <a:rPr lang="en-US" dirty="0"/>
                  <a:t>/ml)</a:t>
                </a:r>
              </a:p>
            </c:rich>
          </c:tx>
          <c:layout>
            <c:manualLayout>
              <c:xMode val="edge"/>
              <c:yMode val="edge"/>
              <c:x val="1.666666666666667E-2"/>
              <c:y val="4.366105278506853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crossAx val="1504377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a:solidFill>
            <a:schemeClr val="tx1"/>
          </a:solidFill>
          <a:latin typeface="Arial" panose="020B0604020202020204" pitchFamily="34" charset="0"/>
          <a:cs typeface="Arial" panose="020B060402020202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FQjIk1v2JZoQHa7a/h4OTvepnw==">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</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5514764F8FF21F449107B608785D930D" ma:contentTypeVersion="15" ma:contentTypeDescription="Create a new document." ma:contentTypeScope="" ma:versionID="553501f39a9b05ad1a5785d36693d2eb">
  <xsd:schema xmlns:xsd="http://www.w3.org/2001/XMLSchema" xmlns:xs="http://www.w3.org/2001/XMLSchema" xmlns:p="http://schemas.microsoft.com/office/2006/metadata/properties" xmlns:ns3="f9152dea-7c6c-464d-926b-eb98bfc95b1f" xmlns:ns4="99a28006-4ed1-41c7-85c9-9be452b1fcb6" targetNamespace="http://schemas.microsoft.com/office/2006/metadata/properties" ma:root="true" ma:fieldsID="fc840335404e6848864ee3947f87b92e" ns3:_="" ns4:_="">
    <xsd:import namespace="f9152dea-7c6c-464d-926b-eb98bfc95b1f"/>
    <xsd:import namespace="99a28006-4ed1-41c7-85c9-9be452b1fcb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element ref="ns3:MediaServiceOCR" minOccurs="0"/>
                <xsd:element ref="ns3:MediaLengthInSeconds"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152dea-7c6c-464d-926b-eb98bfc95b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_activity" ma:index="21" nillable="true" ma:displayName="_activity" ma:hidden="true" ma:internalName="_activity">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9a28006-4ed1-41c7-85c9-9be452b1fcb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f9152dea-7c6c-464d-926b-eb98bfc95b1f"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A69B8FE-02A6-4EE6-95A1-1C314727FA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152dea-7c6c-464d-926b-eb98bfc95b1f"/>
    <ds:schemaRef ds:uri="99a28006-4ed1-41c7-85c9-9be452b1fc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F61D32-EE24-425D-8D49-FF896E07F65E}">
  <ds:schemaRefs>
    <ds:schemaRef ds:uri="http://schemas.microsoft.com/sharepoint/v3/contenttype/forms"/>
  </ds:schemaRefs>
</ds:datastoreItem>
</file>

<file path=customXml/itemProps4.xml><?xml version="1.0" encoding="utf-8"?>
<ds:datastoreItem xmlns:ds="http://schemas.openxmlformats.org/officeDocument/2006/customXml" ds:itemID="{3DA2026B-2146-474E-9DEA-AF0C34F0E3B1}">
  <ds:schemaRefs>
    <ds:schemaRef ds:uri="http://purl.org/dc/elements/1.1/"/>
    <ds:schemaRef ds:uri="http://schemas.microsoft.com/office/2006/metadata/properties"/>
    <ds:schemaRef ds:uri="http://purl.org/dc/terms/"/>
    <ds:schemaRef ds:uri="f9152dea-7c6c-464d-926b-eb98bfc95b1f"/>
    <ds:schemaRef ds:uri="http://schemas.openxmlformats.org/package/2006/metadata/core-properties"/>
    <ds:schemaRef ds:uri="http://schemas.microsoft.com/office/2006/documentManagement/types"/>
    <ds:schemaRef ds:uri="99a28006-4ed1-41c7-85c9-9be452b1fcb6"/>
    <ds:schemaRef ds:uri="http://schemas.microsoft.com/office/infopath/2007/PartnerControls"/>
    <ds:schemaRef ds:uri="http://www.w3.org/XML/1998/namespace"/>
    <ds:schemaRef ds:uri="http://purl.org/dc/dcmitype/"/>
  </ds:schemaRefs>
</ds:datastoreItem>
</file>

<file path=customXml/itemProps5.xml><?xml version="1.0" encoding="utf-8"?>
<ds:datastoreItem xmlns:ds="http://schemas.openxmlformats.org/officeDocument/2006/customXml" ds:itemID="{01F83EED-D398-4A33-B132-AF7B5F8A1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7620</Words>
  <Characters>42827</Characters>
  <Application>Microsoft Office Word</Application>
  <DocSecurity>0</DocSecurity>
  <Lines>713</Lines>
  <Paragraphs>212</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50235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Katleho Ntjabane</dc:creator>
  <cp:lastModifiedBy>Nobuhle Maimela</cp:lastModifiedBy>
  <cp:revision>2</cp:revision>
  <dcterms:created xsi:type="dcterms:W3CDTF">2024-08-26T13:38:00Z</dcterms:created>
  <dcterms:modified xsi:type="dcterms:W3CDTF">2024-08-26T13:38:00Z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bb69b0fa4733d07832f5bd78ebca1ace85584e1b2c6b291982b72627c38aa675</vt:lpwstr>
  </property>
  <property fmtid="{D5CDD505-2E9C-101B-9397-08002B2CF9AE}" pid="3" name="ContentTypeId">
    <vt:lpwstr>0x0101005514764F8FF21F449107B608785D930D</vt:lpwstr>
  </property>
</Properties>
</file>