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C83D39" w14:textId="42BBCDAB" w:rsidR="00FA1481" w:rsidRPr="00C91DEF" w:rsidRDefault="00D6579D" w:rsidP="00C91DEF">
      <w:pPr>
        <w:jc w:val="center"/>
        <w:rPr>
          <w:rFonts w:ascii="Myriad Pro" w:hAnsi="Myriad Pro"/>
          <w:b/>
          <w:szCs w:val="24"/>
        </w:rPr>
      </w:pPr>
      <w:r>
        <w:rPr>
          <w:noProof/>
        </w:rPr>
        <w:drawing>
          <wp:inline distT="0" distB="0" distL="0" distR="0" wp14:anchorId="03BF9CA2" wp14:editId="68E8A5E0">
            <wp:extent cx="1612900" cy="757126"/>
            <wp:effectExtent l="0" t="0" r="6350" b="5080"/>
            <wp:docPr id="1145305958" name="Picture 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305958" name="Picture 1" descr="Logo&#10;&#10;Description automatically generated"/>
                    <pic:cNvPicPr/>
                  </pic:nvPicPr>
                  <pic:blipFill>
                    <a:blip r:embed="rId7"/>
                    <a:stretch>
                      <a:fillRect/>
                    </a:stretch>
                  </pic:blipFill>
                  <pic:spPr>
                    <a:xfrm>
                      <a:off x="0" y="0"/>
                      <a:ext cx="1618986" cy="759983"/>
                    </a:xfrm>
                    <a:prstGeom prst="rect">
                      <a:avLst/>
                    </a:prstGeom>
                  </pic:spPr>
                </pic:pic>
              </a:graphicData>
            </a:graphic>
          </wp:inline>
        </w:drawing>
      </w:r>
    </w:p>
    <w:p w14:paraId="7EE184DA" w14:textId="4AF7D2C4" w:rsidR="00CE6EAA" w:rsidRPr="00BF1BF9" w:rsidRDefault="00950233" w:rsidP="00FF3503">
      <w:pPr>
        <w:spacing w:before="100" w:beforeAutospacing="1" w:after="100" w:afterAutospacing="1"/>
        <w:jc w:val="center"/>
        <w:rPr>
          <w:rFonts w:ascii="Myriad Pro" w:hAnsi="Myriad Pro"/>
          <w:i/>
          <w:sz w:val="22"/>
          <w:szCs w:val="22"/>
        </w:rPr>
      </w:pPr>
      <w:r w:rsidRPr="00950233">
        <w:rPr>
          <w:rFonts w:ascii="Myriad Pro" w:hAnsi="Myriad Pro"/>
          <w:i/>
          <w:sz w:val="22"/>
          <w:szCs w:val="22"/>
        </w:rPr>
        <w:t>Journal of Geophysical Research: Atmosphere</w:t>
      </w:r>
    </w:p>
    <w:p w14:paraId="2CB29489" w14:textId="77777777" w:rsidR="00FF3503" w:rsidRPr="00CE6EAA" w:rsidRDefault="00FF3503" w:rsidP="00FF3503">
      <w:pPr>
        <w:spacing w:before="100" w:beforeAutospacing="1" w:after="100" w:afterAutospacing="1"/>
        <w:jc w:val="center"/>
        <w:rPr>
          <w:rFonts w:ascii="Myriad Pro" w:hAnsi="Myriad Pro"/>
          <w:sz w:val="22"/>
          <w:szCs w:val="22"/>
        </w:rPr>
      </w:pPr>
      <w:r w:rsidRPr="00CE6EAA">
        <w:rPr>
          <w:rFonts w:ascii="Myriad Pro" w:hAnsi="Myriad Pro"/>
          <w:sz w:val="22"/>
          <w:szCs w:val="22"/>
        </w:rPr>
        <w:t>Supporting Information for</w:t>
      </w:r>
    </w:p>
    <w:p w14:paraId="59F910A1" w14:textId="5557F2D9" w:rsidR="00FF3503" w:rsidRPr="00B77E40" w:rsidRDefault="00950233" w:rsidP="00FF3503">
      <w:pPr>
        <w:spacing w:before="100" w:beforeAutospacing="1" w:after="100" w:afterAutospacing="1"/>
        <w:jc w:val="center"/>
        <w:rPr>
          <w:rFonts w:ascii="Myriad Pro" w:hAnsi="Myriad Pro"/>
          <w:b/>
          <w:sz w:val="22"/>
          <w:szCs w:val="22"/>
          <w:lang w:eastAsia="zh-CN"/>
        </w:rPr>
      </w:pPr>
      <w:r w:rsidRPr="00950233">
        <w:rPr>
          <w:rFonts w:ascii="Myriad Pro" w:hAnsi="Myriad Pro"/>
          <w:b/>
          <w:sz w:val="22"/>
          <w:szCs w:val="22"/>
        </w:rPr>
        <w:t xml:space="preserve">Study on the life cycle of ice crystal cloud in Taklimakan desert using </w:t>
      </w:r>
      <w:del w:id="0" w:author="lian su" w:date="2024-09-26T15:09:00Z" w16du:dateUtc="2024-09-26T07:09:00Z">
        <w:r w:rsidRPr="00950233" w:rsidDel="00330951">
          <w:rPr>
            <w:rFonts w:ascii="Myriad Pro" w:hAnsi="Myriad Pro"/>
            <w:b/>
            <w:sz w:val="22"/>
            <w:szCs w:val="22"/>
          </w:rPr>
          <w:delText>coherent Doppler wind lidar, ERA5 reanalysis and FY-4A satellite</w:delText>
        </w:r>
      </w:del>
      <w:ins w:id="1" w:author="lian su" w:date="2024-09-26T15:09:00Z" w16du:dateUtc="2024-09-26T07:09:00Z">
        <w:r w:rsidR="00330951">
          <w:rPr>
            <w:rFonts w:ascii="Myriad Pro" w:hAnsi="Myriad Pro" w:hint="eastAsia"/>
            <w:b/>
            <w:sz w:val="22"/>
            <w:szCs w:val="22"/>
            <w:lang w:eastAsia="zh-CN"/>
          </w:rPr>
          <w:t>muti-</w:t>
        </w:r>
      </w:ins>
      <w:ins w:id="2" w:author="lian su" w:date="2024-09-26T15:10:00Z" w16du:dateUtc="2024-09-26T07:10:00Z">
        <w:r w:rsidR="00330951">
          <w:rPr>
            <w:rFonts w:ascii="Myriad Pro" w:hAnsi="Myriad Pro" w:hint="eastAsia"/>
            <w:b/>
            <w:sz w:val="22"/>
            <w:szCs w:val="22"/>
            <w:lang w:eastAsia="zh-CN"/>
          </w:rPr>
          <w:t>source data</w:t>
        </w:r>
      </w:ins>
    </w:p>
    <w:p w14:paraId="42FFC78E" w14:textId="1BFA117E" w:rsidR="00FF3503" w:rsidRDefault="00950233" w:rsidP="00FF3503">
      <w:pPr>
        <w:spacing w:before="100" w:beforeAutospacing="1" w:after="100" w:afterAutospacing="1"/>
        <w:jc w:val="center"/>
        <w:rPr>
          <w:rFonts w:ascii="Myriad Pro" w:hAnsi="Myriad Pro"/>
          <w:sz w:val="22"/>
          <w:szCs w:val="22"/>
        </w:rPr>
      </w:pPr>
      <w:r w:rsidRPr="00950233">
        <w:rPr>
          <w:rFonts w:ascii="Myriad Pro" w:hAnsi="Myriad Pro"/>
          <w:sz w:val="22"/>
          <w:szCs w:val="22"/>
        </w:rPr>
        <w:t>Lian Su</w:t>
      </w:r>
      <w:r w:rsidRPr="00950233">
        <w:rPr>
          <w:rFonts w:ascii="Myriad Pro" w:hAnsi="Myriad Pro"/>
          <w:sz w:val="22"/>
          <w:szCs w:val="22"/>
          <w:vertAlign w:val="superscript"/>
        </w:rPr>
        <w:t>1</w:t>
      </w:r>
      <w:r w:rsidRPr="00950233">
        <w:rPr>
          <w:rFonts w:ascii="Myriad Pro" w:hAnsi="Myriad Pro"/>
          <w:sz w:val="22"/>
          <w:szCs w:val="22"/>
        </w:rPr>
        <w:t xml:space="preserve">, </w:t>
      </w:r>
      <w:proofErr w:type="spellStart"/>
      <w:r w:rsidRPr="00950233">
        <w:rPr>
          <w:rFonts w:ascii="Myriad Pro" w:hAnsi="Myriad Pro"/>
          <w:sz w:val="22"/>
          <w:szCs w:val="22"/>
        </w:rPr>
        <w:t>Haiyun</w:t>
      </w:r>
      <w:proofErr w:type="spellEnd"/>
      <w:r w:rsidRPr="00950233">
        <w:rPr>
          <w:rFonts w:ascii="Myriad Pro" w:hAnsi="Myriad Pro"/>
          <w:sz w:val="22"/>
          <w:szCs w:val="22"/>
        </w:rPr>
        <w:t xml:space="preserve"> Xia</w:t>
      </w:r>
      <w:r w:rsidRPr="00950233">
        <w:rPr>
          <w:rFonts w:ascii="Myriad Pro" w:hAnsi="Myriad Pro"/>
          <w:sz w:val="22"/>
          <w:szCs w:val="22"/>
          <w:vertAlign w:val="superscript"/>
        </w:rPr>
        <w:t>1,2</w:t>
      </w:r>
      <w:del w:id="3" w:author="lian su" w:date="2024-09-25T11:16:00Z" w16du:dateUtc="2024-09-25T03:16:00Z">
        <w:r w:rsidRPr="00950233" w:rsidDel="00FB4992">
          <w:rPr>
            <w:rFonts w:ascii="Myriad Pro" w:hAnsi="Myriad Pro"/>
            <w:sz w:val="22"/>
            <w:szCs w:val="22"/>
            <w:vertAlign w:val="superscript"/>
          </w:rPr>
          <w:delText>,3,4</w:delText>
        </w:r>
      </w:del>
      <w:r w:rsidRPr="00950233">
        <w:rPr>
          <w:rFonts w:ascii="Myriad Pro" w:hAnsi="Myriad Pro"/>
          <w:sz w:val="22"/>
          <w:szCs w:val="22"/>
        </w:rPr>
        <w:t xml:space="preserve">, </w:t>
      </w:r>
      <w:proofErr w:type="spellStart"/>
      <w:r w:rsidRPr="00950233">
        <w:rPr>
          <w:rFonts w:ascii="Myriad Pro" w:hAnsi="Myriad Pro"/>
          <w:sz w:val="22"/>
          <w:szCs w:val="22"/>
        </w:rPr>
        <w:t>Chunsong</w:t>
      </w:r>
      <w:proofErr w:type="spellEnd"/>
      <w:r w:rsidRPr="00950233">
        <w:rPr>
          <w:rFonts w:ascii="Myriad Pro" w:hAnsi="Myriad Pro"/>
          <w:sz w:val="22"/>
          <w:szCs w:val="22"/>
        </w:rPr>
        <w:t xml:space="preserve"> Lu</w:t>
      </w:r>
      <w:r w:rsidRPr="00950233">
        <w:rPr>
          <w:rFonts w:ascii="Myriad Pro" w:hAnsi="Myriad Pro"/>
          <w:sz w:val="22"/>
          <w:szCs w:val="22"/>
          <w:vertAlign w:val="superscript"/>
        </w:rPr>
        <w:t>2</w:t>
      </w:r>
      <w:del w:id="4" w:author="lian su" w:date="2024-09-25T11:17:00Z" w16du:dateUtc="2024-09-25T03:17:00Z">
        <w:r w:rsidRPr="00950233" w:rsidDel="002D7149">
          <w:rPr>
            <w:rFonts w:ascii="Myriad Pro" w:hAnsi="Myriad Pro"/>
            <w:sz w:val="22"/>
            <w:szCs w:val="22"/>
            <w:vertAlign w:val="superscript"/>
          </w:rPr>
          <w:delText>,4</w:delText>
        </w:r>
      </w:del>
      <w:r w:rsidRPr="00950233">
        <w:rPr>
          <w:rFonts w:ascii="Myriad Pro" w:hAnsi="Myriad Pro"/>
          <w:sz w:val="22"/>
          <w:szCs w:val="22"/>
        </w:rPr>
        <w:t xml:space="preserve">, </w:t>
      </w:r>
      <w:proofErr w:type="spellStart"/>
      <w:r w:rsidRPr="00950233">
        <w:rPr>
          <w:rFonts w:ascii="Myriad Pro" w:hAnsi="Myriad Pro"/>
          <w:sz w:val="22"/>
          <w:szCs w:val="22"/>
        </w:rPr>
        <w:t>Jinlong</w:t>
      </w:r>
      <w:proofErr w:type="spellEnd"/>
      <w:r w:rsidRPr="00950233">
        <w:rPr>
          <w:rFonts w:ascii="Myriad Pro" w:hAnsi="Myriad Pro"/>
          <w:sz w:val="22"/>
          <w:szCs w:val="22"/>
        </w:rPr>
        <w:t xml:space="preserve"> Yuan</w:t>
      </w:r>
      <w:r w:rsidRPr="00950233">
        <w:rPr>
          <w:rFonts w:ascii="Myriad Pro" w:hAnsi="Myriad Pro"/>
          <w:sz w:val="22"/>
          <w:szCs w:val="22"/>
          <w:vertAlign w:val="superscript"/>
        </w:rPr>
        <w:t>2</w:t>
      </w:r>
      <w:r w:rsidRPr="00950233">
        <w:rPr>
          <w:rFonts w:ascii="Myriad Pro" w:hAnsi="Myriad Pro"/>
          <w:sz w:val="22"/>
          <w:szCs w:val="22"/>
        </w:rPr>
        <w:t>, Kenan Wu</w:t>
      </w:r>
      <w:r w:rsidRPr="00950233">
        <w:rPr>
          <w:rFonts w:ascii="Myriad Pro" w:hAnsi="Myriad Pro"/>
          <w:sz w:val="22"/>
          <w:szCs w:val="22"/>
          <w:vertAlign w:val="superscript"/>
        </w:rPr>
        <w:t>1</w:t>
      </w:r>
      <w:r w:rsidRPr="00950233">
        <w:rPr>
          <w:rFonts w:ascii="Myriad Pro" w:hAnsi="Myriad Pro"/>
          <w:sz w:val="22"/>
          <w:szCs w:val="22"/>
        </w:rPr>
        <w:t xml:space="preserve">, </w:t>
      </w:r>
      <w:proofErr w:type="spellStart"/>
      <w:r w:rsidRPr="00950233">
        <w:rPr>
          <w:rFonts w:ascii="Myriad Pro" w:hAnsi="Myriad Pro"/>
          <w:sz w:val="22"/>
          <w:szCs w:val="22"/>
        </w:rPr>
        <w:t>Tianwen</w:t>
      </w:r>
      <w:proofErr w:type="spellEnd"/>
      <w:r w:rsidRPr="00950233">
        <w:rPr>
          <w:rFonts w:ascii="Myriad Pro" w:hAnsi="Myriad Pro"/>
          <w:sz w:val="22"/>
          <w:szCs w:val="22"/>
        </w:rPr>
        <w:t xml:space="preserve"> Wei</w:t>
      </w:r>
      <w:r w:rsidRPr="00950233">
        <w:rPr>
          <w:rFonts w:ascii="Myriad Pro" w:hAnsi="Myriad Pro"/>
          <w:sz w:val="22"/>
          <w:szCs w:val="22"/>
          <w:vertAlign w:val="superscript"/>
        </w:rPr>
        <w:t>2</w:t>
      </w:r>
      <w:r w:rsidRPr="00950233">
        <w:rPr>
          <w:rFonts w:ascii="Myriad Pro" w:hAnsi="Myriad Pro"/>
          <w:sz w:val="22"/>
          <w:szCs w:val="22"/>
        </w:rPr>
        <w:t xml:space="preserve">, </w:t>
      </w:r>
      <w:proofErr w:type="spellStart"/>
      <w:r w:rsidRPr="00950233">
        <w:rPr>
          <w:rFonts w:ascii="Myriad Pro" w:hAnsi="Myriad Pro"/>
          <w:sz w:val="22"/>
          <w:szCs w:val="22"/>
        </w:rPr>
        <w:t>Xiaofei</w:t>
      </w:r>
      <w:proofErr w:type="spellEnd"/>
      <w:r w:rsidRPr="00950233">
        <w:rPr>
          <w:rFonts w:ascii="Myriad Pro" w:hAnsi="Myriad Pro"/>
          <w:sz w:val="22"/>
          <w:szCs w:val="22"/>
        </w:rPr>
        <w:t xml:space="preserve"> Wang</w:t>
      </w:r>
      <w:del w:id="5" w:author="lian su" w:date="2024-09-25T11:17:00Z" w16du:dateUtc="2024-09-25T03:17:00Z">
        <w:r w:rsidRPr="00950233" w:rsidDel="002D7149">
          <w:rPr>
            <w:rFonts w:ascii="Myriad Pro" w:hAnsi="Myriad Pro"/>
            <w:sz w:val="22"/>
            <w:szCs w:val="22"/>
            <w:vertAlign w:val="superscript"/>
          </w:rPr>
          <w:delText>5</w:delText>
        </w:r>
      </w:del>
      <w:ins w:id="6" w:author="lian su" w:date="2024-09-25T11:17:00Z" w16du:dateUtc="2024-09-25T03:17:00Z">
        <w:r w:rsidR="002D7149">
          <w:rPr>
            <w:rFonts w:ascii="Myriad Pro" w:hAnsi="Myriad Pro" w:hint="eastAsia"/>
            <w:sz w:val="22"/>
            <w:szCs w:val="22"/>
            <w:vertAlign w:val="superscript"/>
            <w:lang w:eastAsia="zh-CN"/>
          </w:rPr>
          <w:t>3</w:t>
        </w:r>
      </w:ins>
      <w:r w:rsidRPr="00950233">
        <w:rPr>
          <w:rFonts w:ascii="Myriad Pro" w:hAnsi="Myriad Pro"/>
          <w:sz w:val="22"/>
          <w:szCs w:val="22"/>
        </w:rPr>
        <w:t>, Mohamed Elshora</w:t>
      </w:r>
      <w:r w:rsidRPr="00950233">
        <w:rPr>
          <w:rFonts w:ascii="Myriad Pro" w:hAnsi="Myriad Pro"/>
          <w:sz w:val="22"/>
          <w:szCs w:val="22"/>
          <w:vertAlign w:val="superscript"/>
        </w:rPr>
        <w:t>1</w:t>
      </w:r>
      <w:r w:rsidRPr="00950233">
        <w:rPr>
          <w:rFonts w:ascii="Myriad Pro" w:hAnsi="Myriad Pro"/>
          <w:sz w:val="22"/>
          <w:szCs w:val="22"/>
        </w:rPr>
        <w:t>, and Qing He</w:t>
      </w:r>
      <w:del w:id="7" w:author="lian su" w:date="2024-09-25T11:17:00Z" w16du:dateUtc="2024-09-25T03:17:00Z">
        <w:r w:rsidRPr="00950233" w:rsidDel="002D7149">
          <w:rPr>
            <w:rFonts w:ascii="Myriad Pro" w:hAnsi="Myriad Pro"/>
            <w:sz w:val="22"/>
            <w:szCs w:val="22"/>
            <w:vertAlign w:val="superscript"/>
          </w:rPr>
          <w:delText>5,</w:delText>
        </w:r>
      </w:del>
      <w:ins w:id="8" w:author="lian su" w:date="2024-09-25T11:17:00Z" w16du:dateUtc="2024-09-25T03:17:00Z">
        <w:r w:rsidR="002D7149">
          <w:rPr>
            <w:rFonts w:ascii="Myriad Pro" w:hAnsi="Myriad Pro" w:hint="eastAsia"/>
            <w:sz w:val="22"/>
            <w:szCs w:val="22"/>
            <w:vertAlign w:val="superscript"/>
            <w:lang w:eastAsia="zh-CN"/>
          </w:rPr>
          <w:t>4,5</w:t>
        </w:r>
      </w:ins>
      <w:del w:id="9" w:author="lian su" w:date="2024-09-25T11:17:00Z" w16du:dateUtc="2024-09-25T03:17:00Z">
        <w:r w:rsidRPr="00950233" w:rsidDel="002D7149">
          <w:rPr>
            <w:rFonts w:ascii="Myriad Pro" w:hAnsi="Myriad Pro"/>
            <w:sz w:val="22"/>
            <w:szCs w:val="22"/>
            <w:vertAlign w:val="superscript"/>
          </w:rPr>
          <w:delText>6</w:delText>
        </w:r>
      </w:del>
    </w:p>
    <w:p w14:paraId="2CCC6A65" w14:textId="2F4CACB6" w:rsidR="00535A32" w:rsidRPr="00535A32" w:rsidRDefault="00535A32" w:rsidP="00535A32">
      <w:pPr>
        <w:spacing w:before="100" w:beforeAutospacing="1" w:after="100" w:afterAutospacing="1"/>
        <w:jc w:val="center"/>
        <w:rPr>
          <w:rFonts w:ascii="Myriad Pro" w:hAnsi="Myriad Pro"/>
          <w:sz w:val="18"/>
          <w:szCs w:val="18"/>
        </w:rPr>
      </w:pPr>
      <w:r w:rsidRPr="00535A32">
        <w:rPr>
          <w:rFonts w:ascii="Myriad Pro" w:hAnsi="Myriad Pro"/>
          <w:sz w:val="18"/>
          <w:szCs w:val="18"/>
          <w:vertAlign w:val="superscript"/>
        </w:rPr>
        <w:t>1</w:t>
      </w:r>
      <w:r w:rsidRPr="00535A32">
        <w:rPr>
          <w:rFonts w:ascii="Myriad Pro" w:hAnsi="Myriad Pro"/>
          <w:sz w:val="18"/>
          <w:szCs w:val="18"/>
        </w:rPr>
        <w:t>School of Earth and Space Science, University of Science and Technology of China, Hefei 230026, China</w:t>
      </w:r>
    </w:p>
    <w:p w14:paraId="391A6ECC" w14:textId="77777777" w:rsidR="00535A32" w:rsidRPr="00535A32" w:rsidRDefault="00535A32" w:rsidP="00535A32">
      <w:pPr>
        <w:spacing w:before="100" w:beforeAutospacing="1" w:after="100" w:afterAutospacing="1"/>
        <w:jc w:val="center"/>
        <w:rPr>
          <w:rFonts w:ascii="Myriad Pro" w:hAnsi="Myriad Pro"/>
          <w:sz w:val="18"/>
          <w:szCs w:val="18"/>
        </w:rPr>
      </w:pPr>
      <w:r w:rsidRPr="00535A32">
        <w:rPr>
          <w:rFonts w:ascii="Myriad Pro" w:hAnsi="Myriad Pro"/>
          <w:sz w:val="18"/>
          <w:szCs w:val="18"/>
          <w:vertAlign w:val="superscript"/>
        </w:rPr>
        <w:t>2</w:t>
      </w:r>
      <w:r w:rsidRPr="00535A32">
        <w:rPr>
          <w:rFonts w:ascii="Myriad Pro" w:hAnsi="Myriad Pro"/>
          <w:sz w:val="18"/>
          <w:szCs w:val="18"/>
        </w:rPr>
        <w:t>School of Atmospheric Physics, Nanjing University of Information Science and Technology, Nanjing 210044, China</w:t>
      </w:r>
    </w:p>
    <w:p w14:paraId="4619543D" w14:textId="605D2EB3" w:rsidR="00535A32" w:rsidRPr="00535A32" w:rsidDel="001F2062" w:rsidRDefault="00535A32" w:rsidP="00535A32">
      <w:pPr>
        <w:spacing w:before="100" w:beforeAutospacing="1" w:after="100" w:afterAutospacing="1"/>
        <w:jc w:val="center"/>
        <w:rPr>
          <w:del w:id="10" w:author="lian su" w:date="2024-09-25T11:17:00Z" w16du:dateUtc="2024-09-25T03:17:00Z"/>
          <w:rFonts w:ascii="Myriad Pro" w:hAnsi="Myriad Pro"/>
          <w:sz w:val="18"/>
          <w:szCs w:val="18"/>
        </w:rPr>
      </w:pPr>
      <w:del w:id="11" w:author="lian su" w:date="2024-09-25T11:17:00Z" w16du:dateUtc="2024-09-25T03:17:00Z">
        <w:r w:rsidRPr="00535A32" w:rsidDel="001F2062">
          <w:rPr>
            <w:rFonts w:ascii="Myriad Pro" w:hAnsi="Myriad Pro"/>
            <w:sz w:val="18"/>
            <w:szCs w:val="18"/>
            <w:vertAlign w:val="superscript"/>
          </w:rPr>
          <w:delText>3</w:delText>
        </w:r>
        <w:r w:rsidRPr="00535A32" w:rsidDel="001F2062">
          <w:rPr>
            <w:rFonts w:ascii="Myriad Pro" w:hAnsi="Myriad Pro"/>
            <w:sz w:val="18"/>
            <w:szCs w:val="18"/>
          </w:rPr>
          <w:delText>Hefei National Laboratory, University of Science and Technology of China, Hefei 230026, China</w:delText>
        </w:r>
      </w:del>
    </w:p>
    <w:p w14:paraId="54C1709D" w14:textId="18AE49E7" w:rsidR="00535A32" w:rsidRPr="00535A32" w:rsidDel="001F2062" w:rsidRDefault="00535A32" w:rsidP="00535A32">
      <w:pPr>
        <w:spacing w:before="100" w:beforeAutospacing="1" w:after="100" w:afterAutospacing="1"/>
        <w:jc w:val="center"/>
        <w:rPr>
          <w:del w:id="12" w:author="lian su" w:date="2024-09-25T11:17:00Z" w16du:dateUtc="2024-09-25T03:17:00Z"/>
          <w:rFonts w:ascii="Myriad Pro" w:hAnsi="Myriad Pro"/>
          <w:sz w:val="18"/>
          <w:szCs w:val="18"/>
        </w:rPr>
      </w:pPr>
      <w:del w:id="13" w:author="lian su" w:date="2024-09-25T11:17:00Z" w16du:dateUtc="2024-09-25T03:17:00Z">
        <w:r w:rsidRPr="00535A32" w:rsidDel="001F2062">
          <w:rPr>
            <w:rFonts w:ascii="Myriad Pro" w:hAnsi="Myriad Pro"/>
            <w:sz w:val="18"/>
            <w:szCs w:val="18"/>
            <w:vertAlign w:val="superscript"/>
          </w:rPr>
          <w:delText>4</w:delText>
        </w:r>
        <w:r w:rsidRPr="00535A32" w:rsidDel="001F2062">
          <w:rPr>
            <w:rFonts w:ascii="Myriad Pro" w:hAnsi="Myriad Pro"/>
            <w:sz w:val="18"/>
            <w:szCs w:val="18"/>
          </w:rPr>
          <w:delText>Collaborative Innovation Center on Forecast and Evaluation of Meteorological Disasters, Key Laboratory for Aerosol-Cloud-Precipitation of China Meteorological Administration, Key Laboratory of Meteorological Disaster of Ministry of Education, NUIST, Nanjing 210044, China</w:delText>
        </w:r>
      </w:del>
    </w:p>
    <w:p w14:paraId="1C0A29AE" w14:textId="568010D8" w:rsidR="00535A32" w:rsidRPr="00535A32" w:rsidRDefault="00535A32" w:rsidP="00535A32">
      <w:pPr>
        <w:spacing w:before="100" w:beforeAutospacing="1" w:after="100" w:afterAutospacing="1"/>
        <w:jc w:val="center"/>
        <w:rPr>
          <w:rFonts w:ascii="Myriad Pro" w:hAnsi="Myriad Pro"/>
          <w:sz w:val="18"/>
          <w:szCs w:val="18"/>
        </w:rPr>
      </w:pPr>
      <w:del w:id="14" w:author="lian su" w:date="2024-09-25T11:17:00Z" w16du:dateUtc="2024-09-25T03:17:00Z">
        <w:r w:rsidRPr="00535A32" w:rsidDel="001F2062">
          <w:rPr>
            <w:rFonts w:ascii="Myriad Pro" w:hAnsi="Myriad Pro"/>
            <w:sz w:val="18"/>
            <w:szCs w:val="18"/>
            <w:vertAlign w:val="superscript"/>
          </w:rPr>
          <w:delText>5</w:delText>
        </w:r>
      </w:del>
      <w:ins w:id="15" w:author="lian su" w:date="2024-09-25T11:17:00Z" w16du:dateUtc="2024-09-25T03:17:00Z">
        <w:r w:rsidR="001F2062">
          <w:rPr>
            <w:rFonts w:ascii="Myriad Pro" w:hAnsi="Myriad Pro" w:hint="eastAsia"/>
            <w:sz w:val="18"/>
            <w:szCs w:val="18"/>
            <w:vertAlign w:val="superscript"/>
            <w:lang w:eastAsia="zh-CN"/>
          </w:rPr>
          <w:t>3</w:t>
        </w:r>
      </w:ins>
      <w:r w:rsidRPr="00535A32">
        <w:rPr>
          <w:rFonts w:ascii="Myriad Pro" w:hAnsi="Myriad Pro"/>
          <w:sz w:val="18"/>
          <w:szCs w:val="18"/>
        </w:rPr>
        <w:t>Xinjiang Uygur Autonomous Region Meteorological Service, Urumqi 830002, China</w:t>
      </w:r>
    </w:p>
    <w:p w14:paraId="69976EF8" w14:textId="2E944519" w:rsidR="00B77E40" w:rsidRPr="00B77E40" w:rsidRDefault="00535A32" w:rsidP="00535A32">
      <w:pPr>
        <w:spacing w:before="100" w:beforeAutospacing="1" w:after="100" w:afterAutospacing="1"/>
        <w:jc w:val="center"/>
        <w:rPr>
          <w:rFonts w:ascii="Myriad Pro" w:hAnsi="Myriad Pro"/>
          <w:sz w:val="18"/>
          <w:szCs w:val="18"/>
        </w:rPr>
      </w:pPr>
      <w:del w:id="16" w:author="lian su" w:date="2024-09-25T11:17:00Z" w16du:dateUtc="2024-09-25T03:17:00Z">
        <w:r w:rsidRPr="00535A32" w:rsidDel="001F2062">
          <w:rPr>
            <w:rFonts w:ascii="Myriad Pro" w:hAnsi="Myriad Pro"/>
            <w:sz w:val="18"/>
            <w:szCs w:val="18"/>
            <w:vertAlign w:val="superscript"/>
          </w:rPr>
          <w:delText>6</w:delText>
        </w:r>
      </w:del>
      <w:ins w:id="17" w:author="lian su" w:date="2024-09-25T11:17:00Z" w16du:dateUtc="2024-09-25T03:17:00Z">
        <w:r w:rsidR="001F2062">
          <w:rPr>
            <w:rFonts w:ascii="Myriad Pro" w:hAnsi="Myriad Pro" w:hint="eastAsia"/>
            <w:sz w:val="18"/>
            <w:szCs w:val="18"/>
            <w:vertAlign w:val="superscript"/>
            <w:lang w:eastAsia="zh-CN"/>
          </w:rPr>
          <w:t>4</w:t>
        </w:r>
      </w:ins>
      <w:r w:rsidRPr="00535A32">
        <w:rPr>
          <w:rFonts w:ascii="Myriad Pro" w:hAnsi="Myriad Pro"/>
          <w:sz w:val="18"/>
          <w:szCs w:val="18"/>
        </w:rPr>
        <w:t>Institute of Desert Meteorology, China Meteorological Administration, Urumqi 830002, China</w:t>
      </w:r>
    </w:p>
    <w:p w14:paraId="71891EDF" w14:textId="05ED5CDB" w:rsidR="00094365" w:rsidRPr="00CE6EAA" w:rsidRDefault="00094365" w:rsidP="00825950">
      <w:pPr>
        <w:spacing w:before="100" w:beforeAutospacing="1" w:after="100" w:afterAutospacing="1"/>
        <w:jc w:val="center"/>
        <w:rPr>
          <w:rFonts w:ascii="Myriad Pro" w:hAnsi="Myriad Pro"/>
          <w:sz w:val="22"/>
          <w:szCs w:val="22"/>
        </w:rPr>
      </w:pPr>
    </w:p>
    <w:p w14:paraId="347237BD" w14:textId="77777777" w:rsidR="00094365" w:rsidRPr="00CE6EAA" w:rsidRDefault="00094365" w:rsidP="000B2E64">
      <w:pPr>
        <w:spacing w:before="100" w:beforeAutospacing="1" w:after="100" w:afterAutospacing="1"/>
        <w:jc w:val="center"/>
        <w:rPr>
          <w:rFonts w:ascii="Myriad Pro" w:hAnsi="Myriad Pro"/>
          <w:sz w:val="22"/>
          <w:szCs w:val="22"/>
        </w:rPr>
      </w:pPr>
    </w:p>
    <w:p w14:paraId="1CD128B3" w14:textId="77777777" w:rsidR="00111843" w:rsidRDefault="00111843" w:rsidP="00111843">
      <w:pPr>
        <w:rPr>
          <w:rFonts w:ascii="Myriad Pro" w:hAnsi="Myriad Pro"/>
          <w:b/>
        </w:rPr>
      </w:pPr>
      <w:r w:rsidRPr="00CE6EAA">
        <w:rPr>
          <w:rFonts w:ascii="Myriad Pro" w:hAnsi="Myriad Pro"/>
          <w:b/>
        </w:rPr>
        <w:t>Contents of this file</w:t>
      </w:r>
      <w:r w:rsidR="00E43D2D">
        <w:rPr>
          <w:rFonts w:ascii="Myriad Pro" w:hAnsi="Myriad Pro"/>
          <w:b/>
        </w:rPr>
        <w:t xml:space="preserve"> </w:t>
      </w:r>
    </w:p>
    <w:p w14:paraId="1F13291B" w14:textId="77777777" w:rsidR="00E43D2D" w:rsidRPr="00E40896" w:rsidRDefault="00E43D2D" w:rsidP="00111843">
      <w:pPr>
        <w:rPr>
          <w:rFonts w:ascii="Myriad Pro" w:hAnsi="Myriad Pro"/>
        </w:rPr>
      </w:pPr>
    </w:p>
    <w:p w14:paraId="10640459" w14:textId="5ED293EE" w:rsidR="00111843" w:rsidRPr="00CE6EAA" w:rsidRDefault="00111843" w:rsidP="00111843">
      <w:pPr>
        <w:ind w:left="720"/>
        <w:rPr>
          <w:rFonts w:ascii="Myriad Pro" w:hAnsi="Myriad Pro"/>
          <w:sz w:val="22"/>
          <w:szCs w:val="22"/>
        </w:rPr>
      </w:pPr>
      <w:r w:rsidRPr="00CE6EAA">
        <w:rPr>
          <w:rFonts w:ascii="Myriad Pro" w:hAnsi="Myriad Pro"/>
          <w:sz w:val="22"/>
          <w:szCs w:val="22"/>
        </w:rPr>
        <w:t>Figures S1 to S</w:t>
      </w:r>
      <w:ins w:id="18" w:author="lian su" w:date="2024-09-25T11:15:00Z" w16du:dateUtc="2024-09-25T03:15:00Z">
        <w:r w:rsidR="00833511">
          <w:rPr>
            <w:rFonts w:ascii="Myriad Pro" w:hAnsi="Myriad Pro" w:hint="eastAsia"/>
            <w:sz w:val="22"/>
            <w:szCs w:val="22"/>
            <w:lang w:eastAsia="zh-CN"/>
          </w:rPr>
          <w:t>6</w:t>
        </w:r>
      </w:ins>
      <w:del w:id="19" w:author="lian su" w:date="2024-09-25T11:15:00Z" w16du:dateUtc="2024-09-25T03:15:00Z">
        <w:r w:rsidR="00C46FA9" w:rsidDel="00833511">
          <w:rPr>
            <w:rFonts w:ascii="Myriad Pro" w:hAnsi="Myriad Pro"/>
            <w:sz w:val="22"/>
            <w:szCs w:val="22"/>
          </w:rPr>
          <w:delText>3</w:delText>
        </w:r>
      </w:del>
    </w:p>
    <w:p w14:paraId="0363B503" w14:textId="77777777" w:rsidR="00111843" w:rsidRPr="00E40896" w:rsidRDefault="00111843" w:rsidP="00B223C8">
      <w:pPr>
        <w:rPr>
          <w:rFonts w:ascii="Myriad Pro" w:hAnsi="Myriad Pro"/>
        </w:rPr>
      </w:pPr>
    </w:p>
    <w:p w14:paraId="79042C92" w14:textId="77777777" w:rsidR="00FF3503" w:rsidRPr="00CE6EAA" w:rsidRDefault="00FF3503" w:rsidP="00FF3503">
      <w:pPr>
        <w:spacing w:before="100" w:beforeAutospacing="1" w:after="100" w:afterAutospacing="1"/>
        <w:rPr>
          <w:rFonts w:ascii="Myriad Pro" w:hAnsi="Myriad Pro"/>
          <w:b/>
          <w:szCs w:val="24"/>
        </w:rPr>
      </w:pPr>
      <w:r w:rsidRPr="00CE6EAA">
        <w:rPr>
          <w:rFonts w:ascii="Myriad Pro" w:hAnsi="Myriad Pro"/>
          <w:b/>
          <w:bCs/>
          <w:szCs w:val="24"/>
        </w:rPr>
        <w:t>Introduction</w:t>
      </w:r>
      <w:r w:rsidRPr="00CE6EAA">
        <w:rPr>
          <w:rFonts w:ascii="Myriad Pro" w:hAnsi="Myriad Pro"/>
          <w:b/>
          <w:szCs w:val="24"/>
        </w:rPr>
        <w:t xml:space="preserve"> </w:t>
      </w:r>
    </w:p>
    <w:p w14:paraId="302EE689" w14:textId="5EF6AF6A" w:rsidR="00FF3503" w:rsidRPr="00A408DC" w:rsidRDefault="00B223C8" w:rsidP="00B223C8">
      <w:pPr>
        <w:spacing w:before="100" w:beforeAutospacing="1" w:after="100" w:afterAutospacing="1"/>
        <w:rPr>
          <w:rFonts w:ascii="Myriad Pro" w:hAnsi="Myriad Pro"/>
          <w:sz w:val="22"/>
          <w:szCs w:val="22"/>
          <w:lang w:eastAsia="zh-CN"/>
        </w:rPr>
      </w:pPr>
      <w:del w:id="20" w:author="lian su" w:date="2024-09-25T11:17:00Z" w16du:dateUtc="2024-09-25T03:17:00Z">
        <w:r w:rsidDel="00BF5D81">
          <w:rPr>
            <w:rFonts w:ascii="Myriad Pro" w:hAnsi="Myriad Pro"/>
            <w:sz w:val="22"/>
            <w:szCs w:val="22"/>
            <w:lang w:eastAsia="zh-CN"/>
          </w:rPr>
          <w:delText>Three</w:delText>
        </w:r>
      </w:del>
      <w:ins w:id="21" w:author="lian su" w:date="2024-09-25T11:17:00Z" w16du:dateUtc="2024-09-25T03:17:00Z">
        <w:r w:rsidR="00BF5D81">
          <w:rPr>
            <w:rFonts w:ascii="Myriad Pro" w:hAnsi="Myriad Pro" w:hint="eastAsia"/>
            <w:sz w:val="22"/>
            <w:szCs w:val="22"/>
            <w:lang w:eastAsia="zh-CN"/>
          </w:rPr>
          <w:t>Six</w:t>
        </w:r>
      </w:ins>
      <w:r>
        <w:rPr>
          <w:rFonts w:ascii="Myriad Pro" w:hAnsi="Myriad Pro"/>
          <w:sz w:val="22"/>
          <w:szCs w:val="22"/>
          <w:lang w:eastAsia="zh-CN"/>
        </w:rPr>
        <w:t xml:space="preserve"> </w:t>
      </w:r>
      <w:r w:rsidRPr="00B223C8">
        <w:rPr>
          <w:rFonts w:ascii="Myriad Pro" w:hAnsi="Myriad Pro"/>
          <w:sz w:val="22"/>
          <w:szCs w:val="22"/>
        </w:rPr>
        <w:t>figure</w:t>
      </w:r>
      <w:r>
        <w:rPr>
          <w:rFonts w:ascii="Myriad Pro" w:hAnsi="Myriad Pro"/>
          <w:sz w:val="22"/>
          <w:szCs w:val="22"/>
        </w:rPr>
        <w:t>s</w:t>
      </w:r>
      <w:r w:rsidRPr="00B223C8">
        <w:rPr>
          <w:rFonts w:ascii="Myriad Pro" w:hAnsi="Myriad Pro"/>
          <w:sz w:val="22"/>
          <w:szCs w:val="22"/>
        </w:rPr>
        <w:t xml:space="preserve"> have been included as supplementary material to support</w:t>
      </w:r>
      <w:r>
        <w:rPr>
          <w:rFonts w:ascii="Myriad Pro" w:hAnsi="Myriad Pro" w:hint="eastAsia"/>
          <w:sz w:val="22"/>
          <w:szCs w:val="22"/>
          <w:lang w:eastAsia="zh-CN"/>
        </w:rPr>
        <w:t xml:space="preserve"> </w:t>
      </w:r>
      <w:r w:rsidRPr="00B223C8">
        <w:rPr>
          <w:rFonts w:ascii="Myriad Pro" w:hAnsi="Myriad Pro"/>
          <w:sz w:val="22"/>
          <w:szCs w:val="22"/>
        </w:rPr>
        <w:t xml:space="preserve">interpretation of the results presented in the manuscript. </w:t>
      </w:r>
      <w:del w:id="22" w:author="lian su" w:date="2024-09-25T11:19:00Z" w16du:dateUtc="2024-09-25T03:19:00Z">
        <w:r w:rsidR="007E089F" w:rsidRPr="007E089F" w:rsidDel="00F869E9">
          <w:rPr>
            <w:rFonts w:ascii="Myriad Pro" w:hAnsi="Myriad Pro"/>
            <w:sz w:val="22"/>
            <w:szCs w:val="22"/>
          </w:rPr>
          <w:delText>The local meteorological data are provided by the Minfeng County Meteorological Bureau.</w:delText>
        </w:r>
      </w:del>
      <w:del w:id="23" w:author="lian su" w:date="2024-09-25T11:18:00Z" w16du:dateUtc="2024-09-25T03:18:00Z">
        <w:r w:rsidR="00967A3E" w:rsidRPr="00967A3E" w:rsidDel="00A408DC">
          <w:delText xml:space="preserve"> </w:delText>
        </w:r>
        <w:r w:rsidR="00967A3E" w:rsidRPr="00967A3E" w:rsidDel="00A408DC">
          <w:rPr>
            <w:rFonts w:ascii="Myriad Pro" w:hAnsi="Myriad Pro"/>
            <w:sz w:val="22"/>
            <w:szCs w:val="22"/>
          </w:rPr>
          <w:delText>The spatial and temporal resolutions of the Himawari-8 satellite</w:delText>
        </w:r>
        <w:r w:rsidR="00176BA0" w:rsidDel="00A408DC">
          <w:rPr>
            <w:rFonts w:ascii="Myriad Pro" w:hAnsi="Myriad Pro"/>
            <w:sz w:val="22"/>
            <w:szCs w:val="22"/>
          </w:rPr>
          <w:delText xml:space="preserve"> data</w:delText>
        </w:r>
        <w:r w:rsidR="00967A3E" w:rsidRPr="00967A3E" w:rsidDel="00A408DC">
          <w:rPr>
            <w:rFonts w:ascii="Myriad Pro" w:hAnsi="Myriad Pro"/>
            <w:sz w:val="22"/>
            <w:szCs w:val="22"/>
          </w:rPr>
          <w:delText xml:space="preserve"> are 5 km and 10 minutes, respectively.</w:delText>
        </w:r>
      </w:del>
      <w:del w:id="24" w:author="lian su" w:date="2024-09-25T11:19:00Z" w16du:dateUtc="2024-09-25T03:19:00Z">
        <w:r w:rsidR="00D44BDC" w:rsidRPr="00D44BDC" w:rsidDel="00F869E9">
          <w:delText xml:space="preserve"> </w:delText>
        </w:r>
        <w:r w:rsidR="00D44BDC" w:rsidRPr="00D44BDC" w:rsidDel="00F869E9">
          <w:rPr>
            <w:rFonts w:ascii="Myriad Pro" w:hAnsi="Myriad Pro"/>
            <w:sz w:val="22"/>
            <w:szCs w:val="22"/>
          </w:rPr>
          <w:delText>The Himawari-8 satellite data are available at .</w:delText>
        </w:r>
      </w:del>
    </w:p>
    <w:p w14:paraId="32CE9E2D" w14:textId="77777777" w:rsidR="003E1980" w:rsidRPr="00CE6EAA" w:rsidRDefault="003E1980" w:rsidP="009A5287">
      <w:pPr>
        <w:pStyle w:val="SMcaption"/>
        <w:rPr>
          <w:rFonts w:ascii="Myriad Pro" w:hAnsi="Myriad Pro"/>
        </w:rPr>
      </w:pPr>
    </w:p>
    <w:p w14:paraId="3B96FC8A" w14:textId="03B7C419" w:rsidR="003E1980" w:rsidRPr="005314B5" w:rsidRDefault="00340D0D" w:rsidP="009A5287">
      <w:pPr>
        <w:pStyle w:val="SMcaption"/>
        <w:rPr>
          <w:rFonts w:ascii="Myriad Pro" w:hAnsi="Myriad Pro"/>
          <w:sz w:val="22"/>
          <w:szCs w:val="22"/>
        </w:rPr>
      </w:pPr>
      <w:r>
        <w:rPr>
          <w:noProof/>
        </w:rPr>
        <w:t xml:space="preserve"> </w:t>
      </w:r>
      <w:r>
        <w:rPr>
          <w:noProof/>
        </w:rPr>
        <w:drawing>
          <wp:inline distT="0" distB="0" distL="0" distR="0" wp14:anchorId="682658FD" wp14:editId="2230C56B">
            <wp:extent cx="4781550" cy="276733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81550" cy="2767330"/>
                    </a:xfrm>
                    <a:prstGeom prst="rect">
                      <a:avLst/>
                    </a:prstGeom>
                    <a:noFill/>
                    <a:ln>
                      <a:noFill/>
                    </a:ln>
                  </pic:spPr>
                </pic:pic>
              </a:graphicData>
            </a:graphic>
          </wp:inline>
        </w:drawing>
      </w:r>
    </w:p>
    <w:p w14:paraId="2A630BF5" w14:textId="66C14DA3" w:rsidR="003E1980" w:rsidRPr="005314B5" w:rsidRDefault="00227D86" w:rsidP="003E1980">
      <w:pPr>
        <w:pStyle w:val="SMHeading"/>
        <w:rPr>
          <w:rFonts w:ascii="Myriad Pro" w:hAnsi="Myriad Pro" w:hint="eastAsia"/>
          <w:sz w:val="22"/>
          <w:szCs w:val="22"/>
          <w:lang w:eastAsia="zh-CN"/>
        </w:rPr>
      </w:pPr>
      <w:r w:rsidRPr="005314B5">
        <w:rPr>
          <w:rFonts w:ascii="Myriad Pro" w:hAnsi="Myriad Pro"/>
          <w:sz w:val="22"/>
          <w:szCs w:val="22"/>
        </w:rPr>
        <w:t>Figure S1</w:t>
      </w:r>
      <w:r w:rsidR="003E1980" w:rsidRPr="005314B5">
        <w:rPr>
          <w:rFonts w:ascii="Myriad Pro" w:hAnsi="Myriad Pro"/>
          <w:sz w:val="22"/>
          <w:szCs w:val="22"/>
        </w:rPr>
        <w:t>.</w:t>
      </w:r>
      <w:r w:rsidR="00507AF6" w:rsidRPr="00507AF6">
        <w:t xml:space="preserve"> </w:t>
      </w:r>
      <w:r w:rsidR="00507AF6" w:rsidRPr="00507AF6">
        <w:rPr>
          <w:rFonts w:ascii="Myriad Pro" w:hAnsi="Myriad Pro"/>
          <w:b w:val="0"/>
          <w:sz w:val="22"/>
          <w:szCs w:val="22"/>
        </w:rPr>
        <w:t>Local meteorological data from 5 to 6 February, 2022, local time (UTC+8). (a) atmospheric temperature. (b) relative humidity. (c) horizontal wind speed and horizontal wind direction, the blue arrow and the open circle dotted line represent the wind direction and wind speed, respectively. (d) horizontal visibility</w:t>
      </w:r>
      <w:ins w:id="25" w:author="lian su" w:date="2024-09-30T19:27:00Z" w16du:dateUtc="2024-09-30T11:27:00Z">
        <w:r w:rsidR="00D54656">
          <w:rPr>
            <w:rFonts w:ascii="Myriad Pro" w:hAnsi="Myriad Pro" w:hint="eastAsia"/>
            <w:b w:val="0"/>
            <w:sz w:val="22"/>
            <w:szCs w:val="22"/>
            <w:lang w:eastAsia="zh-CN"/>
          </w:rPr>
          <w:t>.</w:t>
        </w:r>
        <w:r w:rsidR="00D54656" w:rsidRPr="00D54656">
          <w:rPr>
            <w:rFonts w:ascii="Myriad Pro" w:hAnsi="Myriad Pro"/>
            <w:b w:val="0"/>
            <w:sz w:val="22"/>
            <w:szCs w:val="22"/>
          </w:rPr>
          <w:t xml:space="preserve"> According to the national meteorological standards of China, when horizontal visibility in the desert is below 10 km, it is classified as a dust weather (Classification of sand and dust weather, GB/T 20480-2017)</w:t>
        </w:r>
      </w:ins>
      <w:r w:rsidR="00507AF6" w:rsidRPr="00507AF6">
        <w:rPr>
          <w:rFonts w:ascii="Myriad Pro" w:hAnsi="Myriad Pro"/>
          <w:b w:val="0"/>
          <w:sz w:val="22"/>
          <w:szCs w:val="22"/>
        </w:rPr>
        <w:t>.</w:t>
      </w:r>
      <w:r w:rsidR="00112C5B" w:rsidRPr="005314B5">
        <w:rPr>
          <w:rFonts w:ascii="Myriad Pro" w:hAnsi="Myriad Pro"/>
          <w:b w:val="0"/>
          <w:sz w:val="22"/>
          <w:szCs w:val="22"/>
        </w:rPr>
        <w:t xml:space="preserve"> </w:t>
      </w:r>
    </w:p>
    <w:p w14:paraId="34CE76F8" w14:textId="42D7ADE7" w:rsidR="005314B5" w:rsidRPr="00D54656" w:rsidDel="00225C43" w:rsidRDefault="005314B5" w:rsidP="00477182">
      <w:pPr>
        <w:pStyle w:val="SMcaption"/>
        <w:rPr>
          <w:del w:id="26" w:author="lian su" w:date="2024-09-23T11:41:00Z" w16du:dateUtc="2024-09-23T03:41:00Z"/>
          <w:rFonts w:ascii="Myriad Pro" w:hAnsi="Myriad Pro" w:hint="eastAsia"/>
          <w:sz w:val="22"/>
          <w:szCs w:val="22"/>
          <w:lang w:eastAsia="zh-CN"/>
        </w:rPr>
      </w:pPr>
    </w:p>
    <w:p w14:paraId="1BC2C5D9" w14:textId="31657B48" w:rsidR="00FB473C" w:rsidRPr="005314B5" w:rsidRDefault="00CE1822" w:rsidP="00FB473C">
      <w:pPr>
        <w:pStyle w:val="SMcaption"/>
        <w:rPr>
          <w:rFonts w:ascii="Myriad Pro" w:hAnsi="Myriad Pro"/>
          <w:sz w:val="22"/>
          <w:szCs w:val="22"/>
        </w:rPr>
      </w:pPr>
      <w:ins w:id="27" w:author="lian su" w:date="2024-09-23T11:41:00Z" w16du:dateUtc="2024-09-23T03:41:00Z">
        <w:r>
          <w:rPr>
            <w:noProof/>
          </w:rPr>
          <w:drawing>
            <wp:inline distT="0" distB="0" distL="0" distR="0" wp14:anchorId="3B745C4C" wp14:editId="7B84D17C">
              <wp:extent cx="4972685" cy="3193415"/>
              <wp:effectExtent l="0" t="0" r="0" b="6985"/>
              <wp:docPr id="201921998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72685" cy="3193415"/>
                      </a:xfrm>
                      <a:prstGeom prst="rect">
                        <a:avLst/>
                      </a:prstGeom>
                      <a:noFill/>
                      <a:ln>
                        <a:noFill/>
                      </a:ln>
                    </pic:spPr>
                  </pic:pic>
                </a:graphicData>
              </a:graphic>
            </wp:inline>
          </w:drawing>
        </w:r>
      </w:ins>
    </w:p>
    <w:p w14:paraId="1A2CC39E" w14:textId="0927EE4E" w:rsidR="00FB473C" w:rsidRPr="005314B5" w:rsidRDefault="00FB473C" w:rsidP="00FB473C">
      <w:pPr>
        <w:pStyle w:val="SMHeading"/>
        <w:rPr>
          <w:rFonts w:ascii="Myriad Pro" w:hAnsi="Myriad Pro"/>
          <w:sz w:val="22"/>
          <w:szCs w:val="22"/>
        </w:rPr>
      </w:pPr>
      <w:r w:rsidRPr="005314B5">
        <w:rPr>
          <w:rFonts w:ascii="Myriad Pro" w:hAnsi="Myriad Pro"/>
          <w:sz w:val="22"/>
          <w:szCs w:val="22"/>
        </w:rPr>
        <w:lastRenderedPageBreak/>
        <w:t>Figure S</w:t>
      </w:r>
      <w:r w:rsidR="009B22EA">
        <w:rPr>
          <w:rFonts w:ascii="Myriad Pro" w:hAnsi="Myriad Pro"/>
          <w:sz w:val="22"/>
          <w:szCs w:val="22"/>
        </w:rPr>
        <w:t>2</w:t>
      </w:r>
      <w:r w:rsidRPr="005314B5">
        <w:rPr>
          <w:rFonts w:ascii="Myriad Pro" w:hAnsi="Myriad Pro"/>
          <w:sz w:val="22"/>
          <w:szCs w:val="22"/>
        </w:rPr>
        <w:t>.</w:t>
      </w:r>
      <w:r w:rsidRPr="00507AF6">
        <w:t xml:space="preserve"> </w:t>
      </w:r>
      <w:del w:id="28" w:author="lian su" w:date="2024-09-23T14:27:00Z" w16du:dateUtc="2024-09-23T06:27:00Z">
        <w:r w:rsidR="00F7600B" w:rsidRPr="00F7600B" w:rsidDel="00A724AA">
          <w:rPr>
            <w:rFonts w:ascii="Myriad Pro" w:hAnsi="Myriad Pro"/>
            <w:b w:val="0"/>
            <w:sz w:val="22"/>
            <w:szCs w:val="22"/>
          </w:rPr>
          <w:delText>The change of cloud type observed by the Himawari-8 satellite at the study site on 6 February, 2022, local time (UTC+8)</w:delText>
        </w:r>
      </w:del>
      <w:ins w:id="29" w:author="lian su" w:date="2024-09-23T14:24:00Z" w16du:dateUtc="2024-09-23T06:24:00Z">
        <w:r w:rsidR="00A724AA" w:rsidRPr="00A724AA">
          <w:rPr>
            <w:rFonts w:ascii="Myriad Pro" w:hAnsi="Myriad Pro"/>
            <w:b w:val="0"/>
            <w:sz w:val="22"/>
            <w:szCs w:val="22"/>
            <w:lang w:eastAsia="zh-CN"/>
          </w:rPr>
          <w:t xml:space="preserve">The Himawari-8 </w:t>
        </w:r>
        <w:proofErr w:type="gramStart"/>
        <w:r w:rsidR="00A724AA" w:rsidRPr="00A724AA">
          <w:rPr>
            <w:rFonts w:ascii="Myriad Pro" w:hAnsi="Myriad Pro"/>
            <w:b w:val="0"/>
            <w:sz w:val="22"/>
            <w:szCs w:val="22"/>
            <w:lang w:eastAsia="zh-CN"/>
          </w:rPr>
          <w:t>satellite</w:t>
        </w:r>
        <w:proofErr w:type="gramEnd"/>
        <w:r w:rsidR="00A724AA" w:rsidRPr="00A724AA">
          <w:rPr>
            <w:rFonts w:ascii="Myriad Pro" w:hAnsi="Myriad Pro"/>
            <w:b w:val="0"/>
            <w:sz w:val="22"/>
            <w:szCs w:val="22"/>
            <w:lang w:eastAsia="zh-CN"/>
          </w:rPr>
          <w:t xml:space="preserve"> observed changes </w:t>
        </w:r>
      </w:ins>
      <w:ins w:id="30" w:author="lian su" w:date="2024-09-23T14:27:00Z" w16du:dateUtc="2024-09-23T06:27:00Z">
        <w:r w:rsidR="00A724AA">
          <w:rPr>
            <w:rFonts w:ascii="Myriad Pro" w:hAnsi="Myriad Pro" w:hint="eastAsia"/>
            <w:b w:val="0"/>
            <w:sz w:val="22"/>
            <w:szCs w:val="22"/>
            <w:lang w:eastAsia="zh-CN"/>
          </w:rPr>
          <w:t xml:space="preserve">in cloud type </w:t>
        </w:r>
      </w:ins>
      <w:ins w:id="31" w:author="lian su" w:date="2024-09-23T14:24:00Z" w16du:dateUtc="2024-09-23T06:24:00Z">
        <w:r w:rsidR="00A724AA" w:rsidRPr="00A724AA">
          <w:rPr>
            <w:rFonts w:ascii="Myriad Pro" w:hAnsi="Myriad Pro"/>
            <w:b w:val="0"/>
            <w:sz w:val="22"/>
            <w:szCs w:val="22"/>
            <w:lang w:eastAsia="zh-CN"/>
          </w:rPr>
          <w:t>at the study site every 20 minutes from 10:30 to 14:10</w:t>
        </w:r>
      </w:ins>
      <w:ins w:id="32" w:author="lian su" w:date="2024-09-25T10:21:00Z" w16du:dateUtc="2024-09-25T02:21:00Z">
        <w:r w:rsidR="00777058">
          <w:rPr>
            <w:rFonts w:ascii="Myriad Pro" w:hAnsi="Myriad Pro" w:hint="eastAsia"/>
            <w:b w:val="0"/>
            <w:sz w:val="22"/>
            <w:szCs w:val="22"/>
            <w:lang w:eastAsia="zh-CN"/>
          </w:rPr>
          <w:t xml:space="preserve"> LT (UTC+8)</w:t>
        </w:r>
      </w:ins>
      <w:ins w:id="33" w:author="lian su" w:date="2024-09-23T14:24:00Z" w16du:dateUtc="2024-09-23T06:24:00Z">
        <w:r w:rsidR="00A724AA" w:rsidRPr="00A724AA">
          <w:rPr>
            <w:rFonts w:ascii="Myriad Pro" w:hAnsi="Myriad Pro"/>
            <w:b w:val="0"/>
            <w:sz w:val="22"/>
            <w:szCs w:val="22"/>
            <w:lang w:eastAsia="zh-CN"/>
          </w:rPr>
          <w:t xml:space="preserve"> on </w:t>
        </w:r>
        <w:r w:rsidR="00A724AA">
          <w:rPr>
            <w:rFonts w:ascii="Myriad Pro" w:hAnsi="Myriad Pro" w:hint="eastAsia"/>
            <w:b w:val="0"/>
            <w:sz w:val="22"/>
            <w:szCs w:val="22"/>
            <w:lang w:eastAsia="zh-CN"/>
          </w:rPr>
          <w:t xml:space="preserve">6 </w:t>
        </w:r>
        <w:r w:rsidR="00A724AA" w:rsidRPr="00A724AA">
          <w:rPr>
            <w:rFonts w:ascii="Myriad Pro" w:hAnsi="Myriad Pro"/>
            <w:b w:val="0"/>
            <w:sz w:val="22"/>
            <w:szCs w:val="22"/>
            <w:lang w:eastAsia="zh-CN"/>
          </w:rPr>
          <w:t>February 2022</w:t>
        </w:r>
      </w:ins>
      <w:r w:rsidR="00F7600B" w:rsidRPr="00F7600B">
        <w:rPr>
          <w:rFonts w:ascii="Myriad Pro" w:hAnsi="Myriad Pro"/>
          <w:b w:val="0"/>
          <w:sz w:val="22"/>
          <w:szCs w:val="22"/>
        </w:rPr>
        <w:t xml:space="preserve">. The purple circle symbol represents the study site </w:t>
      </w:r>
      <w:proofErr w:type="spellStart"/>
      <w:r w:rsidR="00F7600B" w:rsidRPr="00F7600B">
        <w:rPr>
          <w:rFonts w:ascii="Myriad Pro" w:hAnsi="Myriad Pro"/>
          <w:b w:val="0"/>
          <w:sz w:val="22"/>
          <w:szCs w:val="22"/>
        </w:rPr>
        <w:t>MinFeng</w:t>
      </w:r>
      <w:proofErr w:type="spellEnd"/>
      <w:ins w:id="34" w:author="lian su" w:date="2024-09-23T11:45:00Z" w16du:dateUtc="2024-09-23T03:45:00Z">
        <w:r w:rsidR="00543380">
          <w:rPr>
            <w:rFonts w:ascii="Myriad Pro" w:hAnsi="Myriad Pro" w:hint="eastAsia"/>
            <w:b w:val="0"/>
            <w:sz w:val="22"/>
            <w:szCs w:val="22"/>
            <w:lang w:eastAsia="zh-CN"/>
          </w:rPr>
          <w:t>.</w:t>
        </w:r>
      </w:ins>
      <w:ins w:id="35" w:author="lian su" w:date="2024-09-23T11:54:00Z" w16du:dateUtc="2024-09-23T03:54:00Z">
        <w:r w:rsidR="00543380" w:rsidRPr="00543380">
          <w:t xml:space="preserve"> </w:t>
        </w:r>
        <w:r w:rsidR="00543380" w:rsidRPr="00543380">
          <w:rPr>
            <w:rFonts w:ascii="Myriad Pro" w:hAnsi="Myriad Pro"/>
            <w:b w:val="0"/>
            <w:sz w:val="22"/>
            <w:szCs w:val="22"/>
            <w:lang w:eastAsia="zh-CN"/>
          </w:rPr>
          <w:t>Cloud types are distinguished by different colors</w:t>
        </w:r>
      </w:ins>
      <w:r w:rsidR="00F7600B" w:rsidRPr="00F7600B">
        <w:rPr>
          <w:rFonts w:ascii="Myriad Pro" w:hAnsi="Myriad Pro"/>
          <w:b w:val="0"/>
          <w:sz w:val="22"/>
          <w:szCs w:val="22"/>
        </w:rPr>
        <w:t>. The cloud type of Ci, Cs, Dc, Ac, As, Ns, Cu, Sc, St represent cirrus, cirrostratus, deep convection, altocumulus, altostratus, nimbostratus, cumulus, stratocumulus, stratus, respectively.</w:t>
      </w:r>
    </w:p>
    <w:p w14:paraId="3ADAC19A" w14:textId="77777777" w:rsidR="004F510A" w:rsidRPr="005314B5" w:rsidRDefault="004F510A" w:rsidP="00B9440A">
      <w:pPr>
        <w:pStyle w:val="SMcaption"/>
        <w:rPr>
          <w:rFonts w:ascii="Myriad Pro" w:hAnsi="Myriad Pro"/>
          <w:sz w:val="22"/>
          <w:szCs w:val="22"/>
          <w:lang w:eastAsia="zh-CN"/>
        </w:rPr>
      </w:pPr>
    </w:p>
    <w:p w14:paraId="7BC812BB" w14:textId="7815D9EC" w:rsidR="00FB473C" w:rsidRDefault="005120A4" w:rsidP="00FB473C">
      <w:pPr>
        <w:pStyle w:val="SMcaption"/>
        <w:rPr>
          <w:ins w:id="36" w:author="lian su" w:date="2024-09-25T10:25:00Z" w16du:dateUtc="2024-09-25T02:25:00Z"/>
          <w:rFonts w:ascii="Myriad Pro" w:hAnsi="Myriad Pro"/>
          <w:sz w:val="22"/>
          <w:szCs w:val="22"/>
          <w:lang w:eastAsia="zh-CN"/>
        </w:rPr>
      </w:pPr>
      <w:del w:id="37" w:author="lian su" w:date="2024-09-25T10:25:00Z" w16du:dateUtc="2024-09-25T02:25:00Z">
        <w:r w:rsidDel="009A78E7">
          <w:rPr>
            <w:noProof/>
          </w:rPr>
          <w:drawing>
            <wp:inline distT="0" distB="0" distL="0" distR="0" wp14:anchorId="4ACBE0C6" wp14:editId="795620A7">
              <wp:extent cx="3670300" cy="2163445"/>
              <wp:effectExtent l="0" t="0" r="6350" b="825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70300" cy="2163445"/>
                      </a:xfrm>
                      <a:prstGeom prst="rect">
                        <a:avLst/>
                      </a:prstGeom>
                      <a:noFill/>
                      <a:ln>
                        <a:noFill/>
                      </a:ln>
                    </pic:spPr>
                  </pic:pic>
                </a:graphicData>
              </a:graphic>
            </wp:inline>
          </w:drawing>
        </w:r>
      </w:del>
    </w:p>
    <w:p w14:paraId="6C2F88F8" w14:textId="75ED4A36" w:rsidR="009A78E7" w:rsidRPr="005314B5" w:rsidRDefault="009A78E7" w:rsidP="00FB473C">
      <w:pPr>
        <w:pStyle w:val="SMcaption"/>
        <w:rPr>
          <w:rFonts w:ascii="Myriad Pro" w:hAnsi="Myriad Pro"/>
          <w:sz w:val="22"/>
          <w:szCs w:val="22"/>
          <w:lang w:eastAsia="zh-CN"/>
        </w:rPr>
      </w:pPr>
      <w:ins w:id="38" w:author="lian su" w:date="2024-09-25T10:25:00Z" w16du:dateUtc="2024-09-25T02:25:00Z">
        <w:r>
          <w:rPr>
            <w:noProof/>
          </w:rPr>
          <w:drawing>
            <wp:inline distT="0" distB="0" distL="0" distR="0" wp14:anchorId="2C63554F" wp14:editId="7057660B">
              <wp:extent cx="3306233" cy="1983973"/>
              <wp:effectExtent l="0" t="0" r="8890" b="0"/>
              <wp:docPr id="95831208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09439" cy="1985897"/>
                      </a:xfrm>
                      <a:prstGeom prst="rect">
                        <a:avLst/>
                      </a:prstGeom>
                      <a:noFill/>
                      <a:ln>
                        <a:noFill/>
                      </a:ln>
                    </pic:spPr>
                  </pic:pic>
                </a:graphicData>
              </a:graphic>
            </wp:inline>
          </w:drawing>
        </w:r>
      </w:ins>
    </w:p>
    <w:p w14:paraId="45838126" w14:textId="4BE7E52D" w:rsidR="00FB473C" w:rsidRPr="005314B5" w:rsidRDefault="00FB473C" w:rsidP="00FB473C">
      <w:pPr>
        <w:pStyle w:val="SMHeading"/>
        <w:rPr>
          <w:rFonts w:ascii="Myriad Pro" w:hAnsi="Myriad Pro"/>
          <w:sz w:val="22"/>
          <w:szCs w:val="22"/>
        </w:rPr>
      </w:pPr>
      <w:r w:rsidRPr="005314B5">
        <w:rPr>
          <w:rFonts w:ascii="Myriad Pro" w:hAnsi="Myriad Pro"/>
          <w:sz w:val="22"/>
          <w:szCs w:val="22"/>
        </w:rPr>
        <w:t>Figure S</w:t>
      </w:r>
      <w:r w:rsidR="009B22EA">
        <w:rPr>
          <w:rFonts w:ascii="Myriad Pro" w:hAnsi="Myriad Pro"/>
          <w:sz w:val="22"/>
          <w:szCs w:val="22"/>
        </w:rPr>
        <w:t>3</w:t>
      </w:r>
      <w:r w:rsidRPr="005314B5">
        <w:rPr>
          <w:rFonts w:ascii="Myriad Pro" w:hAnsi="Myriad Pro"/>
          <w:sz w:val="22"/>
          <w:szCs w:val="22"/>
        </w:rPr>
        <w:t>.</w:t>
      </w:r>
      <w:r w:rsidRPr="00507AF6">
        <w:t xml:space="preserve"> </w:t>
      </w:r>
      <w:r w:rsidR="009B22EA" w:rsidRPr="009B22EA">
        <w:rPr>
          <w:rFonts w:ascii="Myriad Pro" w:hAnsi="Myriad Pro"/>
          <w:b w:val="0"/>
          <w:sz w:val="22"/>
          <w:szCs w:val="22"/>
        </w:rPr>
        <w:t xml:space="preserve">The Digital elevation map of the study site </w:t>
      </w:r>
      <w:proofErr w:type="spellStart"/>
      <w:r w:rsidR="009B22EA" w:rsidRPr="009B22EA">
        <w:rPr>
          <w:rFonts w:ascii="Myriad Pro" w:hAnsi="Myriad Pro"/>
          <w:b w:val="0"/>
          <w:sz w:val="22"/>
          <w:szCs w:val="22"/>
        </w:rPr>
        <w:t>Ming</w:t>
      </w:r>
      <w:del w:id="39" w:author="lian su" w:date="2024-09-25T10:22:00Z" w16du:dateUtc="2024-09-25T02:22:00Z">
        <w:r w:rsidR="009B22EA" w:rsidRPr="009B22EA" w:rsidDel="00CB30C4">
          <w:rPr>
            <w:rFonts w:ascii="Myriad Pro" w:hAnsi="Myriad Pro"/>
            <w:b w:val="0"/>
            <w:sz w:val="22"/>
            <w:szCs w:val="22"/>
          </w:rPr>
          <w:delText>F</w:delText>
        </w:r>
      </w:del>
      <w:ins w:id="40" w:author="lian su" w:date="2024-09-25T10:22:00Z" w16du:dateUtc="2024-09-25T02:22:00Z">
        <w:r w:rsidR="00CB30C4">
          <w:rPr>
            <w:rFonts w:ascii="Myriad Pro" w:hAnsi="Myriad Pro" w:hint="eastAsia"/>
            <w:b w:val="0"/>
            <w:sz w:val="22"/>
            <w:szCs w:val="22"/>
            <w:lang w:eastAsia="zh-CN"/>
          </w:rPr>
          <w:t>f</w:t>
        </w:r>
      </w:ins>
      <w:r w:rsidR="009B22EA" w:rsidRPr="009B22EA">
        <w:rPr>
          <w:rFonts w:ascii="Myriad Pro" w:hAnsi="Myriad Pro"/>
          <w:b w:val="0"/>
          <w:sz w:val="22"/>
          <w:szCs w:val="22"/>
        </w:rPr>
        <w:t>eng</w:t>
      </w:r>
      <w:proofErr w:type="spellEnd"/>
    </w:p>
    <w:p w14:paraId="7F792F84" w14:textId="4676DAC1" w:rsidR="00B9440A" w:rsidRDefault="00B9440A" w:rsidP="00B9440A">
      <w:pPr>
        <w:pStyle w:val="SMcaption"/>
        <w:rPr>
          <w:ins w:id="41" w:author="lian su" w:date="2024-09-25T10:35:00Z" w16du:dateUtc="2024-09-25T02:35:00Z"/>
          <w:rFonts w:ascii="Myriad Pro" w:hAnsi="Myriad Pro"/>
          <w:b/>
          <w:iCs/>
          <w:sz w:val="22"/>
          <w:szCs w:val="22"/>
          <w:lang w:eastAsia="zh-CN"/>
        </w:rPr>
      </w:pPr>
    </w:p>
    <w:p w14:paraId="187D77A1" w14:textId="49F3D245" w:rsidR="005E2278" w:rsidRDefault="005E2278" w:rsidP="00B9440A">
      <w:pPr>
        <w:pStyle w:val="SMcaption"/>
        <w:rPr>
          <w:ins w:id="42" w:author="lian su" w:date="2024-09-25T10:35:00Z" w16du:dateUtc="2024-09-25T02:35:00Z"/>
          <w:rFonts w:ascii="Myriad Pro" w:hAnsi="Myriad Pro"/>
          <w:b/>
          <w:iCs/>
          <w:sz w:val="22"/>
          <w:szCs w:val="22"/>
          <w:lang w:eastAsia="zh-CN"/>
        </w:rPr>
      </w:pPr>
      <w:ins w:id="43" w:author="lian su" w:date="2024-09-25T10:35:00Z" w16du:dateUtc="2024-09-25T02:35:00Z">
        <w:r>
          <w:rPr>
            <w:noProof/>
          </w:rPr>
          <w:lastRenderedPageBreak/>
          <w:drawing>
            <wp:inline distT="0" distB="0" distL="0" distR="0" wp14:anchorId="521EEC6A" wp14:editId="14ACF305">
              <wp:extent cx="3434715" cy="2604135"/>
              <wp:effectExtent l="0" t="0" r="0" b="5715"/>
              <wp:docPr id="100650975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34715" cy="2604135"/>
                      </a:xfrm>
                      <a:prstGeom prst="rect">
                        <a:avLst/>
                      </a:prstGeom>
                      <a:noFill/>
                      <a:ln>
                        <a:noFill/>
                      </a:ln>
                    </pic:spPr>
                  </pic:pic>
                </a:graphicData>
              </a:graphic>
            </wp:inline>
          </w:drawing>
        </w:r>
      </w:ins>
    </w:p>
    <w:p w14:paraId="0367240C" w14:textId="4E4242EE" w:rsidR="005E2278" w:rsidRPr="005314B5" w:rsidRDefault="005E2278" w:rsidP="005E2278">
      <w:pPr>
        <w:pStyle w:val="SMHeading"/>
        <w:rPr>
          <w:ins w:id="44" w:author="lian su" w:date="2024-09-25T10:35:00Z" w16du:dateUtc="2024-09-25T02:35:00Z"/>
          <w:rFonts w:ascii="Myriad Pro" w:hAnsi="Myriad Pro"/>
          <w:sz w:val="22"/>
          <w:szCs w:val="22"/>
          <w:lang w:eastAsia="zh-CN"/>
        </w:rPr>
      </w:pPr>
      <w:ins w:id="45" w:author="lian su" w:date="2024-09-25T10:35:00Z" w16du:dateUtc="2024-09-25T02:35:00Z">
        <w:r w:rsidRPr="005314B5">
          <w:rPr>
            <w:rFonts w:ascii="Myriad Pro" w:hAnsi="Myriad Pro"/>
            <w:sz w:val="22"/>
            <w:szCs w:val="22"/>
          </w:rPr>
          <w:t>Figure S</w:t>
        </w:r>
        <w:r>
          <w:rPr>
            <w:rFonts w:ascii="Myriad Pro" w:hAnsi="Myriad Pro" w:hint="eastAsia"/>
            <w:sz w:val="22"/>
            <w:szCs w:val="22"/>
            <w:lang w:eastAsia="zh-CN"/>
          </w:rPr>
          <w:t>4</w:t>
        </w:r>
        <w:r w:rsidRPr="005314B5">
          <w:rPr>
            <w:rFonts w:ascii="Myriad Pro" w:hAnsi="Myriad Pro"/>
            <w:sz w:val="22"/>
            <w:szCs w:val="22"/>
          </w:rPr>
          <w:t>.</w:t>
        </w:r>
        <w:r w:rsidRPr="00507AF6">
          <w:t xml:space="preserve"> </w:t>
        </w:r>
      </w:ins>
      <w:ins w:id="46" w:author="lian su" w:date="2024-09-25T10:36:00Z" w16du:dateUtc="2024-09-25T02:36:00Z">
        <w:r w:rsidR="00A3683D" w:rsidRPr="00A3683D">
          <w:rPr>
            <w:rFonts w:ascii="Myriad Pro" w:hAnsi="Myriad Pro"/>
            <w:b w:val="0"/>
            <w:sz w:val="22"/>
            <w:szCs w:val="22"/>
            <w:lang w:eastAsia="zh-CN"/>
          </w:rPr>
          <w:t xml:space="preserve">The 24 h </w:t>
        </w:r>
        <w:proofErr w:type="spellStart"/>
        <w:r w:rsidR="00A3683D" w:rsidRPr="00A3683D">
          <w:rPr>
            <w:rFonts w:ascii="Myriad Pro" w:hAnsi="Myriad Pro"/>
            <w:b w:val="0"/>
            <w:sz w:val="22"/>
            <w:szCs w:val="22"/>
            <w:lang w:eastAsia="zh-CN"/>
          </w:rPr>
          <w:t>HYSPLIT</w:t>
        </w:r>
        <w:proofErr w:type="spellEnd"/>
        <w:r w:rsidR="00A3683D" w:rsidRPr="00A3683D">
          <w:rPr>
            <w:rFonts w:ascii="Myriad Pro" w:hAnsi="Myriad Pro"/>
            <w:b w:val="0"/>
            <w:sz w:val="22"/>
            <w:szCs w:val="22"/>
            <w:lang w:eastAsia="zh-CN"/>
          </w:rPr>
          <w:t xml:space="preserve"> backward trajectory results calculated at 24:00 </w:t>
        </w:r>
        <w:r w:rsidR="00A3683D">
          <w:rPr>
            <w:rFonts w:ascii="Myriad Pro" w:hAnsi="Myriad Pro" w:hint="eastAsia"/>
            <w:b w:val="0"/>
            <w:sz w:val="22"/>
            <w:szCs w:val="22"/>
            <w:lang w:eastAsia="zh-CN"/>
          </w:rPr>
          <w:t xml:space="preserve">LT </w:t>
        </w:r>
        <w:r w:rsidR="00A3683D" w:rsidRPr="00A3683D">
          <w:rPr>
            <w:rFonts w:ascii="Myriad Pro" w:hAnsi="Myriad Pro"/>
            <w:b w:val="0"/>
            <w:sz w:val="22"/>
            <w:szCs w:val="22"/>
            <w:lang w:eastAsia="zh-CN"/>
          </w:rPr>
          <w:t>(UTC+8) on 5 February</w:t>
        </w:r>
        <w:r w:rsidR="00A3683D">
          <w:rPr>
            <w:rFonts w:ascii="Myriad Pro" w:hAnsi="Myriad Pro" w:hint="eastAsia"/>
            <w:b w:val="0"/>
            <w:sz w:val="22"/>
            <w:szCs w:val="22"/>
            <w:lang w:eastAsia="zh-CN"/>
          </w:rPr>
          <w:t xml:space="preserve"> </w:t>
        </w:r>
        <w:r w:rsidR="00A3683D" w:rsidRPr="00A3683D">
          <w:rPr>
            <w:rFonts w:ascii="Myriad Pro" w:hAnsi="Myriad Pro"/>
            <w:b w:val="0"/>
            <w:sz w:val="22"/>
            <w:szCs w:val="22"/>
            <w:lang w:eastAsia="zh-CN"/>
          </w:rPr>
          <w:t>2022</w:t>
        </w:r>
        <w:r w:rsidR="00A3683D">
          <w:rPr>
            <w:rFonts w:ascii="Myriad Pro" w:hAnsi="Myriad Pro" w:hint="eastAsia"/>
            <w:b w:val="0"/>
            <w:sz w:val="22"/>
            <w:szCs w:val="22"/>
            <w:lang w:eastAsia="zh-CN"/>
          </w:rPr>
          <w:t>.</w:t>
        </w:r>
      </w:ins>
      <w:ins w:id="47" w:author="lian su" w:date="2024-09-25T10:37:00Z" w16du:dateUtc="2024-09-25T02:37:00Z">
        <w:r w:rsidR="00A3683D">
          <w:rPr>
            <w:rFonts w:ascii="Myriad Pro" w:hAnsi="Myriad Pro" w:hint="eastAsia"/>
            <w:b w:val="0"/>
            <w:sz w:val="22"/>
            <w:szCs w:val="22"/>
            <w:lang w:eastAsia="zh-CN"/>
          </w:rPr>
          <w:t xml:space="preserve"> </w:t>
        </w:r>
        <w:r w:rsidR="00A3683D" w:rsidRPr="00A3683D">
          <w:rPr>
            <w:rFonts w:ascii="Myriad Pro" w:hAnsi="Myriad Pro"/>
            <w:b w:val="0"/>
            <w:sz w:val="22"/>
            <w:szCs w:val="22"/>
            <w:lang w:eastAsia="zh-CN"/>
          </w:rPr>
          <w:t xml:space="preserve">The starting location is set at 3 km above the study site </w:t>
        </w:r>
        <w:proofErr w:type="spellStart"/>
        <w:r w:rsidR="00A3683D" w:rsidRPr="00A3683D">
          <w:rPr>
            <w:rFonts w:ascii="Myriad Pro" w:hAnsi="Myriad Pro"/>
            <w:b w:val="0"/>
            <w:sz w:val="22"/>
            <w:szCs w:val="22"/>
            <w:lang w:eastAsia="zh-CN"/>
          </w:rPr>
          <w:t>Minfeng</w:t>
        </w:r>
        <w:proofErr w:type="spellEnd"/>
        <w:r w:rsidR="00A3683D">
          <w:rPr>
            <w:rFonts w:ascii="Myriad Pro" w:hAnsi="Myriad Pro" w:hint="eastAsia"/>
            <w:b w:val="0"/>
            <w:sz w:val="22"/>
            <w:szCs w:val="22"/>
            <w:lang w:eastAsia="zh-CN"/>
          </w:rPr>
          <w:t xml:space="preserve">. (a) </w:t>
        </w:r>
      </w:ins>
      <w:ins w:id="48" w:author="lian su" w:date="2024-09-25T11:10:00Z" w16du:dateUtc="2024-09-25T03:10:00Z">
        <w:r w:rsidR="00117A16">
          <w:rPr>
            <w:rFonts w:ascii="Myriad Pro" w:hAnsi="Myriad Pro" w:hint="eastAsia"/>
            <w:b w:val="0"/>
            <w:sz w:val="22"/>
            <w:szCs w:val="22"/>
            <w:lang w:eastAsia="zh-CN"/>
          </w:rPr>
          <w:t xml:space="preserve">dust </w:t>
        </w:r>
      </w:ins>
      <w:ins w:id="49" w:author="lian su" w:date="2024-09-25T11:04:00Z" w16du:dateUtc="2024-09-25T03:04:00Z">
        <w:r w:rsidR="00A138A8">
          <w:rPr>
            <w:rFonts w:ascii="Myriad Pro" w:hAnsi="Myriad Pro" w:hint="eastAsia"/>
            <w:b w:val="0"/>
            <w:sz w:val="22"/>
            <w:szCs w:val="22"/>
            <w:lang w:eastAsia="zh-CN"/>
          </w:rPr>
          <w:t>a</w:t>
        </w:r>
      </w:ins>
      <w:ins w:id="50" w:author="lian su" w:date="2024-09-25T10:37:00Z" w16du:dateUtc="2024-09-25T02:37:00Z">
        <w:r w:rsidR="00A3683D" w:rsidRPr="00A3683D">
          <w:rPr>
            <w:rFonts w:ascii="Myriad Pro" w:hAnsi="Myriad Pro"/>
            <w:b w:val="0"/>
            <w:sz w:val="22"/>
            <w:szCs w:val="22"/>
            <w:lang w:eastAsia="zh-CN"/>
          </w:rPr>
          <w:t>erosol vertical transport path</w:t>
        </w:r>
      </w:ins>
      <w:ins w:id="51" w:author="lian su" w:date="2024-09-25T10:38:00Z" w16du:dateUtc="2024-09-25T02:38:00Z">
        <w:r w:rsidR="00A3683D">
          <w:rPr>
            <w:rFonts w:ascii="Myriad Pro" w:hAnsi="Myriad Pro" w:hint="eastAsia"/>
            <w:b w:val="0"/>
            <w:sz w:val="22"/>
            <w:szCs w:val="22"/>
            <w:lang w:eastAsia="zh-CN"/>
          </w:rPr>
          <w:t xml:space="preserve">, (b) </w:t>
        </w:r>
      </w:ins>
      <w:ins w:id="52" w:author="lian su" w:date="2024-09-25T11:10:00Z" w16du:dateUtc="2024-09-25T03:10:00Z">
        <w:r w:rsidR="00117A16">
          <w:rPr>
            <w:rFonts w:ascii="Myriad Pro" w:hAnsi="Myriad Pro" w:hint="eastAsia"/>
            <w:b w:val="0"/>
            <w:sz w:val="22"/>
            <w:szCs w:val="22"/>
            <w:lang w:eastAsia="zh-CN"/>
          </w:rPr>
          <w:t xml:space="preserve">dust </w:t>
        </w:r>
      </w:ins>
      <w:ins w:id="53" w:author="lian su" w:date="2024-09-25T11:04:00Z" w16du:dateUtc="2024-09-25T03:04:00Z">
        <w:r w:rsidR="00A138A8">
          <w:rPr>
            <w:rFonts w:ascii="Myriad Pro" w:hAnsi="Myriad Pro" w:hint="eastAsia"/>
            <w:b w:val="0"/>
            <w:sz w:val="22"/>
            <w:szCs w:val="22"/>
            <w:lang w:eastAsia="zh-CN"/>
          </w:rPr>
          <w:t>a</w:t>
        </w:r>
      </w:ins>
      <w:ins w:id="54" w:author="lian su" w:date="2024-09-25T10:38:00Z" w16du:dateUtc="2024-09-25T02:38:00Z">
        <w:r w:rsidR="00A3683D" w:rsidRPr="00A3683D">
          <w:rPr>
            <w:rFonts w:ascii="Myriad Pro" w:hAnsi="Myriad Pro"/>
            <w:b w:val="0"/>
            <w:sz w:val="22"/>
            <w:szCs w:val="22"/>
            <w:lang w:eastAsia="zh-CN"/>
          </w:rPr>
          <w:t>erosol horizontal transport path</w:t>
        </w:r>
        <w:r w:rsidR="00A3683D">
          <w:rPr>
            <w:rFonts w:ascii="Myriad Pro" w:hAnsi="Myriad Pro" w:hint="eastAsia"/>
            <w:b w:val="0"/>
            <w:sz w:val="22"/>
            <w:szCs w:val="22"/>
            <w:lang w:eastAsia="zh-CN"/>
          </w:rPr>
          <w:t>.</w:t>
        </w:r>
      </w:ins>
    </w:p>
    <w:p w14:paraId="55826CE8" w14:textId="77777777" w:rsidR="005E2278" w:rsidRPr="005E2278" w:rsidRDefault="005E2278" w:rsidP="00B9440A">
      <w:pPr>
        <w:pStyle w:val="SMcaption"/>
        <w:rPr>
          <w:ins w:id="55" w:author="lian su" w:date="2024-09-25T10:26:00Z" w16du:dateUtc="2024-09-25T02:26:00Z"/>
          <w:rFonts w:ascii="Myriad Pro" w:hAnsi="Myriad Pro"/>
          <w:b/>
          <w:iCs/>
          <w:sz w:val="22"/>
          <w:szCs w:val="22"/>
          <w:lang w:eastAsia="zh-CN"/>
        </w:rPr>
      </w:pPr>
    </w:p>
    <w:p w14:paraId="1D656F82" w14:textId="507B3C5D" w:rsidR="004F510A" w:rsidRPr="004F510A" w:rsidRDefault="00086415" w:rsidP="00B9440A">
      <w:pPr>
        <w:pStyle w:val="SMcaption"/>
        <w:rPr>
          <w:ins w:id="56" w:author="lian su" w:date="2024-09-25T10:26:00Z" w16du:dateUtc="2024-09-25T02:26:00Z"/>
          <w:rFonts w:ascii="Myriad Pro" w:hAnsi="Myriad Pro"/>
          <w:b/>
          <w:iCs/>
          <w:sz w:val="22"/>
          <w:szCs w:val="22"/>
          <w:lang w:eastAsia="zh-CN"/>
          <w:rPrChange w:id="57" w:author="lian su" w:date="2024-09-25T10:26:00Z" w16du:dateUtc="2024-09-25T02:26:00Z">
            <w:rPr>
              <w:ins w:id="58" w:author="lian su" w:date="2024-09-25T10:26:00Z" w16du:dateUtc="2024-09-25T02:26:00Z"/>
              <w:rFonts w:ascii="Myriad Pro" w:hAnsi="Myriad Pro"/>
              <w:b/>
              <w:i/>
              <w:sz w:val="22"/>
              <w:szCs w:val="22"/>
              <w:lang w:eastAsia="zh-CN"/>
            </w:rPr>
          </w:rPrChange>
        </w:rPr>
      </w:pPr>
      <w:ins w:id="59" w:author="lian su" w:date="2024-09-25T10:26:00Z" w16du:dateUtc="2024-09-25T02:26:00Z">
        <w:r>
          <w:rPr>
            <w:noProof/>
          </w:rPr>
          <w:drawing>
            <wp:inline distT="0" distB="0" distL="0" distR="0" wp14:anchorId="41BDBE25" wp14:editId="6D9D8EC6">
              <wp:extent cx="4830445" cy="3446780"/>
              <wp:effectExtent l="0" t="0" r="8255" b="1270"/>
              <wp:docPr id="176736330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30445" cy="3446780"/>
                      </a:xfrm>
                      <a:prstGeom prst="rect">
                        <a:avLst/>
                      </a:prstGeom>
                      <a:noFill/>
                      <a:ln>
                        <a:noFill/>
                      </a:ln>
                    </pic:spPr>
                  </pic:pic>
                </a:graphicData>
              </a:graphic>
            </wp:inline>
          </w:drawing>
        </w:r>
      </w:ins>
    </w:p>
    <w:p w14:paraId="72A4F26F" w14:textId="42C622E6" w:rsidR="00086415" w:rsidRPr="005314B5" w:rsidRDefault="00086415" w:rsidP="00086415">
      <w:pPr>
        <w:pStyle w:val="SMHeading"/>
        <w:rPr>
          <w:ins w:id="60" w:author="lian su" w:date="2024-09-25T10:27:00Z" w16du:dateUtc="2024-09-25T02:27:00Z"/>
          <w:rFonts w:ascii="Myriad Pro" w:hAnsi="Myriad Pro"/>
          <w:sz w:val="22"/>
          <w:szCs w:val="22"/>
          <w:lang w:eastAsia="zh-CN"/>
        </w:rPr>
      </w:pPr>
      <w:bookmarkStart w:id="61" w:name="_Hlk178152944"/>
      <w:ins w:id="62" w:author="lian su" w:date="2024-09-25T10:27:00Z" w16du:dateUtc="2024-09-25T02:27:00Z">
        <w:r w:rsidRPr="005314B5">
          <w:rPr>
            <w:rFonts w:ascii="Myriad Pro" w:hAnsi="Myriad Pro"/>
            <w:sz w:val="22"/>
            <w:szCs w:val="22"/>
          </w:rPr>
          <w:t>Figure S</w:t>
        </w:r>
      </w:ins>
      <w:ins w:id="63" w:author="lian su" w:date="2024-09-25T11:03:00Z" w16du:dateUtc="2024-09-25T03:03:00Z">
        <w:r w:rsidR="00602F94">
          <w:rPr>
            <w:rFonts w:ascii="Myriad Pro" w:hAnsi="Myriad Pro" w:hint="eastAsia"/>
            <w:sz w:val="22"/>
            <w:szCs w:val="22"/>
            <w:lang w:eastAsia="zh-CN"/>
          </w:rPr>
          <w:t>5</w:t>
        </w:r>
      </w:ins>
      <w:ins w:id="64" w:author="lian su" w:date="2024-09-25T10:27:00Z" w16du:dateUtc="2024-09-25T02:27:00Z">
        <w:r w:rsidRPr="005314B5">
          <w:rPr>
            <w:rFonts w:ascii="Myriad Pro" w:hAnsi="Myriad Pro"/>
            <w:sz w:val="22"/>
            <w:szCs w:val="22"/>
          </w:rPr>
          <w:t>.</w:t>
        </w:r>
        <w:r w:rsidRPr="00507AF6">
          <w:t xml:space="preserve"> </w:t>
        </w:r>
      </w:ins>
      <w:ins w:id="65" w:author="lian su" w:date="2024-09-25T10:34:00Z" w16du:dateUtc="2024-09-25T02:34:00Z">
        <w:r w:rsidR="00B2148F" w:rsidRPr="00B2148F">
          <w:rPr>
            <w:rFonts w:ascii="Myriad Pro" w:hAnsi="Myriad Pro"/>
            <w:b w:val="0"/>
            <w:sz w:val="22"/>
            <w:szCs w:val="22"/>
          </w:rPr>
          <w:t>The movement of dust aerosol</w:t>
        </w:r>
      </w:ins>
      <w:ins w:id="66" w:author="lian su" w:date="2024-09-25T10:28:00Z" w16du:dateUtc="2024-09-25T02:28:00Z">
        <w:r w:rsidR="001A4086" w:rsidRPr="001A4086">
          <w:rPr>
            <w:rFonts w:ascii="Myriad Pro" w:hAnsi="Myriad Pro"/>
            <w:b w:val="0"/>
            <w:sz w:val="22"/>
            <w:szCs w:val="22"/>
          </w:rPr>
          <w:t xml:space="preserve"> over the Taklimakan Desert in MERRA-2 reanalysis data from 14:30 to 22:30</w:t>
        </w:r>
      </w:ins>
      <w:ins w:id="67" w:author="lian su" w:date="2024-09-25T10:30:00Z" w16du:dateUtc="2024-09-25T02:30:00Z">
        <w:r w:rsidR="001A4086">
          <w:rPr>
            <w:rFonts w:ascii="Myriad Pro" w:hAnsi="Myriad Pro" w:hint="eastAsia"/>
            <w:b w:val="0"/>
            <w:sz w:val="22"/>
            <w:szCs w:val="22"/>
            <w:lang w:eastAsia="zh-CN"/>
          </w:rPr>
          <w:t xml:space="preserve"> LT (UTC+8)</w:t>
        </w:r>
      </w:ins>
      <w:ins w:id="68" w:author="lian su" w:date="2024-09-25T10:28:00Z" w16du:dateUtc="2024-09-25T02:28:00Z">
        <w:r w:rsidR="001A4086" w:rsidRPr="001A4086">
          <w:rPr>
            <w:rFonts w:ascii="Myriad Pro" w:hAnsi="Myriad Pro"/>
            <w:b w:val="0"/>
            <w:sz w:val="22"/>
            <w:szCs w:val="22"/>
          </w:rPr>
          <w:t xml:space="preserve"> on </w:t>
        </w:r>
      </w:ins>
      <w:ins w:id="69" w:author="lian su" w:date="2024-09-26T14:18:00Z" w16du:dateUtc="2024-09-26T06:18:00Z">
        <w:r w:rsidR="005459A8">
          <w:rPr>
            <w:rFonts w:ascii="Myriad Pro" w:hAnsi="Myriad Pro" w:hint="eastAsia"/>
            <w:b w:val="0"/>
            <w:sz w:val="22"/>
            <w:szCs w:val="22"/>
            <w:lang w:eastAsia="zh-CN"/>
          </w:rPr>
          <w:t>5</w:t>
        </w:r>
      </w:ins>
      <w:ins w:id="70" w:author="lian su" w:date="2024-09-25T10:30:00Z" w16du:dateUtc="2024-09-25T02:30:00Z">
        <w:r w:rsidR="001A4086">
          <w:rPr>
            <w:rFonts w:ascii="Myriad Pro" w:hAnsi="Myriad Pro" w:hint="eastAsia"/>
            <w:b w:val="0"/>
            <w:sz w:val="22"/>
            <w:szCs w:val="22"/>
            <w:lang w:eastAsia="zh-CN"/>
          </w:rPr>
          <w:t xml:space="preserve"> </w:t>
        </w:r>
      </w:ins>
      <w:ins w:id="71" w:author="lian su" w:date="2024-09-25T10:28:00Z" w16du:dateUtc="2024-09-25T02:28:00Z">
        <w:r w:rsidR="001A4086" w:rsidRPr="001A4086">
          <w:rPr>
            <w:rFonts w:ascii="Myriad Pro" w:hAnsi="Myriad Pro"/>
            <w:b w:val="0"/>
            <w:sz w:val="22"/>
            <w:szCs w:val="22"/>
          </w:rPr>
          <w:t>February 2022.</w:t>
        </w:r>
      </w:ins>
      <w:ins w:id="72" w:author="lian su" w:date="2024-09-25T10:31:00Z" w16du:dateUtc="2024-09-25T02:31:00Z">
        <w:r w:rsidR="00AB38CB" w:rsidRPr="00AB38CB">
          <w:t xml:space="preserve"> </w:t>
        </w:r>
        <w:r w:rsidR="00AB38CB" w:rsidRPr="00AB38CB">
          <w:rPr>
            <w:rFonts w:ascii="Myriad Pro" w:hAnsi="Myriad Pro"/>
            <w:b w:val="0"/>
            <w:sz w:val="22"/>
            <w:szCs w:val="22"/>
          </w:rPr>
          <w:t>(a-e) dust dry and wet deposition (DD)</w:t>
        </w:r>
        <w:r w:rsidR="00AB38CB">
          <w:rPr>
            <w:rFonts w:ascii="Myriad Pro" w:hAnsi="Myriad Pro" w:hint="eastAsia"/>
            <w:b w:val="0"/>
            <w:sz w:val="22"/>
            <w:szCs w:val="22"/>
            <w:lang w:eastAsia="zh-CN"/>
          </w:rPr>
          <w:t xml:space="preserve">, </w:t>
        </w:r>
        <w:r w:rsidR="00AB38CB" w:rsidRPr="00AB38CB">
          <w:rPr>
            <w:rFonts w:ascii="Myriad Pro" w:hAnsi="Myriad Pro"/>
            <w:b w:val="0"/>
            <w:sz w:val="22"/>
            <w:szCs w:val="22"/>
          </w:rPr>
          <w:t>(f-j) dust sedimentation (DS)</w:t>
        </w:r>
        <w:r w:rsidR="00AB38CB">
          <w:rPr>
            <w:rFonts w:ascii="Myriad Pro" w:hAnsi="Myriad Pro" w:hint="eastAsia"/>
            <w:b w:val="0"/>
            <w:sz w:val="22"/>
            <w:szCs w:val="22"/>
            <w:lang w:eastAsia="zh-CN"/>
          </w:rPr>
          <w:t>,</w:t>
        </w:r>
        <w:r w:rsidR="00AB38CB" w:rsidRPr="00AB38CB">
          <w:rPr>
            <w:rFonts w:ascii="Myriad Pro" w:hAnsi="Myriad Pro"/>
            <w:b w:val="0"/>
            <w:sz w:val="22"/>
            <w:szCs w:val="22"/>
          </w:rPr>
          <w:t xml:space="preserve"> (k-o) dust emission (DE)</w:t>
        </w:r>
        <w:r w:rsidR="00AB38CB">
          <w:rPr>
            <w:rFonts w:ascii="Myriad Pro" w:hAnsi="Myriad Pro" w:hint="eastAsia"/>
            <w:b w:val="0"/>
            <w:sz w:val="22"/>
            <w:szCs w:val="22"/>
            <w:lang w:eastAsia="zh-CN"/>
          </w:rPr>
          <w:t xml:space="preserve">, </w:t>
        </w:r>
        <w:r w:rsidR="00AB38CB" w:rsidRPr="00AB38CB">
          <w:rPr>
            <w:rFonts w:ascii="Myriad Pro" w:hAnsi="Myriad Pro"/>
            <w:b w:val="0"/>
            <w:sz w:val="22"/>
            <w:szCs w:val="22"/>
          </w:rPr>
          <w:t>(p-t) dust convection scavenging (</w:t>
        </w:r>
        <w:proofErr w:type="spellStart"/>
        <w:r w:rsidR="00AB38CB" w:rsidRPr="00AB38CB">
          <w:rPr>
            <w:rFonts w:ascii="Myriad Pro" w:hAnsi="Myriad Pro"/>
            <w:b w:val="0"/>
            <w:sz w:val="22"/>
            <w:szCs w:val="22"/>
          </w:rPr>
          <w:t>DCS</w:t>
        </w:r>
        <w:proofErr w:type="spellEnd"/>
        <w:r w:rsidR="00AB38CB" w:rsidRPr="00AB38CB">
          <w:rPr>
            <w:rFonts w:ascii="Myriad Pro" w:hAnsi="Myriad Pro"/>
            <w:b w:val="0"/>
            <w:sz w:val="22"/>
            <w:szCs w:val="22"/>
          </w:rPr>
          <w:t>)</w:t>
        </w:r>
        <w:r w:rsidR="00AB38CB">
          <w:rPr>
            <w:rFonts w:ascii="Myriad Pro" w:hAnsi="Myriad Pro" w:hint="eastAsia"/>
            <w:b w:val="0"/>
            <w:sz w:val="22"/>
            <w:szCs w:val="22"/>
            <w:lang w:eastAsia="zh-CN"/>
          </w:rPr>
          <w:t>.</w:t>
        </w:r>
      </w:ins>
    </w:p>
    <w:bookmarkEnd w:id="61"/>
    <w:p w14:paraId="7B99F10C" w14:textId="77777777" w:rsidR="004F510A" w:rsidRDefault="004F510A" w:rsidP="00B9440A">
      <w:pPr>
        <w:pStyle w:val="SMcaption"/>
        <w:rPr>
          <w:ins w:id="73" w:author="lian su" w:date="2024-09-25T10:31:00Z" w16du:dateUtc="2024-09-25T02:31:00Z"/>
          <w:rFonts w:ascii="Myriad Pro" w:hAnsi="Myriad Pro"/>
          <w:b/>
          <w:iCs/>
          <w:sz w:val="22"/>
          <w:szCs w:val="22"/>
          <w:lang w:eastAsia="zh-CN"/>
        </w:rPr>
      </w:pPr>
    </w:p>
    <w:p w14:paraId="101140E7" w14:textId="1624527E" w:rsidR="00784F8E" w:rsidRPr="0031047D" w:rsidRDefault="00784F8E" w:rsidP="00784F8E">
      <w:pPr>
        <w:pStyle w:val="SMcaption"/>
        <w:rPr>
          <w:ins w:id="74" w:author="lian su" w:date="2024-09-25T10:31:00Z" w16du:dateUtc="2024-09-25T02:31:00Z"/>
          <w:rFonts w:ascii="Myriad Pro" w:hAnsi="Myriad Pro"/>
          <w:b/>
          <w:iCs/>
          <w:sz w:val="22"/>
          <w:szCs w:val="22"/>
          <w:lang w:eastAsia="zh-CN"/>
        </w:rPr>
      </w:pPr>
      <w:ins w:id="75" w:author="lian su" w:date="2024-09-25T10:31:00Z" w16du:dateUtc="2024-09-25T02:31:00Z">
        <w:r>
          <w:rPr>
            <w:noProof/>
          </w:rPr>
          <w:lastRenderedPageBreak/>
          <w:drawing>
            <wp:inline distT="0" distB="0" distL="0" distR="0" wp14:anchorId="45CF9B12" wp14:editId="278AE29C">
              <wp:extent cx="4830445" cy="3446780"/>
              <wp:effectExtent l="0" t="0" r="8255" b="1270"/>
              <wp:docPr id="181613508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30445" cy="3446780"/>
                      </a:xfrm>
                      <a:prstGeom prst="rect">
                        <a:avLst/>
                      </a:prstGeom>
                      <a:noFill/>
                      <a:ln>
                        <a:noFill/>
                      </a:ln>
                    </pic:spPr>
                  </pic:pic>
                </a:graphicData>
              </a:graphic>
            </wp:inline>
          </w:drawing>
        </w:r>
      </w:ins>
    </w:p>
    <w:p w14:paraId="00F3A913" w14:textId="1659BBCA" w:rsidR="00784F8E" w:rsidRPr="005314B5" w:rsidRDefault="00784F8E" w:rsidP="00784F8E">
      <w:pPr>
        <w:pStyle w:val="SMHeading"/>
        <w:rPr>
          <w:ins w:id="76" w:author="lian su" w:date="2024-09-25T10:31:00Z" w16du:dateUtc="2024-09-25T02:31:00Z"/>
          <w:rFonts w:ascii="Myriad Pro" w:hAnsi="Myriad Pro"/>
          <w:sz w:val="22"/>
          <w:szCs w:val="22"/>
          <w:lang w:eastAsia="zh-CN"/>
        </w:rPr>
      </w:pPr>
      <w:ins w:id="77" w:author="lian su" w:date="2024-09-25T10:31:00Z" w16du:dateUtc="2024-09-25T02:31:00Z">
        <w:r w:rsidRPr="005314B5">
          <w:rPr>
            <w:rFonts w:ascii="Myriad Pro" w:hAnsi="Myriad Pro"/>
            <w:sz w:val="22"/>
            <w:szCs w:val="22"/>
          </w:rPr>
          <w:t>Figure S</w:t>
        </w:r>
      </w:ins>
      <w:ins w:id="78" w:author="lian su" w:date="2024-09-25T11:03:00Z" w16du:dateUtc="2024-09-25T03:03:00Z">
        <w:r w:rsidR="00602F94">
          <w:rPr>
            <w:rFonts w:ascii="Myriad Pro" w:hAnsi="Myriad Pro" w:hint="eastAsia"/>
            <w:sz w:val="22"/>
            <w:szCs w:val="22"/>
            <w:lang w:eastAsia="zh-CN"/>
          </w:rPr>
          <w:t>6</w:t>
        </w:r>
      </w:ins>
      <w:ins w:id="79" w:author="lian su" w:date="2024-09-25T10:31:00Z" w16du:dateUtc="2024-09-25T02:31:00Z">
        <w:r w:rsidRPr="005314B5">
          <w:rPr>
            <w:rFonts w:ascii="Myriad Pro" w:hAnsi="Myriad Pro"/>
            <w:sz w:val="22"/>
            <w:szCs w:val="22"/>
          </w:rPr>
          <w:t>.</w:t>
        </w:r>
        <w:r w:rsidRPr="00507AF6">
          <w:t xml:space="preserve"> </w:t>
        </w:r>
      </w:ins>
      <w:ins w:id="80" w:author="lian su" w:date="2024-09-25T10:34:00Z" w16du:dateUtc="2024-09-25T02:34:00Z">
        <w:r w:rsidR="00B2148F" w:rsidRPr="00B2148F">
          <w:rPr>
            <w:rFonts w:ascii="Myriad Pro" w:hAnsi="Myriad Pro"/>
            <w:b w:val="0"/>
            <w:sz w:val="22"/>
            <w:szCs w:val="22"/>
          </w:rPr>
          <w:t>The movement of dust aerosol</w:t>
        </w:r>
      </w:ins>
      <w:ins w:id="81" w:author="lian su" w:date="2024-09-25T10:31:00Z" w16du:dateUtc="2024-09-25T02:31:00Z">
        <w:r w:rsidRPr="001A4086">
          <w:rPr>
            <w:rFonts w:ascii="Myriad Pro" w:hAnsi="Myriad Pro"/>
            <w:b w:val="0"/>
            <w:sz w:val="22"/>
            <w:szCs w:val="22"/>
          </w:rPr>
          <w:t xml:space="preserve"> over the Taklimakan Desert in MERRA-2 reanalysis data from </w:t>
        </w:r>
      </w:ins>
      <w:ins w:id="82" w:author="lian su" w:date="2024-09-25T10:32:00Z" w16du:dateUtc="2024-09-25T02:32:00Z">
        <w:r w:rsidR="00EE44AE">
          <w:rPr>
            <w:rFonts w:ascii="Myriad Pro" w:hAnsi="Myriad Pro" w:hint="eastAsia"/>
            <w:b w:val="0"/>
            <w:sz w:val="22"/>
            <w:szCs w:val="22"/>
            <w:lang w:eastAsia="zh-CN"/>
          </w:rPr>
          <w:t>8</w:t>
        </w:r>
      </w:ins>
      <w:ins w:id="83" w:author="lian su" w:date="2024-09-25T10:31:00Z" w16du:dateUtc="2024-09-25T02:31:00Z">
        <w:r w:rsidRPr="001A4086">
          <w:rPr>
            <w:rFonts w:ascii="Myriad Pro" w:hAnsi="Myriad Pro"/>
            <w:b w:val="0"/>
            <w:sz w:val="22"/>
            <w:szCs w:val="22"/>
          </w:rPr>
          <w:t xml:space="preserve">:30 to </w:t>
        </w:r>
      </w:ins>
      <w:ins w:id="84" w:author="lian su" w:date="2024-09-25T10:32:00Z" w16du:dateUtc="2024-09-25T02:32:00Z">
        <w:r w:rsidR="00EE44AE">
          <w:rPr>
            <w:rFonts w:ascii="Myriad Pro" w:hAnsi="Myriad Pro" w:hint="eastAsia"/>
            <w:b w:val="0"/>
            <w:sz w:val="22"/>
            <w:szCs w:val="22"/>
            <w:lang w:eastAsia="zh-CN"/>
          </w:rPr>
          <w:t>16</w:t>
        </w:r>
      </w:ins>
      <w:ins w:id="85" w:author="lian su" w:date="2024-09-25T10:31:00Z" w16du:dateUtc="2024-09-25T02:31:00Z">
        <w:r w:rsidRPr="001A4086">
          <w:rPr>
            <w:rFonts w:ascii="Myriad Pro" w:hAnsi="Myriad Pro"/>
            <w:b w:val="0"/>
            <w:sz w:val="22"/>
            <w:szCs w:val="22"/>
          </w:rPr>
          <w:t>:30</w:t>
        </w:r>
        <w:r>
          <w:rPr>
            <w:rFonts w:ascii="Myriad Pro" w:hAnsi="Myriad Pro" w:hint="eastAsia"/>
            <w:b w:val="0"/>
            <w:sz w:val="22"/>
            <w:szCs w:val="22"/>
            <w:lang w:eastAsia="zh-CN"/>
          </w:rPr>
          <w:t xml:space="preserve"> LT (UTC+8)</w:t>
        </w:r>
        <w:r w:rsidRPr="001A4086">
          <w:rPr>
            <w:rFonts w:ascii="Myriad Pro" w:hAnsi="Myriad Pro"/>
            <w:b w:val="0"/>
            <w:sz w:val="22"/>
            <w:szCs w:val="22"/>
          </w:rPr>
          <w:t xml:space="preserve"> on </w:t>
        </w:r>
      </w:ins>
      <w:ins w:id="86" w:author="lian su" w:date="2024-09-25T10:32:00Z" w16du:dateUtc="2024-09-25T02:32:00Z">
        <w:r w:rsidR="00EE44AE">
          <w:rPr>
            <w:rFonts w:ascii="Myriad Pro" w:hAnsi="Myriad Pro" w:hint="eastAsia"/>
            <w:b w:val="0"/>
            <w:sz w:val="22"/>
            <w:szCs w:val="22"/>
            <w:lang w:eastAsia="zh-CN"/>
          </w:rPr>
          <w:t>6</w:t>
        </w:r>
      </w:ins>
      <w:ins w:id="87" w:author="lian su" w:date="2024-09-25T10:31:00Z" w16du:dateUtc="2024-09-25T02:31:00Z">
        <w:r>
          <w:rPr>
            <w:rFonts w:ascii="Myriad Pro" w:hAnsi="Myriad Pro" w:hint="eastAsia"/>
            <w:b w:val="0"/>
            <w:sz w:val="22"/>
            <w:szCs w:val="22"/>
            <w:lang w:eastAsia="zh-CN"/>
          </w:rPr>
          <w:t xml:space="preserve"> </w:t>
        </w:r>
        <w:r w:rsidRPr="001A4086">
          <w:rPr>
            <w:rFonts w:ascii="Myriad Pro" w:hAnsi="Myriad Pro"/>
            <w:b w:val="0"/>
            <w:sz w:val="22"/>
            <w:szCs w:val="22"/>
          </w:rPr>
          <w:t>February 2022.</w:t>
        </w:r>
        <w:r w:rsidRPr="00AB38CB">
          <w:t xml:space="preserve"> </w:t>
        </w:r>
        <w:r w:rsidRPr="00AB38CB">
          <w:rPr>
            <w:rFonts w:ascii="Myriad Pro" w:hAnsi="Myriad Pro"/>
            <w:b w:val="0"/>
            <w:sz w:val="22"/>
            <w:szCs w:val="22"/>
          </w:rPr>
          <w:t>(a-e) dust dry and wet deposition (DD)</w:t>
        </w:r>
        <w:r>
          <w:rPr>
            <w:rFonts w:ascii="Myriad Pro" w:hAnsi="Myriad Pro" w:hint="eastAsia"/>
            <w:b w:val="0"/>
            <w:sz w:val="22"/>
            <w:szCs w:val="22"/>
            <w:lang w:eastAsia="zh-CN"/>
          </w:rPr>
          <w:t xml:space="preserve">, </w:t>
        </w:r>
        <w:r w:rsidRPr="00AB38CB">
          <w:rPr>
            <w:rFonts w:ascii="Myriad Pro" w:hAnsi="Myriad Pro"/>
            <w:b w:val="0"/>
            <w:sz w:val="22"/>
            <w:szCs w:val="22"/>
          </w:rPr>
          <w:t>(f-j) dust sedimentation (DS)</w:t>
        </w:r>
        <w:r>
          <w:rPr>
            <w:rFonts w:ascii="Myriad Pro" w:hAnsi="Myriad Pro" w:hint="eastAsia"/>
            <w:b w:val="0"/>
            <w:sz w:val="22"/>
            <w:szCs w:val="22"/>
            <w:lang w:eastAsia="zh-CN"/>
          </w:rPr>
          <w:t>,</w:t>
        </w:r>
        <w:r w:rsidRPr="00AB38CB">
          <w:rPr>
            <w:rFonts w:ascii="Myriad Pro" w:hAnsi="Myriad Pro"/>
            <w:b w:val="0"/>
            <w:sz w:val="22"/>
            <w:szCs w:val="22"/>
          </w:rPr>
          <w:t xml:space="preserve"> (k-o) dust emission (DE)</w:t>
        </w:r>
        <w:r>
          <w:rPr>
            <w:rFonts w:ascii="Myriad Pro" w:hAnsi="Myriad Pro" w:hint="eastAsia"/>
            <w:b w:val="0"/>
            <w:sz w:val="22"/>
            <w:szCs w:val="22"/>
            <w:lang w:eastAsia="zh-CN"/>
          </w:rPr>
          <w:t xml:space="preserve">, </w:t>
        </w:r>
        <w:r w:rsidRPr="00AB38CB">
          <w:rPr>
            <w:rFonts w:ascii="Myriad Pro" w:hAnsi="Myriad Pro"/>
            <w:b w:val="0"/>
            <w:sz w:val="22"/>
            <w:szCs w:val="22"/>
          </w:rPr>
          <w:t xml:space="preserve">(p-t) dust convection </w:t>
        </w:r>
        <w:bookmarkStart w:id="88" w:name="_Hlk178253493"/>
        <w:r w:rsidRPr="00AB38CB">
          <w:rPr>
            <w:rFonts w:ascii="Myriad Pro" w:hAnsi="Myriad Pro"/>
            <w:b w:val="0"/>
            <w:sz w:val="22"/>
            <w:szCs w:val="22"/>
          </w:rPr>
          <w:t xml:space="preserve">scavenging </w:t>
        </w:r>
        <w:bookmarkEnd w:id="88"/>
        <w:r w:rsidRPr="00AB38CB">
          <w:rPr>
            <w:rFonts w:ascii="Myriad Pro" w:hAnsi="Myriad Pro"/>
            <w:b w:val="0"/>
            <w:sz w:val="22"/>
            <w:szCs w:val="22"/>
          </w:rPr>
          <w:t>(</w:t>
        </w:r>
        <w:proofErr w:type="spellStart"/>
        <w:r w:rsidRPr="00AB38CB">
          <w:rPr>
            <w:rFonts w:ascii="Myriad Pro" w:hAnsi="Myriad Pro"/>
            <w:b w:val="0"/>
            <w:sz w:val="22"/>
            <w:szCs w:val="22"/>
          </w:rPr>
          <w:t>DCS</w:t>
        </w:r>
        <w:proofErr w:type="spellEnd"/>
        <w:r w:rsidRPr="00AB38CB">
          <w:rPr>
            <w:rFonts w:ascii="Myriad Pro" w:hAnsi="Myriad Pro"/>
            <w:b w:val="0"/>
            <w:sz w:val="22"/>
            <w:szCs w:val="22"/>
          </w:rPr>
          <w:t>)</w:t>
        </w:r>
        <w:r>
          <w:rPr>
            <w:rFonts w:ascii="Myriad Pro" w:hAnsi="Myriad Pro" w:hint="eastAsia"/>
            <w:b w:val="0"/>
            <w:sz w:val="22"/>
            <w:szCs w:val="22"/>
            <w:lang w:eastAsia="zh-CN"/>
          </w:rPr>
          <w:t>.</w:t>
        </w:r>
      </w:ins>
    </w:p>
    <w:p w14:paraId="2CFB6DAF" w14:textId="77777777" w:rsidR="00784F8E" w:rsidRPr="00784F8E" w:rsidRDefault="00784F8E" w:rsidP="00B9440A">
      <w:pPr>
        <w:pStyle w:val="SMcaption"/>
        <w:rPr>
          <w:rFonts w:ascii="Myriad Pro" w:hAnsi="Myriad Pro"/>
          <w:b/>
          <w:iCs/>
          <w:sz w:val="22"/>
          <w:szCs w:val="22"/>
          <w:lang w:eastAsia="zh-CN"/>
          <w:rPrChange w:id="89" w:author="lian su" w:date="2024-09-25T10:31:00Z" w16du:dateUtc="2024-09-25T02:31:00Z">
            <w:rPr>
              <w:rFonts w:ascii="Myriad Pro" w:hAnsi="Myriad Pro"/>
              <w:b/>
              <w:i/>
              <w:sz w:val="22"/>
              <w:szCs w:val="22"/>
              <w:lang w:eastAsia="zh-CN"/>
            </w:rPr>
          </w:rPrChange>
        </w:rPr>
      </w:pPr>
    </w:p>
    <w:sectPr w:rsidR="00784F8E" w:rsidRPr="00784F8E" w:rsidSect="00F125EE">
      <w:headerReference w:type="default" r:id="rId15"/>
      <w:footerReference w:type="default" r:id="rId16"/>
      <w:pgSz w:w="12240" w:h="15840"/>
      <w:pgMar w:top="1440" w:right="1800" w:bottom="1440" w:left="180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96AF9E3" w14:textId="77777777" w:rsidR="007105C6" w:rsidRDefault="007105C6">
      <w:r>
        <w:separator/>
      </w:r>
    </w:p>
  </w:endnote>
  <w:endnote w:type="continuationSeparator" w:id="0">
    <w:p w14:paraId="5481390B" w14:textId="77777777" w:rsidR="007105C6" w:rsidRDefault="007105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0000000000000000000"/>
    <w:charset w:val="00"/>
    <w:family w:val="swiss"/>
    <w:notTrueType/>
    <w:pitch w:val="variable"/>
    <w:sig w:usb0="20000287" w:usb1="00000001"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B78E7ED" w14:textId="77777777" w:rsidR="00F125EE" w:rsidRDefault="00114193">
    <w:pPr>
      <w:pStyle w:val="aff1"/>
      <w:jc w:val="right"/>
    </w:pPr>
    <w:r>
      <w:fldChar w:fldCharType="begin"/>
    </w:r>
    <w:r>
      <w:instrText xml:space="preserve"> PAGE   \* MERGEFORMAT </w:instrText>
    </w:r>
    <w:r>
      <w:fldChar w:fldCharType="separate"/>
    </w:r>
    <w:r w:rsidR="00D10134">
      <w:rPr>
        <w:noProof/>
      </w:rPr>
      <w:t>1</w:t>
    </w:r>
    <w:r>
      <w:fldChar w:fldCharType="end"/>
    </w:r>
  </w:p>
  <w:p w14:paraId="486656F3" w14:textId="77777777" w:rsidR="00F125EE" w:rsidRDefault="00F125EE">
    <w:pPr>
      <w:pStyle w:val="af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4136D2" w14:textId="77777777" w:rsidR="007105C6" w:rsidRDefault="007105C6">
      <w:r>
        <w:separator/>
      </w:r>
    </w:p>
  </w:footnote>
  <w:footnote w:type="continuationSeparator" w:id="0">
    <w:p w14:paraId="6E66ED56" w14:textId="77777777" w:rsidR="007105C6" w:rsidRDefault="007105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F23C1C" w14:textId="77777777" w:rsidR="003A2FD8" w:rsidRPr="005001AC" w:rsidRDefault="003A2FD8" w:rsidP="005001AC">
    <w:pPr>
      <w:jc w:val="right"/>
      <w:rPr>
        <w:sz w:val="20"/>
      </w:rPr>
    </w:pPr>
  </w:p>
  <w:p w14:paraId="18F8F636" w14:textId="77777777" w:rsidR="003A2FD8" w:rsidRDefault="003A2FD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3E9A0988"/>
    <w:lvl w:ilvl="0">
      <w:start w:val="1"/>
      <w:numFmt w:val="decimal"/>
      <w:pStyle w:val="5"/>
      <w:lvlText w:val="%1."/>
      <w:lvlJc w:val="left"/>
      <w:pPr>
        <w:tabs>
          <w:tab w:val="num" w:pos="1800"/>
        </w:tabs>
        <w:ind w:left="1800" w:hanging="360"/>
      </w:pPr>
    </w:lvl>
  </w:abstractNum>
  <w:abstractNum w:abstractNumId="1" w15:restartNumberingAfterBreak="0">
    <w:nsid w:val="FFFFFF7D"/>
    <w:multiLevelType w:val="singleLevel"/>
    <w:tmpl w:val="498CFF00"/>
    <w:lvl w:ilvl="0">
      <w:start w:val="1"/>
      <w:numFmt w:val="decimal"/>
      <w:pStyle w:val="4"/>
      <w:lvlText w:val="%1."/>
      <w:lvlJc w:val="left"/>
      <w:pPr>
        <w:tabs>
          <w:tab w:val="num" w:pos="1440"/>
        </w:tabs>
        <w:ind w:left="1440" w:hanging="360"/>
      </w:pPr>
    </w:lvl>
  </w:abstractNum>
  <w:abstractNum w:abstractNumId="2" w15:restartNumberingAfterBreak="0">
    <w:nsid w:val="FFFFFF7E"/>
    <w:multiLevelType w:val="singleLevel"/>
    <w:tmpl w:val="1D94376A"/>
    <w:lvl w:ilvl="0">
      <w:start w:val="1"/>
      <w:numFmt w:val="decimal"/>
      <w:pStyle w:val="3"/>
      <w:lvlText w:val="%1."/>
      <w:lvlJc w:val="left"/>
      <w:pPr>
        <w:tabs>
          <w:tab w:val="num" w:pos="1080"/>
        </w:tabs>
        <w:ind w:left="1080" w:hanging="360"/>
      </w:pPr>
    </w:lvl>
  </w:abstractNum>
  <w:abstractNum w:abstractNumId="3" w15:restartNumberingAfterBreak="0">
    <w:nsid w:val="FFFFFF7F"/>
    <w:multiLevelType w:val="singleLevel"/>
    <w:tmpl w:val="BC8CF8D2"/>
    <w:lvl w:ilvl="0">
      <w:start w:val="1"/>
      <w:numFmt w:val="decimal"/>
      <w:pStyle w:val="2"/>
      <w:lvlText w:val="%1."/>
      <w:lvlJc w:val="left"/>
      <w:pPr>
        <w:tabs>
          <w:tab w:val="num" w:pos="720"/>
        </w:tabs>
        <w:ind w:left="720" w:hanging="360"/>
      </w:pPr>
    </w:lvl>
  </w:abstractNum>
  <w:abstractNum w:abstractNumId="4" w15:restartNumberingAfterBreak="0">
    <w:nsid w:val="FFFFFF80"/>
    <w:multiLevelType w:val="singleLevel"/>
    <w:tmpl w:val="BE508C2A"/>
    <w:lvl w:ilvl="0">
      <w:start w:val="1"/>
      <w:numFmt w:val="bullet"/>
      <w:pStyle w:val="50"/>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4BDA3A4C"/>
    <w:lvl w:ilvl="0">
      <w:start w:val="1"/>
      <w:numFmt w:val="bullet"/>
      <w:pStyle w:val="40"/>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9F6ED8A8"/>
    <w:lvl w:ilvl="0">
      <w:start w:val="1"/>
      <w:numFmt w:val="bullet"/>
      <w:pStyle w:val="30"/>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406D81E"/>
    <w:lvl w:ilvl="0">
      <w:start w:val="1"/>
      <w:numFmt w:val="bullet"/>
      <w:pStyle w:val="20"/>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98E05002"/>
    <w:lvl w:ilvl="0">
      <w:start w:val="1"/>
      <w:numFmt w:val="decimal"/>
      <w:pStyle w:val="a"/>
      <w:lvlText w:val="%1."/>
      <w:lvlJc w:val="left"/>
      <w:pPr>
        <w:tabs>
          <w:tab w:val="num" w:pos="360"/>
        </w:tabs>
        <w:ind w:left="360" w:hanging="360"/>
      </w:pPr>
    </w:lvl>
  </w:abstractNum>
  <w:abstractNum w:abstractNumId="9" w15:restartNumberingAfterBreak="0">
    <w:nsid w:val="FFFFFF89"/>
    <w:multiLevelType w:val="singleLevel"/>
    <w:tmpl w:val="FE4E81E6"/>
    <w:lvl w:ilvl="0">
      <w:start w:val="1"/>
      <w:numFmt w:val="bullet"/>
      <w:pStyle w:val="a0"/>
      <w:lvlText w:val=""/>
      <w:lvlJc w:val="left"/>
      <w:pPr>
        <w:tabs>
          <w:tab w:val="num" w:pos="360"/>
        </w:tabs>
        <w:ind w:left="360" w:hanging="360"/>
      </w:pPr>
      <w:rPr>
        <w:rFonts w:ascii="Symbol" w:hAnsi="Symbol" w:hint="default"/>
      </w:rPr>
    </w:lvl>
  </w:abstractNum>
  <w:abstractNum w:abstractNumId="10" w15:restartNumberingAfterBreak="0">
    <w:nsid w:val="31901DB9"/>
    <w:multiLevelType w:val="hybridMultilevel"/>
    <w:tmpl w:val="00B68626"/>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D9D4332"/>
    <w:multiLevelType w:val="multilevel"/>
    <w:tmpl w:val="4ECEB6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2D508A0"/>
    <w:multiLevelType w:val="multilevel"/>
    <w:tmpl w:val="02BAEC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FD37AC4"/>
    <w:multiLevelType w:val="hybridMultilevel"/>
    <w:tmpl w:val="F894CF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5410DB6"/>
    <w:multiLevelType w:val="hybridMultilevel"/>
    <w:tmpl w:val="77E400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A81017E"/>
    <w:multiLevelType w:val="hybridMultilevel"/>
    <w:tmpl w:val="DAD6D4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73250715">
    <w:abstractNumId w:val="9"/>
  </w:num>
  <w:num w:numId="2" w16cid:durableId="1374580194">
    <w:abstractNumId w:val="7"/>
  </w:num>
  <w:num w:numId="3" w16cid:durableId="1518496076">
    <w:abstractNumId w:val="6"/>
  </w:num>
  <w:num w:numId="4" w16cid:durableId="1451124707">
    <w:abstractNumId w:val="5"/>
  </w:num>
  <w:num w:numId="5" w16cid:durableId="1941834027">
    <w:abstractNumId w:val="4"/>
  </w:num>
  <w:num w:numId="6" w16cid:durableId="1266500212">
    <w:abstractNumId w:val="8"/>
  </w:num>
  <w:num w:numId="7" w16cid:durableId="929116382">
    <w:abstractNumId w:val="3"/>
  </w:num>
  <w:num w:numId="8" w16cid:durableId="1803691853">
    <w:abstractNumId w:val="2"/>
  </w:num>
  <w:num w:numId="9" w16cid:durableId="25255611">
    <w:abstractNumId w:val="1"/>
  </w:num>
  <w:num w:numId="10" w16cid:durableId="794905050">
    <w:abstractNumId w:val="0"/>
  </w:num>
  <w:num w:numId="11" w16cid:durableId="285237084">
    <w:abstractNumId w:val="11"/>
  </w:num>
  <w:num w:numId="12" w16cid:durableId="14431347">
    <w:abstractNumId w:val="13"/>
  </w:num>
  <w:num w:numId="13" w16cid:durableId="608977452">
    <w:abstractNumId w:val="10"/>
  </w:num>
  <w:num w:numId="14" w16cid:durableId="201760">
    <w:abstractNumId w:val="15"/>
  </w:num>
  <w:num w:numId="15" w16cid:durableId="1967468450">
    <w:abstractNumId w:val="14"/>
  </w:num>
  <w:num w:numId="16" w16cid:durableId="1726644009">
    <w:abstractNumId w:val="1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lian su">
    <w15:presenceInfo w15:providerId="Windows Live" w15:userId="6ca04364b7455cc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bordersDoNotSurroundHeader/>
  <w:bordersDoNotSurroundFooter/>
  <w:proofState w:spelling="clean" w:grammar="clean"/>
  <w:stylePaneFormatFilter w:val="7F04" w:allStyles="0" w:customStyles="0" w:latentStyles="1" w:stylesInUse="0" w:headingStyles="0" w:numberingStyles="0" w:tableStyles="0" w:directFormattingOnRuns="1" w:directFormattingOnParagraphs="1" w:directFormattingOnNumbering="1" w:directFormattingOnTables="1" w:clearFormatting="1" w:top3HeadingStyles="1" w:visibleStyles="1" w:alternateStyleNames="0"/>
  <w:stylePaneSortMethod w:val="0000"/>
  <w:trackRevisions/>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C030F"/>
    <w:rsid w:val="00015F74"/>
    <w:rsid w:val="00043571"/>
    <w:rsid w:val="00065EBD"/>
    <w:rsid w:val="00083B44"/>
    <w:rsid w:val="000850DC"/>
    <w:rsid w:val="00086415"/>
    <w:rsid w:val="00094365"/>
    <w:rsid w:val="000B2E64"/>
    <w:rsid w:val="000B2EA9"/>
    <w:rsid w:val="000C0DC2"/>
    <w:rsid w:val="000C2771"/>
    <w:rsid w:val="000D68BD"/>
    <w:rsid w:val="000E08FA"/>
    <w:rsid w:val="000F0DCE"/>
    <w:rsid w:val="00111843"/>
    <w:rsid w:val="00112C5B"/>
    <w:rsid w:val="00113908"/>
    <w:rsid w:val="00114193"/>
    <w:rsid w:val="001154E6"/>
    <w:rsid w:val="00115A38"/>
    <w:rsid w:val="0011687B"/>
    <w:rsid w:val="00117A16"/>
    <w:rsid w:val="00124F82"/>
    <w:rsid w:val="001265FA"/>
    <w:rsid w:val="001278E3"/>
    <w:rsid w:val="00130524"/>
    <w:rsid w:val="00130743"/>
    <w:rsid w:val="00130B50"/>
    <w:rsid w:val="001357D1"/>
    <w:rsid w:val="0016337A"/>
    <w:rsid w:val="00164269"/>
    <w:rsid w:val="00176BA0"/>
    <w:rsid w:val="001966FD"/>
    <w:rsid w:val="00197826"/>
    <w:rsid w:val="001A1BDE"/>
    <w:rsid w:val="001A4086"/>
    <w:rsid w:val="001C7B4E"/>
    <w:rsid w:val="001D3874"/>
    <w:rsid w:val="001F0876"/>
    <w:rsid w:val="001F167C"/>
    <w:rsid w:val="001F2062"/>
    <w:rsid w:val="001F5E91"/>
    <w:rsid w:val="0020183F"/>
    <w:rsid w:val="00202B4C"/>
    <w:rsid w:val="002077B9"/>
    <w:rsid w:val="00221C70"/>
    <w:rsid w:val="002251AF"/>
    <w:rsid w:val="00225C43"/>
    <w:rsid w:val="00227D86"/>
    <w:rsid w:val="002347FF"/>
    <w:rsid w:val="00243B68"/>
    <w:rsid w:val="00262D72"/>
    <w:rsid w:val="002800B6"/>
    <w:rsid w:val="002823C4"/>
    <w:rsid w:val="002B35D4"/>
    <w:rsid w:val="002C030F"/>
    <w:rsid w:val="002D7149"/>
    <w:rsid w:val="002F3966"/>
    <w:rsid w:val="00320E2C"/>
    <w:rsid w:val="00330951"/>
    <w:rsid w:val="00331D75"/>
    <w:rsid w:val="00340D0D"/>
    <w:rsid w:val="00355362"/>
    <w:rsid w:val="00363E44"/>
    <w:rsid w:val="00395E86"/>
    <w:rsid w:val="003A2FD8"/>
    <w:rsid w:val="003B40E6"/>
    <w:rsid w:val="003B5F7D"/>
    <w:rsid w:val="003C007A"/>
    <w:rsid w:val="003E1980"/>
    <w:rsid w:val="003F6E14"/>
    <w:rsid w:val="00405336"/>
    <w:rsid w:val="004568BC"/>
    <w:rsid w:val="004571D5"/>
    <w:rsid w:val="00462F1B"/>
    <w:rsid w:val="0046356B"/>
    <w:rsid w:val="00477182"/>
    <w:rsid w:val="004779CB"/>
    <w:rsid w:val="00481118"/>
    <w:rsid w:val="004B2481"/>
    <w:rsid w:val="004D2A8C"/>
    <w:rsid w:val="004E42D8"/>
    <w:rsid w:val="004E5B21"/>
    <w:rsid w:val="004E6687"/>
    <w:rsid w:val="004E7BA2"/>
    <w:rsid w:val="004F510A"/>
    <w:rsid w:val="004F7EDF"/>
    <w:rsid w:val="005001AC"/>
    <w:rsid w:val="00502B49"/>
    <w:rsid w:val="00507AF6"/>
    <w:rsid w:val="005120A4"/>
    <w:rsid w:val="005137E9"/>
    <w:rsid w:val="00517016"/>
    <w:rsid w:val="00527D71"/>
    <w:rsid w:val="00527D84"/>
    <w:rsid w:val="005314B5"/>
    <w:rsid w:val="00535A32"/>
    <w:rsid w:val="00543380"/>
    <w:rsid w:val="0054432F"/>
    <w:rsid w:val="005459A8"/>
    <w:rsid w:val="00552C23"/>
    <w:rsid w:val="005607DD"/>
    <w:rsid w:val="00572DFF"/>
    <w:rsid w:val="005A558C"/>
    <w:rsid w:val="005B186E"/>
    <w:rsid w:val="005C6651"/>
    <w:rsid w:val="005D6D71"/>
    <w:rsid w:val="005E2278"/>
    <w:rsid w:val="005E28F8"/>
    <w:rsid w:val="005E6513"/>
    <w:rsid w:val="00602F94"/>
    <w:rsid w:val="00611F9E"/>
    <w:rsid w:val="006237D4"/>
    <w:rsid w:val="00651114"/>
    <w:rsid w:val="006622CF"/>
    <w:rsid w:val="00664A12"/>
    <w:rsid w:val="0066722B"/>
    <w:rsid w:val="00670299"/>
    <w:rsid w:val="0068469F"/>
    <w:rsid w:val="00691985"/>
    <w:rsid w:val="006962C1"/>
    <w:rsid w:val="006A1B64"/>
    <w:rsid w:val="006B03AD"/>
    <w:rsid w:val="006F602A"/>
    <w:rsid w:val="007105C6"/>
    <w:rsid w:val="007108F5"/>
    <w:rsid w:val="00713AF2"/>
    <w:rsid w:val="00713E5B"/>
    <w:rsid w:val="007402FC"/>
    <w:rsid w:val="007411A1"/>
    <w:rsid w:val="007563F2"/>
    <w:rsid w:val="00764008"/>
    <w:rsid w:val="00777058"/>
    <w:rsid w:val="00784F8E"/>
    <w:rsid w:val="00795A1E"/>
    <w:rsid w:val="00795D4D"/>
    <w:rsid w:val="00796478"/>
    <w:rsid w:val="007E089F"/>
    <w:rsid w:val="00807D35"/>
    <w:rsid w:val="008115D9"/>
    <w:rsid w:val="00817300"/>
    <w:rsid w:val="00825950"/>
    <w:rsid w:val="00833511"/>
    <w:rsid w:val="00885C9B"/>
    <w:rsid w:val="008927D0"/>
    <w:rsid w:val="00896FAB"/>
    <w:rsid w:val="008A1639"/>
    <w:rsid w:val="008A687E"/>
    <w:rsid w:val="008D5C89"/>
    <w:rsid w:val="008D5D2A"/>
    <w:rsid w:val="008E2CF1"/>
    <w:rsid w:val="008F08DC"/>
    <w:rsid w:val="008F5A8A"/>
    <w:rsid w:val="009055D1"/>
    <w:rsid w:val="00914B63"/>
    <w:rsid w:val="00922705"/>
    <w:rsid w:val="00924546"/>
    <w:rsid w:val="00932FE5"/>
    <w:rsid w:val="00934B84"/>
    <w:rsid w:val="009354F3"/>
    <w:rsid w:val="009447DC"/>
    <w:rsid w:val="00947038"/>
    <w:rsid w:val="00950233"/>
    <w:rsid w:val="00961BA5"/>
    <w:rsid w:val="00967A3E"/>
    <w:rsid w:val="009743A9"/>
    <w:rsid w:val="00975720"/>
    <w:rsid w:val="009859A7"/>
    <w:rsid w:val="00986BBC"/>
    <w:rsid w:val="009A5287"/>
    <w:rsid w:val="009A78E7"/>
    <w:rsid w:val="009B22EA"/>
    <w:rsid w:val="009B2AC5"/>
    <w:rsid w:val="009B7984"/>
    <w:rsid w:val="009F4BED"/>
    <w:rsid w:val="009F7D93"/>
    <w:rsid w:val="00A05BBD"/>
    <w:rsid w:val="00A138A8"/>
    <w:rsid w:val="00A276DF"/>
    <w:rsid w:val="00A3084A"/>
    <w:rsid w:val="00A3403B"/>
    <w:rsid w:val="00A3683D"/>
    <w:rsid w:val="00A408DC"/>
    <w:rsid w:val="00A50033"/>
    <w:rsid w:val="00A51A12"/>
    <w:rsid w:val="00A627D4"/>
    <w:rsid w:val="00A724AA"/>
    <w:rsid w:val="00A74DA2"/>
    <w:rsid w:val="00A92733"/>
    <w:rsid w:val="00AA76F3"/>
    <w:rsid w:val="00AB38CB"/>
    <w:rsid w:val="00AC7DA6"/>
    <w:rsid w:val="00AD499C"/>
    <w:rsid w:val="00B2148F"/>
    <w:rsid w:val="00B223C8"/>
    <w:rsid w:val="00B30334"/>
    <w:rsid w:val="00B3147F"/>
    <w:rsid w:val="00B36869"/>
    <w:rsid w:val="00B43B31"/>
    <w:rsid w:val="00B47CFA"/>
    <w:rsid w:val="00B529C0"/>
    <w:rsid w:val="00B57F00"/>
    <w:rsid w:val="00B626CB"/>
    <w:rsid w:val="00B63400"/>
    <w:rsid w:val="00B7560C"/>
    <w:rsid w:val="00B77E40"/>
    <w:rsid w:val="00B8089A"/>
    <w:rsid w:val="00B82C22"/>
    <w:rsid w:val="00B93DBA"/>
    <w:rsid w:val="00B9440A"/>
    <w:rsid w:val="00B952C1"/>
    <w:rsid w:val="00B968D7"/>
    <w:rsid w:val="00BA3953"/>
    <w:rsid w:val="00BB2D2A"/>
    <w:rsid w:val="00BB57BB"/>
    <w:rsid w:val="00BD58CF"/>
    <w:rsid w:val="00BF1BEB"/>
    <w:rsid w:val="00BF1BF9"/>
    <w:rsid w:val="00BF5D81"/>
    <w:rsid w:val="00C04CC1"/>
    <w:rsid w:val="00C071FC"/>
    <w:rsid w:val="00C22C02"/>
    <w:rsid w:val="00C27F6F"/>
    <w:rsid w:val="00C30E83"/>
    <w:rsid w:val="00C46FA9"/>
    <w:rsid w:val="00C50C6D"/>
    <w:rsid w:val="00C600D9"/>
    <w:rsid w:val="00C634D7"/>
    <w:rsid w:val="00C73E09"/>
    <w:rsid w:val="00C91DEF"/>
    <w:rsid w:val="00CB30C4"/>
    <w:rsid w:val="00CB5072"/>
    <w:rsid w:val="00CB5FBE"/>
    <w:rsid w:val="00CC1384"/>
    <w:rsid w:val="00CD3720"/>
    <w:rsid w:val="00CE1822"/>
    <w:rsid w:val="00CE6EAA"/>
    <w:rsid w:val="00CF1848"/>
    <w:rsid w:val="00CF5C2F"/>
    <w:rsid w:val="00D04BCF"/>
    <w:rsid w:val="00D10134"/>
    <w:rsid w:val="00D143D9"/>
    <w:rsid w:val="00D334A2"/>
    <w:rsid w:val="00D4372A"/>
    <w:rsid w:val="00D44BDC"/>
    <w:rsid w:val="00D52DA2"/>
    <w:rsid w:val="00D54656"/>
    <w:rsid w:val="00D60BB0"/>
    <w:rsid w:val="00D65708"/>
    <w:rsid w:val="00D6579D"/>
    <w:rsid w:val="00D8159F"/>
    <w:rsid w:val="00D85BB1"/>
    <w:rsid w:val="00DD1D04"/>
    <w:rsid w:val="00DD79D7"/>
    <w:rsid w:val="00DE70D6"/>
    <w:rsid w:val="00DF10A6"/>
    <w:rsid w:val="00E20431"/>
    <w:rsid w:val="00E257C8"/>
    <w:rsid w:val="00E40896"/>
    <w:rsid w:val="00E43D2D"/>
    <w:rsid w:val="00E449CB"/>
    <w:rsid w:val="00E52A8F"/>
    <w:rsid w:val="00E63760"/>
    <w:rsid w:val="00E64049"/>
    <w:rsid w:val="00E73A6B"/>
    <w:rsid w:val="00E84F5B"/>
    <w:rsid w:val="00E9773B"/>
    <w:rsid w:val="00EB59A3"/>
    <w:rsid w:val="00EC13A3"/>
    <w:rsid w:val="00EC7C85"/>
    <w:rsid w:val="00ED69CA"/>
    <w:rsid w:val="00EE35AB"/>
    <w:rsid w:val="00EE44AE"/>
    <w:rsid w:val="00EF25A3"/>
    <w:rsid w:val="00F125EE"/>
    <w:rsid w:val="00F12E98"/>
    <w:rsid w:val="00F22029"/>
    <w:rsid w:val="00F23E46"/>
    <w:rsid w:val="00F3515C"/>
    <w:rsid w:val="00F47BA3"/>
    <w:rsid w:val="00F56E67"/>
    <w:rsid w:val="00F630EA"/>
    <w:rsid w:val="00F6474F"/>
    <w:rsid w:val="00F7007E"/>
    <w:rsid w:val="00F73193"/>
    <w:rsid w:val="00F74F95"/>
    <w:rsid w:val="00F7600B"/>
    <w:rsid w:val="00F80705"/>
    <w:rsid w:val="00F869E9"/>
    <w:rsid w:val="00FA1481"/>
    <w:rsid w:val="00FB1C42"/>
    <w:rsid w:val="00FB32EC"/>
    <w:rsid w:val="00FB473C"/>
    <w:rsid w:val="00FB4992"/>
    <w:rsid w:val="00FE4935"/>
    <w:rsid w:val="00FF04E3"/>
    <w:rsid w:val="00FF350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1CD9FF7"/>
  <w14:defaultImageDpi w14:val="330"/>
  <w15:chartTrackingRefBased/>
  <w15:docId w15:val="{70801E18-7CCF-4C88-A79C-4DFA6FFF00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宋体"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footnote reference" w:semiHidden="1"/>
    <w:lsdException w:name="annotation reference" w:semiHidden="1"/>
    <w:lsdException w:name="line number" w:semiHidden="1"/>
    <w:lsdException w:name="endnote reference" w:semiHidden="1"/>
    <w:lsdException w:name="Title" w:qFormat="1"/>
    <w:lsdException w:name="Subtitle" w:qFormat="1"/>
    <w:lsdException w:name="FollowedHyperlink" w:semiHidden="1"/>
    <w:lsdException w:name="Strong" w:semiHidden="1" w:uiPriority="22" w:qFormat="1"/>
    <w:lsdException w:name="Emphasis" w:semiHidden="1" w:qFormat="1"/>
    <w:lsdException w:name="Normal (Web)" w:uiPriority="99"/>
    <w:lsdException w:name="HTML Acronym" w:semiHidden="1"/>
    <w:lsdException w:name="HTML Cite" w:semiHidden="1"/>
    <w:lsdException w:name="HTML Code" w:semiHidden="1"/>
    <w:lsdException w:name="HTML Definition" w:semiHidden="1"/>
    <w:lsdException w:name="HTML Keyboard" w:semiHidden="1"/>
    <w:lsdException w:name="HTML Sample" w:semiHidden="1"/>
    <w:lsdException w:name="HTML Typewriter" w:semiHidden="1"/>
    <w:lsdException w:name="HTML Variable" w:semiHidden="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atentStyles>
  <w:style w:type="paragraph" w:default="1" w:styleId="a1">
    <w:name w:val="Normal"/>
    <w:qFormat/>
    <w:rsid w:val="00F630EA"/>
    <w:rPr>
      <w:sz w:val="24"/>
    </w:rPr>
  </w:style>
  <w:style w:type="paragraph" w:styleId="1">
    <w:name w:val="heading 1"/>
    <w:basedOn w:val="a1"/>
    <w:next w:val="a1"/>
    <w:link w:val="10"/>
    <w:semiHidden/>
    <w:qFormat/>
    <w:rsid w:val="00B43B31"/>
    <w:pPr>
      <w:keepNext/>
      <w:spacing w:before="240" w:after="60"/>
      <w:outlineLvl w:val="0"/>
    </w:pPr>
    <w:rPr>
      <w:b/>
      <w:bCs/>
      <w:kern w:val="32"/>
      <w:szCs w:val="24"/>
    </w:rPr>
  </w:style>
  <w:style w:type="paragraph" w:styleId="21">
    <w:name w:val="heading 2"/>
    <w:basedOn w:val="a1"/>
    <w:next w:val="a1"/>
    <w:link w:val="22"/>
    <w:semiHidden/>
    <w:qFormat/>
    <w:rsid w:val="007411A1"/>
    <w:pPr>
      <w:keepNext/>
      <w:spacing w:before="240" w:after="60"/>
      <w:outlineLvl w:val="1"/>
    </w:pPr>
    <w:rPr>
      <w:rFonts w:ascii="Cambria" w:hAnsi="Cambria"/>
      <w:b/>
      <w:bCs/>
      <w:i/>
      <w:iCs/>
      <w:sz w:val="28"/>
      <w:szCs w:val="28"/>
    </w:rPr>
  </w:style>
  <w:style w:type="paragraph" w:styleId="31">
    <w:name w:val="heading 3"/>
    <w:basedOn w:val="a1"/>
    <w:next w:val="a1"/>
    <w:semiHidden/>
    <w:qFormat/>
    <w:rsid w:val="00C600D9"/>
    <w:pPr>
      <w:keepNext/>
      <w:spacing w:line="480" w:lineRule="auto"/>
      <w:outlineLvl w:val="2"/>
    </w:pPr>
    <w:rPr>
      <w:rFonts w:ascii="Times" w:eastAsia="Times" w:hAnsi="Times"/>
      <w:b/>
    </w:rPr>
  </w:style>
  <w:style w:type="paragraph" w:styleId="41">
    <w:name w:val="heading 4"/>
    <w:basedOn w:val="a1"/>
    <w:next w:val="a1"/>
    <w:semiHidden/>
    <w:qFormat/>
    <w:rsid w:val="00C600D9"/>
    <w:pPr>
      <w:keepNext/>
      <w:spacing w:line="480" w:lineRule="auto"/>
      <w:outlineLvl w:val="3"/>
    </w:pPr>
    <w:rPr>
      <w:rFonts w:ascii="Times" w:hAnsi="Times"/>
      <w:b/>
      <w:color w:val="0000FF"/>
      <w:sz w:val="44"/>
    </w:rPr>
  </w:style>
  <w:style w:type="paragraph" w:styleId="51">
    <w:name w:val="heading 5"/>
    <w:basedOn w:val="a1"/>
    <w:next w:val="a1"/>
    <w:link w:val="52"/>
    <w:semiHidden/>
    <w:qFormat/>
    <w:rsid w:val="007411A1"/>
    <w:pPr>
      <w:spacing w:before="240" w:after="60"/>
      <w:outlineLvl w:val="4"/>
    </w:pPr>
    <w:rPr>
      <w:rFonts w:ascii="Calibri" w:hAnsi="Calibri"/>
      <w:b/>
      <w:bCs/>
      <w:i/>
      <w:iCs/>
      <w:sz w:val="26"/>
      <w:szCs w:val="26"/>
    </w:rPr>
  </w:style>
  <w:style w:type="paragraph" w:styleId="6">
    <w:name w:val="heading 6"/>
    <w:basedOn w:val="a1"/>
    <w:next w:val="a1"/>
    <w:link w:val="60"/>
    <w:semiHidden/>
    <w:qFormat/>
    <w:rsid w:val="007411A1"/>
    <w:pPr>
      <w:spacing w:before="240" w:after="60"/>
      <w:outlineLvl w:val="5"/>
    </w:pPr>
    <w:rPr>
      <w:rFonts w:ascii="Calibri" w:hAnsi="Calibri"/>
      <w:b/>
      <w:bCs/>
      <w:sz w:val="22"/>
      <w:szCs w:val="22"/>
    </w:rPr>
  </w:style>
  <w:style w:type="paragraph" w:styleId="7">
    <w:name w:val="heading 7"/>
    <w:basedOn w:val="a1"/>
    <w:next w:val="a1"/>
    <w:link w:val="70"/>
    <w:semiHidden/>
    <w:qFormat/>
    <w:rsid w:val="007411A1"/>
    <w:pPr>
      <w:spacing w:before="240" w:after="60"/>
      <w:outlineLvl w:val="6"/>
    </w:pPr>
    <w:rPr>
      <w:rFonts w:ascii="Calibri" w:hAnsi="Calibri"/>
      <w:szCs w:val="24"/>
    </w:rPr>
  </w:style>
  <w:style w:type="paragraph" w:styleId="8">
    <w:name w:val="heading 8"/>
    <w:basedOn w:val="a1"/>
    <w:next w:val="a1"/>
    <w:link w:val="80"/>
    <w:semiHidden/>
    <w:qFormat/>
    <w:rsid w:val="007411A1"/>
    <w:pPr>
      <w:spacing w:before="240" w:after="60"/>
      <w:outlineLvl w:val="7"/>
    </w:pPr>
    <w:rPr>
      <w:rFonts w:ascii="Calibri" w:hAnsi="Calibri"/>
      <w:i/>
      <w:iCs/>
      <w:szCs w:val="24"/>
    </w:rPr>
  </w:style>
  <w:style w:type="paragraph" w:styleId="9">
    <w:name w:val="heading 9"/>
    <w:basedOn w:val="a1"/>
    <w:next w:val="a1"/>
    <w:link w:val="90"/>
    <w:semiHidden/>
    <w:qFormat/>
    <w:rsid w:val="007411A1"/>
    <w:pPr>
      <w:spacing w:before="240" w:after="60"/>
      <w:outlineLvl w:val="8"/>
    </w:pPr>
    <w:rPr>
      <w:rFonts w:ascii="Cambria" w:hAnsi="Cambria"/>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styleId="a5">
    <w:name w:val="page number"/>
    <w:basedOn w:val="a2"/>
    <w:semiHidden/>
    <w:rsid w:val="00477182"/>
  </w:style>
  <w:style w:type="character" w:customStyle="1" w:styleId="10">
    <w:name w:val="标题 1 字符"/>
    <w:link w:val="1"/>
    <w:semiHidden/>
    <w:rsid w:val="00FF04E3"/>
    <w:rPr>
      <w:b/>
      <w:bCs/>
      <w:kern w:val="32"/>
      <w:sz w:val="24"/>
      <w:szCs w:val="24"/>
    </w:rPr>
  </w:style>
  <w:style w:type="character" w:customStyle="1" w:styleId="22">
    <w:name w:val="标题 2 字符"/>
    <w:link w:val="21"/>
    <w:semiHidden/>
    <w:rsid w:val="00FF04E3"/>
    <w:rPr>
      <w:rFonts w:ascii="Cambria" w:hAnsi="Cambria"/>
      <w:b/>
      <w:bCs/>
      <w:i/>
      <w:iCs/>
      <w:sz w:val="28"/>
      <w:szCs w:val="28"/>
    </w:rPr>
  </w:style>
  <w:style w:type="character" w:customStyle="1" w:styleId="52">
    <w:name w:val="标题 5 字符"/>
    <w:link w:val="51"/>
    <w:semiHidden/>
    <w:rsid w:val="00FF04E3"/>
    <w:rPr>
      <w:rFonts w:ascii="Calibri" w:hAnsi="Calibri"/>
      <w:b/>
      <w:bCs/>
      <w:i/>
      <w:iCs/>
      <w:sz w:val="26"/>
      <w:szCs w:val="26"/>
    </w:rPr>
  </w:style>
  <w:style w:type="character" w:customStyle="1" w:styleId="60">
    <w:name w:val="标题 6 字符"/>
    <w:link w:val="6"/>
    <w:semiHidden/>
    <w:rsid w:val="00FF04E3"/>
    <w:rPr>
      <w:rFonts w:ascii="Calibri" w:hAnsi="Calibri"/>
      <w:b/>
      <w:bCs/>
      <w:sz w:val="22"/>
      <w:szCs w:val="22"/>
    </w:rPr>
  </w:style>
  <w:style w:type="character" w:customStyle="1" w:styleId="70">
    <w:name w:val="标题 7 字符"/>
    <w:link w:val="7"/>
    <w:semiHidden/>
    <w:rsid w:val="00FF04E3"/>
    <w:rPr>
      <w:rFonts w:ascii="Calibri" w:hAnsi="Calibri"/>
      <w:sz w:val="24"/>
      <w:szCs w:val="24"/>
    </w:rPr>
  </w:style>
  <w:style w:type="character" w:customStyle="1" w:styleId="80">
    <w:name w:val="标题 8 字符"/>
    <w:link w:val="8"/>
    <w:semiHidden/>
    <w:rsid w:val="00FF04E3"/>
    <w:rPr>
      <w:rFonts w:ascii="Calibri" w:hAnsi="Calibri"/>
      <w:i/>
      <w:iCs/>
      <w:sz w:val="24"/>
      <w:szCs w:val="24"/>
    </w:rPr>
  </w:style>
  <w:style w:type="character" w:customStyle="1" w:styleId="90">
    <w:name w:val="标题 9 字符"/>
    <w:link w:val="9"/>
    <w:semiHidden/>
    <w:rsid w:val="00FF04E3"/>
    <w:rPr>
      <w:rFonts w:ascii="Cambria" w:hAnsi="Cambria"/>
      <w:sz w:val="22"/>
      <w:szCs w:val="22"/>
    </w:rPr>
  </w:style>
  <w:style w:type="paragraph" w:customStyle="1" w:styleId="SMHeading">
    <w:name w:val="SM Heading"/>
    <w:basedOn w:val="1"/>
    <w:qFormat/>
    <w:rsid w:val="00F74F95"/>
  </w:style>
  <w:style w:type="paragraph" w:customStyle="1" w:styleId="SMSubheading">
    <w:name w:val="SM Subheading"/>
    <w:basedOn w:val="a1"/>
    <w:qFormat/>
    <w:rsid w:val="00B9440A"/>
    <w:rPr>
      <w:u w:val="words"/>
    </w:rPr>
  </w:style>
  <w:style w:type="paragraph" w:customStyle="1" w:styleId="SMText">
    <w:name w:val="SM Text"/>
    <w:basedOn w:val="a1"/>
    <w:qFormat/>
    <w:rsid w:val="00B9440A"/>
    <w:pPr>
      <w:ind w:firstLine="480"/>
    </w:pPr>
  </w:style>
  <w:style w:type="paragraph" w:customStyle="1" w:styleId="SMcaption">
    <w:name w:val="SM caption"/>
    <w:basedOn w:val="SMText"/>
    <w:qFormat/>
    <w:rsid w:val="00B9440A"/>
    <w:pPr>
      <w:ind w:firstLine="0"/>
    </w:pPr>
  </w:style>
  <w:style w:type="paragraph" w:styleId="a6">
    <w:name w:val="Balloon Text"/>
    <w:basedOn w:val="a1"/>
    <w:link w:val="a7"/>
    <w:semiHidden/>
    <w:rsid w:val="00405336"/>
    <w:rPr>
      <w:rFonts w:ascii="Tahoma" w:hAnsi="Tahoma" w:cs="Tahoma"/>
      <w:sz w:val="16"/>
      <w:szCs w:val="16"/>
    </w:rPr>
  </w:style>
  <w:style w:type="character" w:customStyle="1" w:styleId="a7">
    <w:name w:val="批注框文本 字符"/>
    <w:link w:val="a6"/>
    <w:semiHidden/>
    <w:rsid w:val="00FF04E3"/>
    <w:rPr>
      <w:rFonts w:ascii="Tahoma" w:hAnsi="Tahoma" w:cs="Tahoma"/>
      <w:sz w:val="16"/>
      <w:szCs w:val="16"/>
    </w:rPr>
  </w:style>
  <w:style w:type="paragraph" w:styleId="a8">
    <w:name w:val="Bibliography"/>
    <w:basedOn w:val="a1"/>
    <w:next w:val="a1"/>
    <w:uiPriority w:val="37"/>
    <w:semiHidden/>
    <w:rsid w:val="00405336"/>
  </w:style>
  <w:style w:type="paragraph" w:styleId="a9">
    <w:name w:val="Block Text"/>
    <w:basedOn w:val="a1"/>
    <w:semiHidden/>
    <w:rsid w:val="00405336"/>
    <w:pPr>
      <w:spacing w:after="120"/>
      <w:ind w:left="1440" w:right="1440"/>
    </w:pPr>
  </w:style>
  <w:style w:type="paragraph" w:styleId="aa">
    <w:name w:val="Body Text"/>
    <w:basedOn w:val="a1"/>
    <w:link w:val="ab"/>
    <w:semiHidden/>
    <w:rsid w:val="00405336"/>
    <w:pPr>
      <w:spacing w:after="120"/>
    </w:pPr>
  </w:style>
  <w:style w:type="character" w:customStyle="1" w:styleId="ab">
    <w:name w:val="正文文本 字符"/>
    <w:link w:val="aa"/>
    <w:semiHidden/>
    <w:rsid w:val="00FF04E3"/>
    <w:rPr>
      <w:sz w:val="24"/>
    </w:rPr>
  </w:style>
  <w:style w:type="paragraph" w:styleId="23">
    <w:name w:val="Body Text 2"/>
    <w:basedOn w:val="a1"/>
    <w:link w:val="24"/>
    <w:semiHidden/>
    <w:rsid w:val="00405336"/>
    <w:pPr>
      <w:spacing w:after="120" w:line="480" w:lineRule="auto"/>
    </w:pPr>
  </w:style>
  <w:style w:type="character" w:customStyle="1" w:styleId="24">
    <w:name w:val="正文文本 2 字符"/>
    <w:link w:val="23"/>
    <w:semiHidden/>
    <w:rsid w:val="00FF04E3"/>
    <w:rPr>
      <w:sz w:val="24"/>
    </w:rPr>
  </w:style>
  <w:style w:type="paragraph" w:styleId="32">
    <w:name w:val="Body Text 3"/>
    <w:basedOn w:val="a1"/>
    <w:link w:val="33"/>
    <w:semiHidden/>
    <w:rsid w:val="00405336"/>
    <w:pPr>
      <w:spacing w:after="120"/>
    </w:pPr>
    <w:rPr>
      <w:sz w:val="16"/>
      <w:szCs w:val="16"/>
    </w:rPr>
  </w:style>
  <w:style w:type="character" w:customStyle="1" w:styleId="33">
    <w:name w:val="正文文本 3 字符"/>
    <w:link w:val="32"/>
    <w:semiHidden/>
    <w:rsid w:val="00FF04E3"/>
    <w:rPr>
      <w:sz w:val="16"/>
      <w:szCs w:val="16"/>
    </w:rPr>
  </w:style>
  <w:style w:type="paragraph" w:styleId="ac">
    <w:name w:val="Body Text First Indent"/>
    <w:basedOn w:val="aa"/>
    <w:link w:val="ad"/>
    <w:semiHidden/>
    <w:rsid w:val="00405336"/>
    <w:pPr>
      <w:ind w:firstLine="210"/>
    </w:pPr>
  </w:style>
  <w:style w:type="character" w:customStyle="1" w:styleId="ad">
    <w:name w:val="正文文本首行缩进 字符"/>
    <w:basedOn w:val="ab"/>
    <w:link w:val="ac"/>
    <w:semiHidden/>
    <w:rsid w:val="00FF04E3"/>
    <w:rPr>
      <w:sz w:val="24"/>
    </w:rPr>
  </w:style>
  <w:style w:type="paragraph" w:styleId="ae">
    <w:name w:val="Body Text Indent"/>
    <w:basedOn w:val="a1"/>
    <w:link w:val="af"/>
    <w:semiHidden/>
    <w:rsid w:val="00405336"/>
    <w:pPr>
      <w:spacing w:after="120"/>
      <w:ind w:left="360"/>
    </w:pPr>
  </w:style>
  <w:style w:type="character" w:customStyle="1" w:styleId="af">
    <w:name w:val="正文文本缩进 字符"/>
    <w:link w:val="ae"/>
    <w:semiHidden/>
    <w:rsid w:val="00FF04E3"/>
    <w:rPr>
      <w:sz w:val="24"/>
    </w:rPr>
  </w:style>
  <w:style w:type="paragraph" w:styleId="25">
    <w:name w:val="Body Text First Indent 2"/>
    <w:basedOn w:val="ae"/>
    <w:link w:val="26"/>
    <w:semiHidden/>
    <w:rsid w:val="00405336"/>
    <w:pPr>
      <w:ind w:firstLine="210"/>
    </w:pPr>
  </w:style>
  <w:style w:type="character" w:customStyle="1" w:styleId="26">
    <w:name w:val="正文文本首行缩进 2 字符"/>
    <w:basedOn w:val="af"/>
    <w:link w:val="25"/>
    <w:semiHidden/>
    <w:rsid w:val="00FF04E3"/>
    <w:rPr>
      <w:sz w:val="24"/>
    </w:rPr>
  </w:style>
  <w:style w:type="paragraph" w:styleId="27">
    <w:name w:val="Body Text Indent 2"/>
    <w:basedOn w:val="a1"/>
    <w:link w:val="28"/>
    <w:semiHidden/>
    <w:rsid w:val="00405336"/>
    <w:pPr>
      <w:spacing w:after="120" w:line="480" w:lineRule="auto"/>
      <w:ind w:left="360"/>
    </w:pPr>
  </w:style>
  <w:style w:type="character" w:customStyle="1" w:styleId="28">
    <w:name w:val="正文文本缩进 2 字符"/>
    <w:link w:val="27"/>
    <w:semiHidden/>
    <w:rsid w:val="00FF04E3"/>
    <w:rPr>
      <w:sz w:val="24"/>
    </w:rPr>
  </w:style>
  <w:style w:type="paragraph" w:styleId="34">
    <w:name w:val="Body Text Indent 3"/>
    <w:basedOn w:val="a1"/>
    <w:link w:val="35"/>
    <w:semiHidden/>
    <w:rsid w:val="00405336"/>
    <w:pPr>
      <w:spacing w:after="120"/>
      <w:ind w:left="360"/>
    </w:pPr>
    <w:rPr>
      <w:sz w:val="16"/>
      <w:szCs w:val="16"/>
    </w:rPr>
  </w:style>
  <w:style w:type="character" w:customStyle="1" w:styleId="35">
    <w:name w:val="正文文本缩进 3 字符"/>
    <w:link w:val="34"/>
    <w:semiHidden/>
    <w:rsid w:val="00FF04E3"/>
    <w:rPr>
      <w:sz w:val="16"/>
      <w:szCs w:val="16"/>
    </w:rPr>
  </w:style>
  <w:style w:type="paragraph" w:styleId="af0">
    <w:name w:val="caption"/>
    <w:basedOn w:val="a1"/>
    <w:next w:val="a1"/>
    <w:semiHidden/>
    <w:qFormat/>
    <w:rsid w:val="00405336"/>
    <w:rPr>
      <w:b/>
      <w:bCs/>
      <w:sz w:val="20"/>
    </w:rPr>
  </w:style>
  <w:style w:type="paragraph" w:styleId="af1">
    <w:name w:val="Closing"/>
    <w:basedOn w:val="a1"/>
    <w:link w:val="af2"/>
    <w:semiHidden/>
    <w:rsid w:val="00405336"/>
    <w:pPr>
      <w:ind w:left="4320"/>
    </w:pPr>
  </w:style>
  <w:style w:type="character" w:customStyle="1" w:styleId="af2">
    <w:name w:val="结束语 字符"/>
    <w:link w:val="af1"/>
    <w:semiHidden/>
    <w:rsid w:val="00FF04E3"/>
    <w:rPr>
      <w:sz w:val="24"/>
    </w:rPr>
  </w:style>
  <w:style w:type="paragraph" w:styleId="af3">
    <w:name w:val="annotation text"/>
    <w:basedOn w:val="a1"/>
    <w:link w:val="af4"/>
    <w:semiHidden/>
    <w:rsid w:val="00405336"/>
    <w:rPr>
      <w:sz w:val="20"/>
    </w:rPr>
  </w:style>
  <w:style w:type="character" w:customStyle="1" w:styleId="af4">
    <w:name w:val="批注文字 字符"/>
    <w:basedOn w:val="a2"/>
    <w:link w:val="af3"/>
    <w:semiHidden/>
    <w:rsid w:val="00FF04E3"/>
  </w:style>
  <w:style w:type="paragraph" w:styleId="af5">
    <w:name w:val="annotation subject"/>
    <w:basedOn w:val="af3"/>
    <w:next w:val="af3"/>
    <w:link w:val="af6"/>
    <w:semiHidden/>
    <w:rsid w:val="00405336"/>
    <w:rPr>
      <w:b/>
      <w:bCs/>
    </w:rPr>
  </w:style>
  <w:style w:type="character" w:customStyle="1" w:styleId="af6">
    <w:name w:val="批注主题 字符"/>
    <w:link w:val="af5"/>
    <w:semiHidden/>
    <w:rsid w:val="00FF04E3"/>
    <w:rPr>
      <w:b/>
      <w:bCs/>
    </w:rPr>
  </w:style>
  <w:style w:type="paragraph" w:styleId="af7">
    <w:name w:val="Date"/>
    <w:basedOn w:val="a1"/>
    <w:next w:val="a1"/>
    <w:link w:val="af8"/>
    <w:semiHidden/>
    <w:rsid w:val="00405336"/>
  </w:style>
  <w:style w:type="character" w:customStyle="1" w:styleId="af8">
    <w:name w:val="日期 字符"/>
    <w:link w:val="af7"/>
    <w:semiHidden/>
    <w:rsid w:val="00FF04E3"/>
    <w:rPr>
      <w:sz w:val="24"/>
    </w:rPr>
  </w:style>
  <w:style w:type="paragraph" w:styleId="af9">
    <w:name w:val="Document Map"/>
    <w:basedOn w:val="a1"/>
    <w:link w:val="afa"/>
    <w:semiHidden/>
    <w:rsid w:val="00405336"/>
    <w:rPr>
      <w:rFonts w:ascii="Tahoma" w:hAnsi="Tahoma" w:cs="Tahoma"/>
      <w:sz w:val="16"/>
      <w:szCs w:val="16"/>
    </w:rPr>
  </w:style>
  <w:style w:type="character" w:customStyle="1" w:styleId="afa">
    <w:name w:val="文档结构图 字符"/>
    <w:link w:val="af9"/>
    <w:semiHidden/>
    <w:rsid w:val="00FF04E3"/>
    <w:rPr>
      <w:rFonts w:ascii="Tahoma" w:hAnsi="Tahoma" w:cs="Tahoma"/>
      <w:sz w:val="16"/>
      <w:szCs w:val="16"/>
    </w:rPr>
  </w:style>
  <w:style w:type="paragraph" w:styleId="afb">
    <w:name w:val="E-mail Signature"/>
    <w:basedOn w:val="a1"/>
    <w:link w:val="afc"/>
    <w:semiHidden/>
    <w:rsid w:val="00405336"/>
  </w:style>
  <w:style w:type="character" w:customStyle="1" w:styleId="afc">
    <w:name w:val="电子邮件签名 字符"/>
    <w:link w:val="afb"/>
    <w:semiHidden/>
    <w:rsid w:val="00FF04E3"/>
    <w:rPr>
      <w:sz w:val="24"/>
    </w:rPr>
  </w:style>
  <w:style w:type="paragraph" w:styleId="afd">
    <w:name w:val="endnote text"/>
    <w:basedOn w:val="a1"/>
    <w:link w:val="afe"/>
    <w:semiHidden/>
    <w:rsid w:val="00405336"/>
    <w:rPr>
      <w:sz w:val="20"/>
    </w:rPr>
  </w:style>
  <w:style w:type="character" w:customStyle="1" w:styleId="afe">
    <w:name w:val="尾注文本 字符"/>
    <w:basedOn w:val="a2"/>
    <w:link w:val="afd"/>
    <w:semiHidden/>
    <w:rsid w:val="00FF04E3"/>
  </w:style>
  <w:style w:type="paragraph" w:styleId="aff">
    <w:name w:val="envelope address"/>
    <w:basedOn w:val="a1"/>
    <w:semiHidden/>
    <w:rsid w:val="00405336"/>
    <w:pPr>
      <w:framePr w:w="7920" w:h="1980" w:hRule="exact" w:hSpace="180" w:wrap="auto" w:hAnchor="page" w:xAlign="center" w:yAlign="bottom"/>
      <w:ind w:left="2880"/>
    </w:pPr>
    <w:rPr>
      <w:rFonts w:ascii="Cambria" w:hAnsi="Cambria"/>
      <w:szCs w:val="24"/>
    </w:rPr>
  </w:style>
  <w:style w:type="paragraph" w:styleId="aff0">
    <w:name w:val="envelope return"/>
    <w:basedOn w:val="a1"/>
    <w:semiHidden/>
    <w:rsid w:val="00405336"/>
    <w:rPr>
      <w:rFonts w:ascii="Cambria" w:hAnsi="Cambria"/>
      <w:sz w:val="20"/>
    </w:rPr>
  </w:style>
  <w:style w:type="paragraph" w:styleId="aff1">
    <w:name w:val="footer"/>
    <w:basedOn w:val="a1"/>
    <w:link w:val="aff2"/>
    <w:semiHidden/>
    <w:rsid w:val="00405336"/>
    <w:pPr>
      <w:tabs>
        <w:tab w:val="center" w:pos="4680"/>
        <w:tab w:val="right" w:pos="9360"/>
      </w:tabs>
    </w:pPr>
  </w:style>
  <w:style w:type="character" w:customStyle="1" w:styleId="aff2">
    <w:name w:val="页脚 字符"/>
    <w:link w:val="aff1"/>
    <w:semiHidden/>
    <w:rsid w:val="00FF04E3"/>
    <w:rPr>
      <w:sz w:val="24"/>
    </w:rPr>
  </w:style>
  <w:style w:type="paragraph" w:styleId="aff3">
    <w:name w:val="footnote text"/>
    <w:basedOn w:val="a1"/>
    <w:link w:val="aff4"/>
    <w:semiHidden/>
    <w:rsid w:val="00405336"/>
    <w:rPr>
      <w:sz w:val="20"/>
    </w:rPr>
  </w:style>
  <w:style w:type="character" w:customStyle="1" w:styleId="aff4">
    <w:name w:val="脚注文本 字符"/>
    <w:basedOn w:val="a2"/>
    <w:link w:val="aff3"/>
    <w:semiHidden/>
    <w:rsid w:val="00FF04E3"/>
  </w:style>
  <w:style w:type="paragraph" w:styleId="aff5">
    <w:name w:val="header"/>
    <w:basedOn w:val="a1"/>
    <w:link w:val="aff6"/>
    <w:semiHidden/>
    <w:rsid w:val="00405336"/>
    <w:pPr>
      <w:tabs>
        <w:tab w:val="center" w:pos="4680"/>
        <w:tab w:val="right" w:pos="9360"/>
      </w:tabs>
    </w:pPr>
  </w:style>
  <w:style w:type="character" w:customStyle="1" w:styleId="aff6">
    <w:name w:val="页眉 字符"/>
    <w:link w:val="aff5"/>
    <w:semiHidden/>
    <w:rsid w:val="00FF04E3"/>
    <w:rPr>
      <w:sz w:val="24"/>
    </w:rPr>
  </w:style>
  <w:style w:type="paragraph" w:styleId="HTML">
    <w:name w:val="HTML Address"/>
    <w:basedOn w:val="a1"/>
    <w:link w:val="HTML0"/>
    <w:semiHidden/>
    <w:rsid w:val="00405336"/>
    <w:rPr>
      <w:i/>
      <w:iCs/>
    </w:rPr>
  </w:style>
  <w:style w:type="character" w:customStyle="1" w:styleId="HTML0">
    <w:name w:val="HTML 地址 字符"/>
    <w:link w:val="HTML"/>
    <w:semiHidden/>
    <w:rsid w:val="00FF04E3"/>
    <w:rPr>
      <w:i/>
      <w:iCs/>
      <w:sz w:val="24"/>
    </w:rPr>
  </w:style>
  <w:style w:type="paragraph" w:styleId="HTML1">
    <w:name w:val="HTML Preformatted"/>
    <w:basedOn w:val="a1"/>
    <w:link w:val="HTML2"/>
    <w:semiHidden/>
    <w:rsid w:val="00405336"/>
    <w:rPr>
      <w:rFonts w:ascii="Courier New" w:hAnsi="Courier New" w:cs="Courier New"/>
      <w:sz w:val="20"/>
    </w:rPr>
  </w:style>
  <w:style w:type="character" w:customStyle="1" w:styleId="HTML2">
    <w:name w:val="HTML 预设格式 字符"/>
    <w:link w:val="HTML1"/>
    <w:semiHidden/>
    <w:rsid w:val="00FF04E3"/>
    <w:rPr>
      <w:rFonts w:ascii="Courier New" w:hAnsi="Courier New" w:cs="Courier New"/>
    </w:rPr>
  </w:style>
  <w:style w:type="paragraph" w:styleId="11">
    <w:name w:val="index 1"/>
    <w:basedOn w:val="a1"/>
    <w:next w:val="a1"/>
    <w:autoRedefine/>
    <w:semiHidden/>
    <w:rsid w:val="00405336"/>
    <w:pPr>
      <w:ind w:left="240" w:hanging="240"/>
    </w:pPr>
  </w:style>
  <w:style w:type="paragraph" w:styleId="29">
    <w:name w:val="index 2"/>
    <w:basedOn w:val="a1"/>
    <w:next w:val="a1"/>
    <w:autoRedefine/>
    <w:semiHidden/>
    <w:rsid w:val="00405336"/>
    <w:pPr>
      <w:ind w:left="480" w:hanging="240"/>
    </w:pPr>
  </w:style>
  <w:style w:type="paragraph" w:styleId="36">
    <w:name w:val="index 3"/>
    <w:basedOn w:val="a1"/>
    <w:next w:val="a1"/>
    <w:autoRedefine/>
    <w:semiHidden/>
    <w:rsid w:val="00405336"/>
    <w:pPr>
      <w:ind w:left="720" w:hanging="240"/>
    </w:pPr>
  </w:style>
  <w:style w:type="paragraph" w:styleId="42">
    <w:name w:val="index 4"/>
    <w:basedOn w:val="a1"/>
    <w:next w:val="a1"/>
    <w:autoRedefine/>
    <w:semiHidden/>
    <w:rsid w:val="00405336"/>
    <w:pPr>
      <w:ind w:left="960" w:hanging="240"/>
    </w:pPr>
  </w:style>
  <w:style w:type="paragraph" w:styleId="53">
    <w:name w:val="index 5"/>
    <w:basedOn w:val="a1"/>
    <w:next w:val="a1"/>
    <w:autoRedefine/>
    <w:semiHidden/>
    <w:rsid w:val="00405336"/>
    <w:pPr>
      <w:ind w:left="1200" w:hanging="240"/>
    </w:pPr>
  </w:style>
  <w:style w:type="paragraph" w:styleId="61">
    <w:name w:val="index 6"/>
    <w:basedOn w:val="a1"/>
    <w:next w:val="a1"/>
    <w:autoRedefine/>
    <w:semiHidden/>
    <w:rsid w:val="00405336"/>
    <w:pPr>
      <w:ind w:left="1440" w:hanging="240"/>
    </w:pPr>
  </w:style>
  <w:style w:type="paragraph" w:styleId="71">
    <w:name w:val="index 7"/>
    <w:basedOn w:val="a1"/>
    <w:next w:val="a1"/>
    <w:autoRedefine/>
    <w:semiHidden/>
    <w:rsid w:val="00405336"/>
    <w:pPr>
      <w:ind w:left="1680" w:hanging="240"/>
    </w:pPr>
  </w:style>
  <w:style w:type="paragraph" w:styleId="81">
    <w:name w:val="index 8"/>
    <w:basedOn w:val="a1"/>
    <w:next w:val="a1"/>
    <w:autoRedefine/>
    <w:semiHidden/>
    <w:rsid w:val="00405336"/>
    <w:pPr>
      <w:ind w:left="1920" w:hanging="240"/>
    </w:pPr>
  </w:style>
  <w:style w:type="paragraph" w:styleId="91">
    <w:name w:val="index 9"/>
    <w:basedOn w:val="a1"/>
    <w:next w:val="a1"/>
    <w:autoRedefine/>
    <w:semiHidden/>
    <w:rsid w:val="00405336"/>
    <w:pPr>
      <w:ind w:left="2160" w:hanging="240"/>
    </w:pPr>
  </w:style>
  <w:style w:type="paragraph" w:styleId="aff7">
    <w:name w:val="index heading"/>
    <w:basedOn w:val="a1"/>
    <w:next w:val="11"/>
    <w:semiHidden/>
    <w:rsid w:val="00405336"/>
    <w:rPr>
      <w:rFonts w:ascii="Cambria" w:hAnsi="Cambria"/>
      <w:b/>
      <w:bCs/>
    </w:rPr>
  </w:style>
  <w:style w:type="paragraph" w:styleId="aff8">
    <w:name w:val="Intense Quote"/>
    <w:basedOn w:val="a1"/>
    <w:next w:val="a1"/>
    <w:link w:val="aff9"/>
    <w:uiPriority w:val="30"/>
    <w:semiHidden/>
    <w:qFormat/>
    <w:rsid w:val="00405336"/>
    <w:pPr>
      <w:pBdr>
        <w:bottom w:val="single" w:sz="4" w:space="4" w:color="4F81BD"/>
      </w:pBdr>
      <w:spacing w:before="200" w:after="280"/>
      <w:ind w:left="936" w:right="936"/>
    </w:pPr>
    <w:rPr>
      <w:b/>
      <w:bCs/>
      <w:i/>
      <w:iCs/>
      <w:color w:val="4F81BD"/>
    </w:rPr>
  </w:style>
  <w:style w:type="character" w:customStyle="1" w:styleId="aff9">
    <w:name w:val="明显引用 字符"/>
    <w:link w:val="aff8"/>
    <w:uiPriority w:val="30"/>
    <w:semiHidden/>
    <w:rsid w:val="00FF04E3"/>
    <w:rPr>
      <w:b/>
      <w:bCs/>
      <w:i/>
      <w:iCs/>
      <w:color w:val="4F81BD"/>
      <w:sz w:val="24"/>
    </w:rPr>
  </w:style>
  <w:style w:type="paragraph" w:styleId="affa">
    <w:name w:val="List"/>
    <w:basedOn w:val="a1"/>
    <w:semiHidden/>
    <w:rsid w:val="00405336"/>
    <w:pPr>
      <w:ind w:left="360" w:hanging="360"/>
      <w:contextualSpacing/>
    </w:pPr>
  </w:style>
  <w:style w:type="paragraph" w:styleId="2a">
    <w:name w:val="List 2"/>
    <w:basedOn w:val="a1"/>
    <w:semiHidden/>
    <w:rsid w:val="00405336"/>
    <w:pPr>
      <w:ind w:left="720" w:hanging="360"/>
      <w:contextualSpacing/>
    </w:pPr>
  </w:style>
  <w:style w:type="paragraph" w:styleId="37">
    <w:name w:val="List 3"/>
    <w:basedOn w:val="a1"/>
    <w:semiHidden/>
    <w:rsid w:val="00405336"/>
    <w:pPr>
      <w:ind w:left="1080" w:hanging="360"/>
      <w:contextualSpacing/>
    </w:pPr>
  </w:style>
  <w:style w:type="paragraph" w:styleId="43">
    <w:name w:val="List 4"/>
    <w:basedOn w:val="a1"/>
    <w:semiHidden/>
    <w:rsid w:val="00405336"/>
    <w:pPr>
      <w:ind w:left="1440" w:hanging="360"/>
      <w:contextualSpacing/>
    </w:pPr>
  </w:style>
  <w:style w:type="paragraph" w:styleId="54">
    <w:name w:val="List 5"/>
    <w:basedOn w:val="a1"/>
    <w:semiHidden/>
    <w:rsid w:val="00405336"/>
    <w:pPr>
      <w:ind w:left="1800" w:hanging="360"/>
      <w:contextualSpacing/>
    </w:pPr>
  </w:style>
  <w:style w:type="paragraph" w:styleId="a0">
    <w:name w:val="List Bullet"/>
    <w:basedOn w:val="a1"/>
    <w:semiHidden/>
    <w:rsid w:val="00405336"/>
    <w:pPr>
      <w:numPr>
        <w:numId w:val="1"/>
      </w:numPr>
      <w:contextualSpacing/>
    </w:pPr>
  </w:style>
  <w:style w:type="paragraph" w:styleId="20">
    <w:name w:val="List Bullet 2"/>
    <w:basedOn w:val="a1"/>
    <w:semiHidden/>
    <w:rsid w:val="00405336"/>
    <w:pPr>
      <w:numPr>
        <w:numId w:val="2"/>
      </w:numPr>
      <w:contextualSpacing/>
    </w:pPr>
  </w:style>
  <w:style w:type="paragraph" w:styleId="30">
    <w:name w:val="List Bullet 3"/>
    <w:basedOn w:val="a1"/>
    <w:semiHidden/>
    <w:rsid w:val="00405336"/>
    <w:pPr>
      <w:numPr>
        <w:numId w:val="3"/>
      </w:numPr>
      <w:contextualSpacing/>
    </w:pPr>
  </w:style>
  <w:style w:type="paragraph" w:styleId="40">
    <w:name w:val="List Bullet 4"/>
    <w:basedOn w:val="a1"/>
    <w:semiHidden/>
    <w:rsid w:val="00405336"/>
    <w:pPr>
      <w:numPr>
        <w:numId w:val="4"/>
      </w:numPr>
      <w:contextualSpacing/>
    </w:pPr>
  </w:style>
  <w:style w:type="paragraph" w:styleId="50">
    <w:name w:val="List Bullet 5"/>
    <w:basedOn w:val="a1"/>
    <w:semiHidden/>
    <w:rsid w:val="00405336"/>
    <w:pPr>
      <w:numPr>
        <w:numId w:val="5"/>
      </w:numPr>
      <w:contextualSpacing/>
    </w:pPr>
  </w:style>
  <w:style w:type="paragraph" w:styleId="affb">
    <w:name w:val="List Continue"/>
    <w:basedOn w:val="a1"/>
    <w:semiHidden/>
    <w:rsid w:val="00405336"/>
    <w:pPr>
      <w:spacing w:after="120"/>
      <w:ind w:left="360"/>
      <w:contextualSpacing/>
    </w:pPr>
  </w:style>
  <w:style w:type="paragraph" w:styleId="2b">
    <w:name w:val="List Continue 2"/>
    <w:basedOn w:val="a1"/>
    <w:semiHidden/>
    <w:rsid w:val="00405336"/>
    <w:pPr>
      <w:spacing w:after="120"/>
      <w:ind w:left="720"/>
      <w:contextualSpacing/>
    </w:pPr>
  </w:style>
  <w:style w:type="paragraph" w:styleId="38">
    <w:name w:val="List Continue 3"/>
    <w:basedOn w:val="a1"/>
    <w:semiHidden/>
    <w:rsid w:val="00405336"/>
    <w:pPr>
      <w:spacing w:after="120"/>
      <w:ind w:left="1080"/>
      <w:contextualSpacing/>
    </w:pPr>
  </w:style>
  <w:style w:type="paragraph" w:styleId="44">
    <w:name w:val="List Continue 4"/>
    <w:basedOn w:val="a1"/>
    <w:semiHidden/>
    <w:rsid w:val="00405336"/>
    <w:pPr>
      <w:spacing w:after="120"/>
      <w:ind w:left="1440"/>
      <w:contextualSpacing/>
    </w:pPr>
  </w:style>
  <w:style w:type="paragraph" w:styleId="55">
    <w:name w:val="List Continue 5"/>
    <w:basedOn w:val="a1"/>
    <w:semiHidden/>
    <w:rsid w:val="00405336"/>
    <w:pPr>
      <w:spacing w:after="120"/>
      <w:ind w:left="1800"/>
      <w:contextualSpacing/>
    </w:pPr>
  </w:style>
  <w:style w:type="paragraph" w:styleId="a">
    <w:name w:val="List Number"/>
    <w:basedOn w:val="a1"/>
    <w:semiHidden/>
    <w:rsid w:val="00405336"/>
    <w:pPr>
      <w:numPr>
        <w:numId w:val="6"/>
      </w:numPr>
      <w:contextualSpacing/>
    </w:pPr>
  </w:style>
  <w:style w:type="paragraph" w:styleId="2">
    <w:name w:val="List Number 2"/>
    <w:basedOn w:val="a1"/>
    <w:semiHidden/>
    <w:rsid w:val="00405336"/>
    <w:pPr>
      <w:numPr>
        <w:numId w:val="7"/>
      </w:numPr>
      <w:contextualSpacing/>
    </w:pPr>
  </w:style>
  <w:style w:type="paragraph" w:styleId="3">
    <w:name w:val="List Number 3"/>
    <w:basedOn w:val="a1"/>
    <w:semiHidden/>
    <w:rsid w:val="00405336"/>
    <w:pPr>
      <w:numPr>
        <w:numId w:val="8"/>
      </w:numPr>
      <w:contextualSpacing/>
    </w:pPr>
  </w:style>
  <w:style w:type="paragraph" w:styleId="4">
    <w:name w:val="List Number 4"/>
    <w:basedOn w:val="a1"/>
    <w:semiHidden/>
    <w:rsid w:val="00405336"/>
    <w:pPr>
      <w:numPr>
        <w:numId w:val="9"/>
      </w:numPr>
      <w:contextualSpacing/>
    </w:pPr>
  </w:style>
  <w:style w:type="paragraph" w:styleId="5">
    <w:name w:val="List Number 5"/>
    <w:basedOn w:val="a1"/>
    <w:semiHidden/>
    <w:rsid w:val="00405336"/>
    <w:pPr>
      <w:numPr>
        <w:numId w:val="10"/>
      </w:numPr>
      <w:contextualSpacing/>
    </w:pPr>
  </w:style>
  <w:style w:type="paragraph" w:styleId="affc">
    <w:name w:val="List Paragraph"/>
    <w:basedOn w:val="a1"/>
    <w:uiPriority w:val="34"/>
    <w:semiHidden/>
    <w:qFormat/>
    <w:rsid w:val="00405336"/>
    <w:pPr>
      <w:ind w:left="720"/>
    </w:pPr>
  </w:style>
  <w:style w:type="paragraph" w:styleId="affd">
    <w:name w:val="macro"/>
    <w:link w:val="affe"/>
    <w:semiHidden/>
    <w:rsid w:val="00405336"/>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affe">
    <w:name w:val="宏文本 字符"/>
    <w:link w:val="affd"/>
    <w:semiHidden/>
    <w:rsid w:val="00FF04E3"/>
    <w:rPr>
      <w:rFonts w:ascii="Courier New" w:hAnsi="Courier New" w:cs="Courier New"/>
      <w:lang w:val="en-US" w:eastAsia="en-US" w:bidi="ar-SA"/>
    </w:rPr>
  </w:style>
  <w:style w:type="paragraph" w:styleId="afff">
    <w:name w:val="Message Header"/>
    <w:basedOn w:val="a1"/>
    <w:link w:val="afff0"/>
    <w:semiHidden/>
    <w:rsid w:val="00405336"/>
    <w:pPr>
      <w:pBdr>
        <w:top w:val="single" w:sz="6" w:space="1" w:color="auto"/>
        <w:left w:val="single" w:sz="6" w:space="1" w:color="auto"/>
        <w:bottom w:val="single" w:sz="6" w:space="1" w:color="auto"/>
        <w:right w:val="single" w:sz="6" w:space="1" w:color="auto"/>
      </w:pBdr>
      <w:shd w:val="pct20" w:color="auto" w:fill="auto"/>
      <w:ind w:left="1080" w:hanging="1080"/>
    </w:pPr>
    <w:rPr>
      <w:rFonts w:ascii="Cambria" w:hAnsi="Cambria"/>
      <w:szCs w:val="24"/>
    </w:rPr>
  </w:style>
  <w:style w:type="character" w:customStyle="1" w:styleId="afff0">
    <w:name w:val="信息标题 字符"/>
    <w:link w:val="afff"/>
    <w:semiHidden/>
    <w:rsid w:val="00FF04E3"/>
    <w:rPr>
      <w:rFonts w:ascii="Cambria" w:hAnsi="Cambria"/>
      <w:sz w:val="24"/>
      <w:szCs w:val="24"/>
      <w:shd w:val="pct20" w:color="auto" w:fill="auto"/>
    </w:rPr>
  </w:style>
  <w:style w:type="paragraph" w:styleId="afff1">
    <w:name w:val="No Spacing"/>
    <w:uiPriority w:val="1"/>
    <w:semiHidden/>
    <w:qFormat/>
    <w:rsid w:val="00405336"/>
    <w:rPr>
      <w:sz w:val="24"/>
    </w:rPr>
  </w:style>
  <w:style w:type="paragraph" w:styleId="afff2">
    <w:name w:val="Normal (Web)"/>
    <w:basedOn w:val="a1"/>
    <w:uiPriority w:val="99"/>
    <w:semiHidden/>
    <w:rsid w:val="00405336"/>
    <w:rPr>
      <w:szCs w:val="24"/>
    </w:rPr>
  </w:style>
  <w:style w:type="paragraph" w:styleId="afff3">
    <w:name w:val="Normal Indent"/>
    <w:basedOn w:val="a1"/>
    <w:semiHidden/>
    <w:rsid w:val="00405336"/>
    <w:pPr>
      <w:ind w:left="720"/>
    </w:pPr>
  </w:style>
  <w:style w:type="paragraph" w:styleId="afff4">
    <w:name w:val="Note Heading"/>
    <w:basedOn w:val="a1"/>
    <w:next w:val="a1"/>
    <w:link w:val="afff5"/>
    <w:semiHidden/>
    <w:rsid w:val="00405336"/>
  </w:style>
  <w:style w:type="character" w:customStyle="1" w:styleId="afff5">
    <w:name w:val="注释标题 字符"/>
    <w:link w:val="afff4"/>
    <w:semiHidden/>
    <w:rsid w:val="00FF04E3"/>
    <w:rPr>
      <w:sz w:val="24"/>
    </w:rPr>
  </w:style>
  <w:style w:type="paragraph" w:styleId="afff6">
    <w:name w:val="Plain Text"/>
    <w:basedOn w:val="a1"/>
    <w:link w:val="afff7"/>
    <w:semiHidden/>
    <w:rsid w:val="00405336"/>
    <w:rPr>
      <w:rFonts w:ascii="Courier New" w:hAnsi="Courier New" w:cs="Courier New"/>
      <w:sz w:val="20"/>
    </w:rPr>
  </w:style>
  <w:style w:type="character" w:customStyle="1" w:styleId="afff7">
    <w:name w:val="纯文本 字符"/>
    <w:link w:val="afff6"/>
    <w:semiHidden/>
    <w:rsid w:val="00FF04E3"/>
    <w:rPr>
      <w:rFonts w:ascii="Courier New" w:hAnsi="Courier New" w:cs="Courier New"/>
    </w:rPr>
  </w:style>
  <w:style w:type="paragraph" w:styleId="afff8">
    <w:name w:val="Quote"/>
    <w:basedOn w:val="a1"/>
    <w:next w:val="a1"/>
    <w:link w:val="afff9"/>
    <w:uiPriority w:val="29"/>
    <w:semiHidden/>
    <w:qFormat/>
    <w:rsid w:val="00405336"/>
    <w:rPr>
      <w:i/>
      <w:iCs/>
      <w:color w:val="000000"/>
    </w:rPr>
  </w:style>
  <w:style w:type="character" w:customStyle="1" w:styleId="afff9">
    <w:name w:val="引用 字符"/>
    <w:link w:val="afff8"/>
    <w:uiPriority w:val="29"/>
    <w:semiHidden/>
    <w:rsid w:val="00FF04E3"/>
    <w:rPr>
      <w:i/>
      <w:iCs/>
      <w:color w:val="000000"/>
      <w:sz w:val="24"/>
    </w:rPr>
  </w:style>
  <w:style w:type="paragraph" w:styleId="afffa">
    <w:name w:val="Salutation"/>
    <w:basedOn w:val="a1"/>
    <w:next w:val="a1"/>
    <w:link w:val="afffb"/>
    <w:semiHidden/>
    <w:rsid w:val="00405336"/>
  </w:style>
  <w:style w:type="character" w:customStyle="1" w:styleId="afffb">
    <w:name w:val="称呼 字符"/>
    <w:link w:val="afffa"/>
    <w:semiHidden/>
    <w:rsid w:val="00FF04E3"/>
    <w:rPr>
      <w:sz w:val="24"/>
    </w:rPr>
  </w:style>
  <w:style w:type="paragraph" w:styleId="afffc">
    <w:name w:val="Signature"/>
    <w:basedOn w:val="a1"/>
    <w:link w:val="afffd"/>
    <w:semiHidden/>
    <w:rsid w:val="00405336"/>
    <w:pPr>
      <w:ind w:left="4320"/>
    </w:pPr>
  </w:style>
  <w:style w:type="character" w:customStyle="1" w:styleId="afffd">
    <w:name w:val="签名 字符"/>
    <w:link w:val="afffc"/>
    <w:semiHidden/>
    <w:rsid w:val="00FF04E3"/>
    <w:rPr>
      <w:sz w:val="24"/>
    </w:rPr>
  </w:style>
  <w:style w:type="paragraph" w:styleId="afffe">
    <w:name w:val="Subtitle"/>
    <w:basedOn w:val="a1"/>
    <w:next w:val="a1"/>
    <w:link w:val="affff"/>
    <w:semiHidden/>
    <w:qFormat/>
    <w:rsid w:val="00405336"/>
    <w:pPr>
      <w:spacing w:after="60"/>
      <w:jc w:val="center"/>
      <w:outlineLvl w:val="1"/>
    </w:pPr>
    <w:rPr>
      <w:rFonts w:ascii="Cambria" w:hAnsi="Cambria"/>
      <w:szCs w:val="24"/>
    </w:rPr>
  </w:style>
  <w:style w:type="character" w:customStyle="1" w:styleId="affff">
    <w:name w:val="副标题 字符"/>
    <w:link w:val="afffe"/>
    <w:semiHidden/>
    <w:rsid w:val="00FF04E3"/>
    <w:rPr>
      <w:rFonts w:ascii="Cambria" w:hAnsi="Cambria"/>
      <w:sz w:val="24"/>
      <w:szCs w:val="24"/>
    </w:rPr>
  </w:style>
  <w:style w:type="paragraph" w:styleId="affff0">
    <w:name w:val="table of authorities"/>
    <w:basedOn w:val="a1"/>
    <w:next w:val="a1"/>
    <w:semiHidden/>
    <w:rsid w:val="00405336"/>
    <w:pPr>
      <w:ind w:left="240" w:hanging="240"/>
    </w:pPr>
  </w:style>
  <w:style w:type="paragraph" w:styleId="affff1">
    <w:name w:val="table of figures"/>
    <w:basedOn w:val="a1"/>
    <w:next w:val="a1"/>
    <w:semiHidden/>
    <w:rsid w:val="00405336"/>
  </w:style>
  <w:style w:type="paragraph" w:styleId="affff2">
    <w:name w:val="Title"/>
    <w:basedOn w:val="a1"/>
    <w:next w:val="a1"/>
    <w:link w:val="affff3"/>
    <w:semiHidden/>
    <w:qFormat/>
    <w:rsid w:val="00405336"/>
    <w:pPr>
      <w:spacing w:before="240" w:after="60"/>
      <w:jc w:val="center"/>
      <w:outlineLvl w:val="0"/>
    </w:pPr>
    <w:rPr>
      <w:rFonts w:ascii="Cambria" w:hAnsi="Cambria"/>
      <w:b/>
      <w:bCs/>
      <w:kern w:val="28"/>
      <w:sz w:val="32"/>
      <w:szCs w:val="32"/>
    </w:rPr>
  </w:style>
  <w:style w:type="character" w:customStyle="1" w:styleId="affff3">
    <w:name w:val="标题 字符"/>
    <w:link w:val="affff2"/>
    <w:semiHidden/>
    <w:rsid w:val="00FF04E3"/>
    <w:rPr>
      <w:rFonts w:ascii="Cambria" w:hAnsi="Cambria"/>
      <w:b/>
      <w:bCs/>
      <w:kern w:val="28"/>
      <w:sz w:val="32"/>
      <w:szCs w:val="32"/>
    </w:rPr>
  </w:style>
  <w:style w:type="paragraph" w:styleId="affff4">
    <w:name w:val="toa heading"/>
    <w:basedOn w:val="a1"/>
    <w:next w:val="a1"/>
    <w:semiHidden/>
    <w:rsid w:val="00405336"/>
    <w:pPr>
      <w:spacing w:before="120"/>
    </w:pPr>
    <w:rPr>
      <w:rFonts w:ascii="Cambria" w:hAnsi="Cambria"/>
      <w:b/>
      <w:bCs/>
      <w:szCs w:val="24"/>
    </w:rPr>
  </w:style>
  <w:style w:type="paragraph" w:styleId="TOC1">
    <w:name w:val="toc 1"/>
    <w:basedOn w:val="a1"/>
    <w:next w:val="a1"/>
    <w:autoRedefine/>
    <w:semiHidden/>
    <w:rsid w:val="00405336"/>
  </w:style>
  <w:style w:type="paragraph" w:styleId="TOC2">
    <w:name w:val="toc 2"/>
    <w:basedOn w:val="a1"/>
    <w:next w:val="a1"/>
    <w:autoRedefine/>
    <w:semiHidden/>
    <w:rsid w:val="00405336"/>
    <w:pPr>
      <w:ind w:left="240"/>
    </w:pPr>
  </w:style>
  <w:style w:type="paragraph" w:styleId="TOC3">
    <w:name w:val="toc 3"/>
    <w:basedOn w:val="a1"/>
    <w:next w:val="a1"/>
    <w:autoRedefine/>
    <w:semiHidden/>
    <w:rsid w:val="00405336"/>
    <w:pPr>
      <w:ind w:left="480"/>
    </w:pPr>
  </w:style>
  <w:style w:type="paragraph" w:styleId="TOC4">
    <w:name w:val="toc 4"/>
    <w:basedOn w:val="a1"/>
    <w:next w:val="a1"/>
    <w:autoRedefine/>
    <w:semiHidden/>
    <w:rsid w:val="00405336"/>
    <w:pPr>
      <w:ind w:left="720"/>
    </w:pPr>
  </w:style>
  <w:style w:type="paragraph" w:styleId="TOC5">
    <w:name w:val="toc 5"/>
    <w:basedOn w:val="a1"/>
    <w:next w:val="a1"/>
    <w:autoRedefine/>
    <w:semiHidden/>
    <w:rsid w:val="00405336"/>
    <w:pPr>
      <w:ind w:left="960"/>
    </w:pPr>
  </w:style>
  <w:style w:type="paragraph" w:styleId="TOC6">
    <w:name w:val="toc 6"/>
    <w:basedOn w:val="a1"/>
    <w:next w:val="a1"/>
    <w:autoRedefine/>
    <w:semiHidden/>
    <w:rsid w:val="00405336"/>
    <w:pPr>
      <w:ind w:left="1200"/>
    </w:pPr>
  </w:style>
  <w:style w:type="paragraph" w:styleId="TOC7">
    <w:name w:val="toc 7"/>
    <w:basedOn w:val="a1"/>
    <w:next w:val="a1"/>
    <w:autoRedefine/>
    <w:semiHidden/>
    <w:rsid w:val="00405336"/>
    <w:pPr>
      <w:ind w:left="1440"/>
    </w:pPr>
  </w:style>
  <w:style w:type="paragraph" w:styleId="TOC8">
    <w:name w:val="toc 8"/>
    <w:basedOn w:val="a1"/>
    <w:next w:val="a1"/>
    <w:autoRedefine/>
    <w:semiHidden/>
    <w:rsid w:val="00405336"/>
    <w:pPr>
      <w:ind w:left="1680"/>
    </w:pPr>
  </w:style>
  <w:style w:type="paragraph" w:styleId="TOC9">
    <w:name w:val="toc 9"/>
    <w:basedOn w:val="a1"/>
    <w:next w:val="a1"/>
    <w:autoRedefine/>
    <w:semiHidden/>
    <w:rsid w:val="00405336"/>
    <w:pPr>
      <w:ind w:left="1920"/>
    </w:pPr>
  </w:style>
  <w:style w:type="paragraph" w:styleId="TOC">
    <w:name w:val="TOC Heading"/>
    <w:basedOn w:val="1"/>
    <w:next w:val="a1"/>
    <w:uiPriority w:val="39"/>
    <w:semiHidden/>
    <w:unhideWhenUsed/>
    <w:qFormat/>
    <w:rsid w:val="00405336"/>
    <w:pPr>
      <w:outlineLvl w:val="9"/>
    </w:pPr>
    <w:rPr>
      <w:rFonts w:ascii="Cambria" w:hAnsi="Cambria"/>
      <w:sz w:val="32"/>
      <w:szCs w:val="32"/>
    </w:rPr>
  </w:style>
  <w:style w:type="character" w:styleId="affff5">
    <w:name w:val="Hyperlink"/>
    <w:semiHidden/>
    <w:rsid w:val="007402FC"/>
    <w:rPr>
      <w:color w:val="0000FF"/>
      <w:u w:val="single"/>
    </w:rPr>
  </w:style>
  <w:style w:type="paragraph" w:customStyle="1" w:styleId="body-copy-normal">
    <w:name w:val="body-copy-normal"/>
    <w:basedOn w:val="a1"/>
    <w:rsid w:val="00FF3503"/>
    <w:pPr>
      <w:spacing w:before="100" w:beforeAutospacing="1" w:after="100" w:afterAutospacing="1"/>
    </w:pPr>
    <w:rPr>
      <w:szCs w:val="24"/>
    </w:rPr>
  </w:style>
  <w:style w:type="paragraph" w:customStyle="1" w:styleId="body-copy-ndent">
    <w:name w:val="body-copy-ndent"/>
    <w:basedOn w:val="a1"/>
    <w:rsid w:val="00FF3503"/>
    <w:pPr>
      <w:spacing w:before="100" w:beforeAutospacing="1" w:after="100" w:afterAutospacing="1"/>
    </w:pPr>
    <w:rPr>
      <w:szCs w:val="24"/>
    </w:rPr>
  </w:style>
  <w:style w:type="character" w:styleId="affff6">
    <w:name w:val="Strong"/>
    <w:uiPriority w:val="22"/>
    <w:qFormat/>
    <w:rsid w:val="00FF3503"/>
    <w:rPr>
      <w:b/>
      <w:bCs/>
    </w:rPr>
  </w:style>
  <w:style w:type="character" w:styleId="affff7">
    <w:name w:val="annotation reference"/>
    <w:semiHidden/>
    <w:rsid w:val="002800B6"/>
    <w:rPr>
      <w:sz w:val="16"/>
      <w:szCs w:val="16"/>
    </w:rPr>
  </w:style>
  <w:style w:type="paragraph" w:styleId="affff8">
    <w:name w:val="Revision"/>
    <w:hidden/>
    <w:uiPriority w:val="99"/>
    <w:semiHidden/>
    <w:rsid w:val="00CE1822"/>
    <w:rPr>
      <w:sz w:val="24"/>
    </w:rPr>
  </w:style>
  <w:style w:type="character" w:styleId="affff9">
    <w:name w:val="Unresolved Mention"/>
    <w:basedOn w:val="a2"/>
    <w:rsid w:val="00A408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3023527">
      <w:bodyDiv w:val="1"/>
      <w:marLeft w:val="0"/>
      <w:marRight w:val="0"/>
      <w:marTop w:val="0"/>
      <w:marBottom w:val="0"/>
      <w:divBdr>
        <w:top w:val="none" w:sz="0" w:space="0" w:color="auto"/>
        <w:left w:val="none" w:sz="0" w:space="0" w:color="auto"/>
        <w:bottom w:val="none" w:sz="0" w:space="0" w:color="auto"/>
        <w:right w:val="none" w:sz="0" w:space="0" w:color="auto"/>
      </w:divBdr>
    </w:div>
    <w:div w:id="203175800">
      <w:bodyDiv w:val="1"/>
      <w:marLeft w:val="0"/>
      <w:marRight w:val="0"/>
      <w:marTop w:val="0"/>
      <w:marBottom w:val="0"/>
      <w:divBdr>
        <w:top w:val="none" w:sz="0" w:space="0" w:color="auto"/>
        <w:left w:val="none" w:sz="0" w:space="0" w:color="auto"/>
        <w:bottom w:val="none" w:sz="0" w:space="0" w:color="auto"/>
        <w:right w:val="none" w:sz="0" w:space="0" w:color="auto"/>
      </w:divBdr>
    </w:div>
    <w:div w:id="424612119">
      <w:bodyDiv w:val="1"/>
      <w:marLeft w:val="0"/>
      <w:marRight w:val="0"/>
      <w:marTop w:val="0"/>
      <w:marBottom w:val="0"/>
      <w:divBdr>
        <w:top w:val="none" w:sz="0" w:space="0" w:color="auto"/>
        <w:left w:val="none" w:sz="0" w:space="0" w:color="auto"/>
        <w:bottom w:val="none" w:sz="0" w:space="0" w:color="auto"/>
        <w:right w:val="none" w:sz="0" w:space="0" w:color="auto"/>
      </w:divBdr>
    </w:div>
    <w:div w:id="546528266">
      <w:bodyDiv w:val="1"/>
      <w:marLeft w:val="0"/>
      <w:marRight w:val="0"/>
      <w:marTop w:val="0"/>
      <w:marBottom w:val="0"/>
      <w:divBdr>
        <w:top w:val="none" w:sz="0" w:space="0" w:color="auto"/>
        <w:left w:val="none" w:sz="0" w:space="0" w:color="auto"/>
        <w:bottom w:val="none" w:sz="0" w:space="0" w:color="auto"/>
        <w:right w:val="none" w:sz="0" w:space="0" w:color="auto"/>
      </w:divBdr>
    </w:div>
    <w:div w:id="873155705">
      <w:bodyDiv w:val="1"/>
      <w:marLeft w:val="0"/>
      <w:marRight w:val="0"/>
      <w:marTop w:val="0"/>
      <w:marBottom w:val="0"/>
      <w:divBdr>
        <w:top w:val="none" w:sz="0" w:space="0" w:color="auto"/>
        <w:left w:val="none" w:sz="0" w:space="0" w:color="auto"/>
        <w:bottom w:val="none" w:sz="0" w:space="0" w:color="auto"/>
        <w:right w:val="none" w:sz="0" w:space="0" w:color="auto"/>
      </w:divBdr>
    </w:div>
    <w:div w:id="940841139">
      <w:bodyDiv w:val="1"/>
      <w:marLeft w:val="0"/>
      <w:marRight w:val="0"/>
      <w:marTop w:val="0"/>
      <w:marBottom w:val="0"/>
      <w:divBdr>
        <w:top w:val="none" w:sz="0" w:space="0" w:color="auto"/>
        <w:left w:val="none" w:sz="0" w:space="0" w:color="auto"/>
        <w:bottom w:val="none" w:sz="0" w:space="0" w:color="auto"/>
        <w:right w:val="none" w:sz="0" w:space="0" w:color="auto"/>
      </w:divBdr>
    </w:div>
    <w:div w:id="1013923439">
      <w:bodyDiv w:val="1"/>
      <w:marLeft w:val="0"/>
      <w:marRight w:val="0"/>
      <w:marTop w:val="0"/>
      <w:marBottom w:val="0"/>
      <w:divBdr>
        <w:top w:val="none" w:sz="0" w:space="0" w:color="auto"/>
        <w:left w:val="none" w:sz="0" w:space="0" w:color="auto"/>
        <w:bottom w:val="none" w:sz="0" w:space="0" w:color="auto"/>
        <w:right w:val="none" w:sz="0" w:space="0" w:color="auto"/>
      </w:divBdr>
    </w:div>
    <w:div w:id="1072506873">
      <w:bodyDiv w:val="1"/>
      <w:marLeft w:val="0"/>
      <w:marRight w:val="0"/>
      <w:marTop w:val="0"/>
      <w:marBottom w:val="0"/>
      <w:divBdr>
        <w:top w:val="none" w:sz="0" w:space="0" w:color="auto"/>
        <w:left w:val="none" w:sz="0" w:space="0" w:color="auto"/>
        <w:bottom w:val="none" w:sz="0" w:space="0" w:color="auto"/>
        <w:right w:val="none" w:sz="0" w:space="0" w:color="auto"/>
      </w:divBdr>
      <w:divsChild>
        <w:div w:id="680737144">
          <w:marLeft w:val="0"/>
          <w:marRight w:val="0"/>
          <w:marTop w:val="0"/>
          <w:marBottom w:val="0"/>
          <w:divBdr>
            <w:top w:val="none" w:sz="0" w:space="0" w:color="auto"/>
            <w:left w:val="none" w:sz="0" w:space="0" w:color="auto"/>
            <w:bottom w:val="none" w:sz="0" w:space="0" w:color="auto"/>
            <w:right w:val="none" w:sz="0" w:space="0" w:color="auto"/>
          </w:divBdr>
        </w:div>
        <w:div w:id="1062947315">
          <w:marLeft w:val="0"/>
          <w:marRight w:val="0"/>
          <w:marTop w:val="0"/>
          <w:marBottom w:val="0"/>
          <w:divBdr>
            <w:top w:val="none" w:sz="0" w:space="0" w:color="auto"/>
            <w:left w:val="none" w:sz="0" w:space="0" w:color="auto"/>
            <w:bottom w:val="none" w:sz="0" w:space="0" w:color="auto"/>
            <w:right w:val="none" w:sz="0" w:space="0" w:color="auto"/>
          </w:divBdr>
        </w:div>
      </w:divsChild>
    </w:div>
    <w:div w:id="1223639762">
      <w:bodyDiv w:val="1"/>
      <w:marLeft w:val="0"/>
      <w:marRight w:val="0"/>
      <w:marTop w:val="0"/>
      <w:marBottom w:val="0"/>
      <w:divBdr>
        <w:top w:val="none" w:sz="0" w:space="0" w:color="auto"/>
        <w:left w:val="none" w:sz="0" w:space="0" w:color="auto"/>
        <w:bottom w:val="none" w:sz="0" w:space="0" w:color="auto"/>
        <w:right w:val="none" w:sz="0" w:space="0" w:color="auto"/>
      </w:divBdr>
    </w:div>
    <w:div w:id="1236816127">
      <w:bodyDiv w:val="1"/>
      <w:marLeft w:val="0"/>
      <w:marRight w:val="0"/>
      <w:marTop w:val="0"/>
      <w:marBottom w:val="0"/>
      <w:divBdr>
        <w:top w:val="none" w:sz="0" w:space="0" w:color="auto"/>
        <w:left w:val="none" w:sz="0" w:space="0" w:color="auto"/>
        <w:bottom w:val="none" w:sz="0" w:space="0" w:color="auto"/>
        <w:right w:val="none" w:sz="0" w:space="0" w:color="auto"/>
      </w:divBdr>
    </w:div>
    <w:div w:id="1273397245">
      <w:bodyDiv w:val="1"/>
      <w:marLeft w:val="0"/>
      <w:marRight w:val="0"/>
      <w:marTop w:val="0"/>
      <w:marBottom w:val="0"/>
      <w:divBdr>
        <w:top w:val="none" w:sz="0" w:space="0" w:color="auto"/>
        <w:left w:val="none" w:sz="0" w:space="0" w:color="auto"/>
        <w:bottom w:val="none" w:sz="0" w:space="0" w:color="auto"/>
        <w:right w:val="none" w:sz="0" w:space="0" w:color="auto"/>
      </w:divBdr>
    </w:div>
    <w:div w:id="1450274029">
      <w:bodyDiv w:val="1"/>
      <w:marLeft w:val="0"/>
      <w:marRight w:val="0"/>
      <w:marTop w:val="0"/>
      <w:marBottom w:val="0"/>
      <w:divBdr>
        <w:top w:val="none" w:sz="0" w:space="0" w:color="auto"/>
        <w:left w:val="none" w:sz="0" w:space="0" w:color="auto"/>
        <w:bottom w:val="none" w:sz="0" w:space="0" w:color="auto"/>
        <w:right w:val="none" w:sz="0" w:space="0" w:color="auto"/>
      </w:divBdr>
    </w:div>
    <w:div w:id="1523324970">
      <w:bodyDiv w:val="1"/>
      <w:marLeft w:val="0"/>
      <w:marRight w:val="0"/>
      <w:marTop w:val="0"/>
      <w:marBottom w:val="0"/>
      <w:divBdr>
        <w:top w:val="none" w:sz="0" w:space="0" w:color="auto"/>
        <w:left w:val="none" w:sz="0" w:space="0" w:color="auto"/>
        <w:bottom w:val="none" w:sz="0" w:space="0" w:color="auto"/>
        <w:right w:val="none" w:sz="0" w:space="0" w:color="auto"/>
      </w:divBdr>
    </w:div>
    <w:div w:id="18394665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image" Target="media/image7.tiff"/><Relationship Id="rId18" Type="http://schemas.microsoft.com/office/2011/relationships/people" Target="peop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tif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iff"/><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tif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image" Target="media/image8.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402</TotalTime>
  <Pages>5</Pages>
  <Words>534</Words>
  <Characters>3045</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Supporting Online Material for</vt:lpstr>
    </vt:vector>
  </TitlesOfParts>
  <Company>AAAS</Company>
  <LinksUpToDate>false</LinksUpToDate>
  <CharactersWithSpaces>3572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Supporting Online Material for</dc:title>
  <dc:subject/>
  <dc:creator>Brooks Hanson;Dawit Tegbaru;Brian Sedora</dc:creator>
  <cp:keywords/>
  <cp:lastModifiedBy>lian su</cp:lastModifiedBy>
  <cp:revision>75</cp:revision>
  <cp:lastPrinted>2014-09-30T16:49:00Z</cp:lastPrinted>
  <dcterms:created xsi:type="dcterms:W3CDTF">2023-03-29T17:55:00Z</dcterms:created>
  <dcterms:modified xsi:type="dcterms:W3CDTF">2024-09-30T11:27:00Z</dcterms:modified>
</cp:coreProperties>
</file>