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879BF15" w14:textId="0FE7774F" w:rsidR="009C5641" w:rsidRDefault="00DD2255" w:rsidP="009C5641">
      <w:pPr>
        <w:jc w:val="center"/>
        <w:rPr>
          <w:b/>
          <w:sz w:val="28"/>
          <w:szCs w:val="28"/>
        </w:rPr>
      </w:pPr>
      <w:r>
        <w:rPr>
          <w:b/>
          <w:sz w:val="28"/>
          <w:szCs w:val="28"/>
        </w:rPr>
        <w:t xml:space="preserve">Study on </w:t>
      </w:r>
      <w:r w:rsidRPr="00113C90">
        <w:rPr>
          <w:b/>
          <w:sz w:val="28"/>
          <w:szCs w:val="28"/>
        </w:rPr>
        <w:t xml:space="preserve">the </w:t>
      </w:r>
      <w:r>
        <w:rPr>
          <w:b/>
          <w:sz w:val="28"/>
          <w:szCs w:val="28"/>
        </w:rPr>
        <w:t xml:space="preserve">life cycle </w:t>
      </w:r>
      <w:r w:rsidRPr="00113C90">
        <w:rPr>
          <w:b/>
          <w:sz w:val="28"/>
          <w:szCs w:val="28"/>
        </w:rPr>
        <w:t xml:space="preserve">of ice crystal cloud </w:t>
      </w:r>
      <w:ins w:id="0" w:author="lian su" w:date="2024-09-21T16:22:00Z" w16du:dateUtc="2024-09-21T08:22:00Z">
        <w:r w:rsidR="009D5DCD">
          <w:rPr>
            <w:rFonts w:eastAsia="宋体" w:hint="eastAsia"/>
            <w:b/>
            <w:sz w:val="28"/>
            <w:szCs w:val="28"/>
            <w:lang w:eastAsia="zh-CN"/>
          </w:rPr>
          <w:t>over the</w:t>
        </w:r>
      </w:ins>
      <w:del w:id="1" w:author="lian su" w:date="2024-09-21T16:22:00Z" w16du:dateUtc="2024-09-21T08:22:00Z">
        <w:r w:rsidRPr="00113C90" w:rsidDel="009D5DCD">
          <w:rPr>
            <w:b/>
            <w:sz w:val="28"/>
            <w:szCs w:val="28"/>
          </w:rPr>
          <w:delText>in</w:delText>
        </w:r>
      </w:del>
      <w:r w:rsidRPr="00113C90">
        <w:rPr>
          <w:b/>
          <w:sz w:val="28"/>
          <w:szCs w:val="28"/>
        </w:rPr>
        <w:t xml:space="preserve"> Taklimakan </w:t>
      </w:r>
      <w:r>
        <w:rPr>
          <w:b/>
          <w:sz w:val="28"/>
          <w:szCs w:val="28"/>
        </w:rPr>
        <w:t>d</w:t>
      </w:r>
      <w:r w:rsidRPr="00113C90">
        <w:rPr>
          <w:b/>
          <w:sz w:val="28"/>
          <w:szCs w:val="28"/>
        </w:rPr>
        <w:t>esert</w:t>
      </w:r>
      <w:r>
        <w:rPr>
          <w:b/>
          <w:sz w:val="28"/>
          <w:szCs w:val="28"/>
        </w:rPr>
        <w:t xml:space="preserve"> using</w:t>
      </w:r>
      <w:r w:rsidR="00F51FE1">
        <w:rPr>
          <w:b/>
          <w:sz w:val="28"/>
          <w:szCs w:val="28"/>
        </w:rPr>
        <w:t xml:space="preserve"> </w:t>
      </w:r>
      <w:ins w:id="2" w:author="lian su" w:date="2024-09-21T16:22:00Z" w16du:dateUtc="2024-09-21T08:22:00Z">
        <w:r w:rsidR="009D5DCD" w:rsidRPr="009D5DCD">
          <w:rPr>
            <w:b/>
            <w:sz w:val="28"/>
            <w:szCs w:val="28"/>
          </w:rPr>
          <w:t>multi-source data</w:t>
        </w:r>
      </w:ins>
      <w:del w:id="3" w:author="lian su" w:date="2024-09-21T16:23:00Z" w16du:dateUtc="2024-09-21T08:23:00Z">
        <w:r w:rsidDel="009D5DCD">
          <w:rPr>
            <w:b/>
            <w:sz w:val="28"/>
            <w:szCs w:val="28"/>
          </w:rPr>
          <w:delText xml:space="preserve">coherent Doppler wind lidar, </w:delText>
        </w:r>
        <w:r w:rsidRPr="002C0F4F" w:rsidDel="009D5DCD">
          <w:rPr>
            <w:b/>
            <w:sz w:val="28"/>
            <w:szCs w:val="28"/>
          </w:rPr>
          <w:delText>ERA5 reanalysis</w:delText>
        </w:r>
        <w:r w:rsidDel="009D5DCD">
          <w:rPr>
            <w:b/>
            <w:sz w:val="28"/>
            <w:szCs w:val="28"/>
          </w:rPr>
          <w:delText xml:space="preserve"> </w:delText>
        </w:r>
        <w:r w:rsidRPr="002C0F4F" w:rsidDel="009D5DCD">
          <w:rPr>
            <w:b/>
            <w:sz w:val="28"/>
            <w:szCs w:val="28"/>
          </w:rPr>
          <w:delText>and FY-4A</w:delText>
        </w:r>
      </w:del>
      <w:r w:rsidRPr="002C0F4F">
        <w:rPr>
          <w:b/>
          <w:sz w:val="28"/>
          <w:szCs w:val="28"/>
        </w:rPr>
        <w:t xml:space="preserve"> </w:t>
      </w:r>
      <w:del w:id="4" w:author="lian su" w:date="2024-09-26T14:36:00Z" w16du:dateUtc="2024-09-26T06:36:00Z">
        <w:r w:rsidRPr="002C0F4F" w:rsidDel="006963CE">
          <w:rPr>
            <w:b/>
            <w:sz w:val="28"/>
            <w:szCs w:val="28"/>
          </w:rPr>
          <w:delText>satellite</w:delText>
        </w:r>
      </w:del>
    </w:p>
    <w:p w14:paraId="32E6B0CF" w14:textId="0ACD4A1D" w:rsidR="00C94AA5" w:rsidRPr="00C25813" w:rsidRDefault="00E15884" w:rsidP="00B120F3">
      <w:pPr>
        <w:pStyle w:val="Authors"/>
        <w:rPr>
          <w:rFonts w:eastAsia="宋体"/>
          <w:lang w:eastAsia="zh-CN"/>
          <w:rPrChange w:id="5" w:author="lian su" w:date="2024-09-25T11:16:00Z" w16du:dateUtc="2024-09-25T03:16:00Z">
            <w:rPr/>
          </w:rPrChange>
        </w:rPr>
      </w:pPr>
      <w:r>
        <w:t>Lian</w:t>
      </w:r>
      <w:r w:rsidR="00D904FE" w:rsidRPr="00D904FE">
        <w:t xml:space="preserve"> </w:t>
      </w:r>
      <w:r>
        <w:t>S</w:t>
      </w:r>
      <w:r w:rsidR="00D904FE" w:rsidRPr="00D904FE">
        <w:t>u</w:t>
      </w:r>
      <w:r w:rsidR="00D904FE" w:rsidRPr="00D904FE">
        <w:rPr>
          <w:vertAlign w:val="superscript"/>
        </w:rPr>
        <w:t>1</w:t>
      </w:r>
      <w:r w:rsidR="00D904FE" w:rsidRPr="00D904FE">
        <w:t xml:space="preserve">, </w:t>
      </w:r>
      <w:proofErr w:type="spellStart"/>
      <w:r w:rsidRPr="00D904FE">
        <w:t>Haiyun</w:t>
      </w:r>
      <w:proofErr w:type="spellEnd"/>
      <w:r w:rsidRPr="00D904FE">
        <w:t xml:space="preserve"> Xia</w:t>
      </w:r>
      <w:r w:rsidRPr="00D904FE">
        <w:rPr>
          <w:vertAlign w:val="superscript"/>
        </w:rPr>
        <w:t>1,2</w:t>
      </w:r>
      <w:del w:id="6" w:author="lian su" w:date="2024-09-25T11:15:00Z" w16du:dateUtc="2024-09-25T03:15:00Z">
        <w:r w:rsidRPr="00D904FE" w:rsidDel="00C25813">
          <w:rPr>
            <w:vertAlign w:val="superscript"/>
          </w:rPr>
          <w:delText>,3</w:delText>
        </w:r>
        <w:r w:rsidR="008C2928" w:rsidDel="00C25813">
          <w:rPr>
            <w:vertAlign w:val="superscript"/>
          </w:rPr>
          <w:delText>,4</w:delText>
        </w:r>
      </w:del>
      <w:r>
        <w:t>,</w:t>
      </w:r>
      <w:r w:rsidRPr="00E15884">
        <w:t xml:space="preserve"> </w:t>
      </w:r>
      <w:proofErr w:type="spellStart"/>
      <w:r w:rsidRPr="00E15884">
        <w:t>Chunsong</w:t>
      </w:r>
      <w:proofErr w:type="spellEnd"/>
      <w:r w:rsidRPr="00E15884">
        <w:t xml:space="preserve"> Lu</w:t>
      </w:r>
      <w:r w:rsidR="008C2928">
        <w:rPr>
          <w:vertAlign w:val="superscript"/>
        </w:rPr>
        <w:t>2</w:t>
      </w:r>
      <w:del w:id="7" w:author="lian su" w:date="2024-09-25T11:15:00Z" w16du:dateUtc="2024-09-25T03:15:00Z">
        <w:r w:rsidR="008C2928" w:rsidDel="00C25813">
          <w:rPr>
            <w:vertAlign w:val="superscript"/>
          </w:rPr>
          <w:delText>,4</w:delText>
        </w:r>
      </w:del>
      <w:r w:rsidR="00D904FE" w:rsidRPr="00D904FE">
        <w:t xml:space="preserve">, </w:t>
      </w:r>
      <w:proofErr w:type="spellStart"/>
      <w:r w:rsidR="00D904FE" w:rsidRPr="00D904FE">
        <w:t>Jinlong</w:t>
      </w:r>
      <w:proofErr w:type="spellEnd"/>
      <w:r w:rsidR="00D904FE" w:rsidRPr="00D904FE">
        <w:t xml:space="preserve"> Yuan</w:t>
      </w:r>
      <w:r w:rsidR="00D904FE" w:rsidRPr="00D904FE">
        <w:rPr>
          <w:vertAlign w:val="superscript"/>
        </w:rPr>
        <w:t>2</w:t>
      </w:r>
      <w:r w:rsidR="00D904FE" w:rsidRPr="00D904FE">
        <w:t xml:space="preserve">, </w:t>
      </w:r>
      <w:r w:rsidR="00C972C7">
        <w:t>Kenan Wu</w:t>
      </w:r>
      <w:r w:rsidR="00C972C7" w:rsidRPr="005D390F">
        <w:rPr>
          <w:vertAlign w:val="superscript"/>
        </w:rPr>
        <w:t>1</w:t>
      </w:r>
      <w:r w:rsidR="00C972C7">
        <w:t xml:space="preserve">, </w:t>
      </w:r>
      <w:proofErr w:type="spellStart"/>
      <w:r w:rsidR="009B0E06">
        <w:t>Tianwen</w:t>
      </w:r>
      <w:proofErr w:type="spellEnd"/>
      <w:r w:rsidR="009B0E06">
        <w:t xml:space="preserve"> Wei</w:t>
      </w:r>
      <w:r w:rsidR="00481C7E" w:rsidRPr="00481C7E">
        <w:rPr>
          <w:vertAlign w:val="superscript"/>
        </w:rPr>
        <w:t>2</w:t>
      </w:r>
      <w:r w:rsidR="009B0E06">
        <w:t xml:space="preserve">, </w:t>
      </w:r>
      <w:proofErr w:type="spellStart"/>
      <w:r w:rsidR="009B0E06" w:rsidRPr="009B0E06">
        <w:t>Xiaofei</w:t>
      </w:r>
      <w:proofErr w:type="spellEnd"/>
      <w:r w:rsidR="009B0E06" w:rsidRPr="009B0E06">
        <w:t xml:space="preserve"> Wang</w:t>
      </w:r>
      <w:del w:id="8" w:author="lian su" w:date="2024-09-25T11:16:00Z" w16du:dateUtc="2024-09-25T03:16:00Z">
        <w:r w:rsidR="009B0E06" w:rsidRPr="009B0E06" w:rsidDel="00C25813">
          <w:rPr>
            <w:vertAlign w:val="superscript"/>
          </w:rPr>
          <w:delText>5</w:delText>
        </w:r>
      </w:del>
      <w:ins w:id="9" w:author="lian su" w:date="2024-09-25T11:16:00Z" w16du:dateUtc="2024-09-25T03:16:00Z">
        <w:r w:rsidR="00C25813">
          <w:rPr>
            <w:rFonts w:eastAsia="宋体" w:hint="eastAsia"/>
            <w:vertAlign w:val="superscript"/>
            <w:lang w:eastAsia="zh-CN"/>
          </w:rPr>
          <w:t>3</w:t>
        </w:r>
      </w:ins>
      <w:r w:rsidR="009B0E06">
        <w:t xml:space="preserve">, </w:t>
      </w:r>
      <w:r w:rsidR="005D390F" w:rsidRPr="00F14291">
        <w:rPr>
          <w:rFonts w:eastAsia="宋体"/>
          <w:lang w:eastAsia="zh-CN"/>
        </w:rPr>
        <w:t>Mohamed Elshora</w:t>
      </w:r>
      <w:r w:rsidR="00D904FE" w:rsidRPr="00D904FE">
        <w:rPr>
          <w:vertAlign w:val="superscript"/>
        </w:rPr>
        <w:t>1</w:t>
      </w:r>
      <w:r w:rsidR="00E761E5" w:rsidRPr="00D904FE">
        <w:t xml:space="preserve">, </w:t>
      </w:r>
      <w:r w:rsidR="009B0E06">
        <w:t xml:space="preserve">and </w:t>
      </w:r>
      <w:r w:rsidR="00767785">
        <w:t>Qing He</w:t>
      </w:r>
      <w:del w:id="10" w:author="lian su" w:date="2024-09-25T11:16:00Z" w16du:dateUtc="2024-09-25T03:16:00Z">
        <w:r w:rsidR="006301BC" w:rsidDel="00C25813">
          <w:rPr>
            <w:vertAlign w:val="superscript"/>
          </w:rPr>
          <w:delText>5</w:delText>
        </w:r>
      </w:del>
      <w:ins w:id="11" w:author="lian su" w:date="2024-09-25T11:16:00Z" w16du:dateUtc="2024-09-25T03:16:00Z">
        <w:r w:rsidR="00C25813">
          <w:rPr>
            <w:rFonts w:eastAsia="宋体" w:hint="eastAsia"/>
            <w:vertAlign w:val="superscript"/>
            <w:lang w:eastAsia="zh-CN"/>
          </w:rPr>
          <w:t>3,4</w:t>
        </w:r>
      </w:ins>
      <w:del w:id="12" w:author="lian su" w:date="2024-09-25T11:16:00Z" w16du:dateUtc="2024-09-25T03:16:00Z">
        <w:r w:rsidR="00E10239" w:rsidDel="00C25813">
          <w:rPr>
            <w:vertAlign w:val="superscript"/>
          </w:rPr>
          <w:delText>,</w:delText>
        </w:r>
        <w:r w:rsidR="006301BC" w:rsidDel="00C25813">
          <w:rPr>
            <w:vertAlign w:val="superscript"/>
          </w:rPr>
          <w:delText>6</w:delText>
        </w:r>
      </w:del>
    </w:p>
    <w:p w14:paraId="70FC651E" w14:textId="349DE3AB" w:rsidR="00C94AA5" w:rsidRDefault="008A6077" w:rsidP="00B719C8">
      <w:pPr>
        <w:pStyle w:val="Affiliation"/>
      </w:pPr>
      <w:r w:rsidRPr="00B43FDE">
        <w:rPr>
          <w:vertAlign w:val="superscript"/>
        </w:rPr>
        <w:t>1</w:t>
      </w:r>
      <w:r w:rsidR="00D904FE" w:rsidRPr="00D904FE">
        <w:t>School of Earth and Space Science, University of Science and Technology of China, Hefei 230026, China</w:t>
      </w:r>
    </w:p>
    <w:p w14:paraId="2833DB4F" w14:textId="6C3BB8A1" w:rsidR="002E2199" w:rsidRDefault="002E2199" w:rsidP="00B719C8">
      <w:pPr>
        <w:pStyle w:val="Affiliation"/>
      </w:pPr>
      <w:r>
        <w:rPr>
          <w:vertAlign w:val="superscript"/>
        </w:rPr>
        <w:t>2</w:t>
      </w:r>
      <w:r w:rsidRPr="00D904FE">
        <w:t>School of Atmospheric Physics, Nanjing University of Information Science and Technology, Nanjing 210044, China</w:t>
      </w:r>
    </w:p>
    <w:p w14:paraId="515725E1" w14:textId="666F044F" w:rsidR="00DE3F91" w:rsidDel="00BB49FF" w:rsidRDefault="008C2928" w:rsidP="00B719C8">
      <w:pPr>
        <w:pStyle w:val="Affiliation"/>
        <w:rPr>
          <w:del w:id="13" w:author="lian su" w:date="2024-09-25T11:15:00Z" w16du:dateUtc="2024-09-25T03:15:00Z"/>
        </w:rPr>
      </w:pPr>
      <w:del w:id="14" w:author="lian su" w:date="2024-09-25T11:15:00Z" w16du:dateUtc="2024-09-25T03:15:00Z">
        <w:r w:rsidDel="00BB49FF">
          <w:rPr>
            <w:vertAlign w:val="superscript"/>
          </w:rPr>
          <w:delText>3</w:delText>
        </w:r>
        <w:r w:rsidR="00D904FE" w:rsidRPr="00D904FE" w:rsidDel="00BB49FF">
          <w:delText xml:space="preserve">Hefei National Laboratory, </w:delText>
        </w:r>
        <w:r w:rsidR="00B6531E" w:rsidRPr="00D904FE" w:rsidDel="00BB49FF">
          <w:delText>University of Science and Technology of China</w:delText>
        </w:r>
        <w:r w:rsidR="00B6531E" w:rsidDel="00BB49FF">
          <w:delText xml:space="preserve">, </w:delText>
        </w:r>
        <w:r w:rsidR="00B6531E" w:rsidRPr="00D904FE" w:rsidDel="00BB49FF">
          <w:delText xml:space="preserve">Hefei </w:delText>
        </w:r>
        <w:r w:rsidR="00D904FE" w:rsidRPr="00D904FE" w:rsidDel="00BB49FF">
          <w:delText>230026, China</w:delText>
        </w:r>
      </w:del>
    </w:p>
    <w:p w14:paraId="2C638025" w14:textId="1EFFB7F7" w:rsidR="00433DB8" w:rsidDel="00BB49FF" w:rsidRDefault="008C2928" w:rsidP="00B719C8">
      <w:pPr>
        <w:pStyle w:val="Affiliation"/>
        <w:rPr>
          <w:del w:id="15" w:author="lian su" w:date="2024-09-25T11:15:00Z" w16du:dateUtc="2024-09-25T03:15:00Z"/>
        </w:rPr>
      </w:pPr>
      <w:del w:id="16" w:author="lian su" w:date="2024-09-25T11:15:00Z" w16du:dateUtc="2024-09-25T03:15:00Z">
        <w:r w:rsidDel="00BB49FF">
          <w:rPr>
            <w:vertAlign w:val="superscript"/>
          </w:rPr>
          <w:delText>4</w:delText>
        </w:r>
        <w:r w:rsidR="00433DB8" w:rsidRPr="0041003E" w:rsidDel="00BB49FF">
          <w:delText>Collaborative Innovation Center on Forecast and Evaluation of Meteorological Disasters, Key Laboratory for Aerosol-Cloud-Precipitation of China Meteorological Administration, Key Laboratory of Meteorological Disaster of Ministry of Education, NUIST, Nanjing 210044, China</w:delText>
        </w:r>
      </w:del>
    </w:p>
    <w:p w14:paraId="2395C784" w14:textId="4BCCD218" w:rsidR="009B0E06" w:rsidRPr="0041003E" w:rsidRDefault="009B0E06" w:rsidP="00B719C8">
      <w:pPr>
        <w:pStyle w:val="Affiliation"/>
      </w:pPr>
      <w:del w:id="17" w:author="lian su" w:date="2024-09-25T11:15:00Z" w16du:dateUtc="2024-09-25T03:15:00Z">
        <w:r w:rsidDel="00C25813">
          <w:rPr>
            <w:vertAlign w:val="superscript"/>
          </w:rPr>
          <w:delText>5</w:delText>
        </w:r>
      </w:del>
      <w:ins w:id="18" w:author="lian su" w:date="2024-09-25T11:15:00Z" w16du:dateUtc="2024-09-25T03:15:00Z">
        <w:r w:rsidR="00C25813">
          <w:rPr>
            <w:rFonts w:eastAsia="宋体" w:hint="eastAsia"/>
            <w:vertAlign w:val="superscript"/>
            <w:lang w:eastAsia="zh-CN"/>
          </w:rPr>
          <w:t>3</w:t>
        </w:r>
      </w:ins>
      <w:r w:rsidRPr="00304CCF">
        <w:t>Xinjiang Uygur Autonomous Region Meteorological</w:t>
      </w:r>
      <w:r>
        <w:t xml:space="preserve"> Service, Urumqi </w:t>
      </w:r>
      <w:r w:rsidRPr="00C43CBD">
        <w:t>830002</w:t>
      </w:r>
      <w:r>
        <w:t>, China</w:t>
      </w:r>
    </w:p>
    <w:p w14:paraId="09894E14" w14:textId="38CCEA5E" w:rsidR="00793EEA" w:rsidRDefault="009B0E06" w:rsidP="00793EEA">
      <w:pPr>
        <w:pStyle w:val="Affiliation"/>
      </w:pPr>
      <w:del w:id="19" w:author="lian su" w:date="2024-09-25T11:15:00Z" w16du:dateUtc="2024-09-25T03:15:00Z">
        <w:r w:rsidDel="00C25813">
          <w:rPr>
            <w:vertAlign w:val="superscript"/>
          </w:rPr>
          <w:delText>6</w:delText>
        </w:r>
      </w:del>
      <w:ins w:id="20" w:author="lian su" w:date="2024-09-25T11:15:00Z" w16du:dateUtc="2024-09-25T03:15:00Z">
        <w:r w:rsidR="00C25813">
          <w:rPr>
            <w:rFonts w:eastAsia="宋体" w:hint="eastAsia"/>
            <w:vertAlign w:val="superscript"/>
            <w:lang w:eastAsia="zh-CN"/>
          </w:rPr>
          <w:t>4</w:t>
        </w:r>
      </w:ins>
      <w:r w:rsidR="00C43CBD">
        <w:t>Institute of Desert Meteorology, China Meteorological Administration,</w:t>
      </w:r>
      <w:r w:rsidR="00A30F1E">
        <w:t xml:space="preserve"> </w:t>
      </w:r>
      <w:r w:rsidR="00C43CBD">
        <w:t xml:space="preserve">Urumqi </w:t>
      </w:r>
      <w:r w:rsidR="00C43CBD" w:rsidRPr="00C43CBD">
        <w:t>830002</w:t>
      </w:r>
      <w:r w:rsidR="00C43CBD">
        <w:t>, China</w:t>
      </w:r>
    </w:p>
    <w:p w14:paraId="5614852F" w14:textId="15B7DDB4" w:rsidR="00DE3F91" w:rsidRDefault="008A6077" w:rsidP="003137C3">
      <w:pPr>
        <w:pStyle w:val="Affiliation"/>
      </w:pPr>
      <w:r>
        <w:t>Correspond</w:t>
      </w:r>
      <w:r w:rsidR="00DE3F91">
        <w:t>ing</w:t>
      </w:r>
      <w:r>
        <w:t xml:space="preserve"> </w:t>
      </w:r>
      <w:r w:rsidR="006F662E">
        <w:t>author:</w:t>
      </w:r>
      <w:r>
        <w:t xml:space="preserve"> </w:t>
      </w:r>
      <w:proofErr w:type="spellStart"/>
      <w:r w:rsidR="00D904FE" w:rsidRPr="00D904FE">
        <w:t>Haiyun</w:t>
      </w:r>
      <w:proofErr w:type="spellEnd"/>
      <w:r w:rsidR="00D904FE" w:rsidRPr="00D904FE">
        <w:t xml:space="preserve"> Xia</w:t>
      </w:r>
      <w:r w:rsidR="00DE3F91">
        <w:t xml:space="preserve"> (</w:t>
      </w:r>
      <w:hyperlink r:id="rId8" w:history="1">
        <w:r w:rsidR="00D904FE" w:rsidRPr="00657FD4">
          <w:rPr>
            <w:rStyle w:val="a7"/>
          </w:rPr>
          <w:t>hsia@ustc.edu.cn)</w:t>
        </w:r>
      </w:hyperlink>
      <w:r w:rsidR="00DE3F91">
        <w:t xml:space="preserve"> </w:t>
      </w:r>
    </w:p>
    <w:p w14:paraId="52EAA876" w14:textId="0F4D9CB3" w:rsidR="00C94AA5" w:rsidRDefault="00C94AA5" w:rsidP="005358D5">
      <w:pPr>
        <w:pStyle w:val="Heading-Main"/>
      </w:pPr>
      <w:r>
        <w:t>Key Points:</w:t>
      </w:r>
    </w:p>
    <w:p w14:paraId="0B2F506B" w14:textId="16707D4A" w:rsidR="001F582D" w:rsidRDefault="00066646" w:rsidP="001F582D">
      <w:pPr>
        <w:pStyle w:val="KeyPoints"/>
        <w:numPr>
          <w:ilvl w:val="0"/>
          <w:numId w:val="9"/>
        </w:numPr>
      </w:pPr>
      <w:bookmarkStart w:id="21" w:name="OLE_LINK393"/>
      <w:r>
        <w:t>T</w:t>
      </w:r>
      <w:r w:rsidR="00EE111C" w:rsidRPr="00EE111C">
        <w:t xml:space="preserve">he formation of ice crystal clouds catalyzed by dust aerosols </w:t>
      </w:r>
      <w:r w:rsidR="00012C87">
        <w:t>were</w:t>
      </w:r>
      <w:r w:rsidR="00F05D5F">
        <w:t xml:space="preserve"> </w:t>
      </w:r>
      <w:r w:rsidR="00EE111C" w:rsidRPr="00EE111C">
        <w:t xml:space="preserve">observed by </w:t>
      </w:r>
      <w:r w:rsidR="00B6721B">
        <w:t>c</w:t>
      </w:r>
      <w:r w:rsidR="00665E0F" w:rsidRPr="00E15884">
        <w:t>oherent</w:t>
      </w:r>
      <w:r w:rsidR="00665E0F" w:rsidRPr="00345DA2">
        <w:t xml:space="preserve"> Doppler</w:t>
      </w:r>
      <w:r w:rsidR="00665E0F" w:rsidRPr="00305C1C">
        <w:t xml:space="preserve"> </w:t>
      </w:r>
      <w:r w:rsidR="00B6721B">
        <w:rPr>
          <w:rFonts w:eastAsia="宋体"/>
          <w:lang w:eastAsia="zh-CN"/>
        </w:rPr>
        <w:t>w</w:t>
      </w:r>
      <w:r w:rsidR="00665E0F" w:rsidRPr="00305C1C">
        <w:rPr>
          <w:rFonts w:eastAsia="宋体"/>
          <w:lang w:eastAsia="zh-CN"/>
        </w:rPr>
        <w:t>ind</w:t>
      </w:r>
      <w:r w:rsidR="00665E0F" w:rsidRPr="00345DA2">
        <w:t xml:space="preserve"> </w:t>
      </w:r>
      <w:r w:rsidR="00B6721B">
        <w:t>l</w:t>
      </w:r>
      <w:r w:rsidR="00665E0F" w:rsidRPr="00345DA2">
        <w:t>idar</w:t>
      </w:r>
      <w:r>
        <w:t xml:space="preserve"> i</w:t>
      </w:r>
      <w:r w:rsidRPr="00EE111C">
        <w:t>n the Taklimakan Desert</w:t>
      </w:r>
      <w:r w:rsidR="00EE111C" w:rsidRPr="00EE111C">
        <w:t>.</w:t>
      </w:r>
    </w:p>
    <w:p w14:paraId="25A0D5F5" w14:textId="7BE1D1BA" w:rsidR="001F582D" w:rsidRPr="003343D0" w:rsidRDefault="00B6721B" w:rsidP="005A39E3">
      <w:pPr>
        <w:pStyle w:val="KeyPoints"/>
        <w:numPr>
          <w:ilvl w:val="0"/>
          <w:numId w:val="9"/>
        </w:numPr>
        <w:rPr>
          <w:color w:val="000000" w:themeColor="text1"/>
        </w:rPr>
      </w:pPr>
      <w:bookmarkStart w:id="22" w:name="OLE_LINK398"/>
      <w:bookmarkStart w:id="23" w:name="OLE_LINK399"/>
      <w:bookmarkEnd w:id="21"/>
      <w:r w:rsidRPr="003343D0">
        <w:rPr>
          <w:color w:val="000000" w:themeColor="text1"/>
        </w:rPr>
        <w:t>T</w:t>
      </w:r>
      <w:r w:rsidR="00F92896" w:rsidRPr="003343D0">
        <w:rPr>
          <w:color w:val="000000" w:themeColor="text1"/>
        </w:rPr>
        <w:t>h</w:t>
      </w:r>
      <w:r w:rsidR="002409AC" w:rsidRPr="003343D0">
        <w:rPr>
          <w:color w:val="000000" w:themeColor="text1"/>
        </w:rPr>
        <w:t>e</w:t>
      </w:r>
      <w:r w:rsidR="00FD77F4" w:rsidRPr="003343D0">
        <w:rPr>
          <w:color w:val="000000" w:themeColor="text1"/>
        </w:rPr>
        <w:t xml:space="preserve"> wind provide</w:t>
      </w:r>
      <w:r w:rsidR="00F05D5F" w:rsidRPr="003343D0">
        <w:rPr>
          <w:color w:val="000000" w:themeColor="text1"/>
        </w:rPr>
        <w:t>s</w:t>
      </w:r>
      <w:r w:rsidR="00FD77F4" w:rsidRPr="003343D0">
        <w:rPr>
          <w:color w:val="000000" w:themeColor="text1"/>
        </w:rPr>
        <w:t xml:space="preserve"> </w:t>
      </w:r>
      <w:r w:rsidR="00F76F80" w:rsidRPr="003343D0">
        <w:rPr>
          <w:color w:val="000000" w:themeColor="text1"/>
        </w:rPr>
        <w:t>a</w:t>
      </w:r>
      <w:r w:rsidR="00FD77F4" w:rsidRPr="003343D0">
        <w:rPr>
          <w:color w:val="000000" w:themeColor="text1"/>
        </w:rPr>
        <w:t xml:space="preserve"> dynamic basis for the formation of ice crystal cloud</w:t>
      </w:r>
      <w:r w:rsidR="001E6EB3" w:rsidRPr="003343D0">
        <w:rPr>
          <w:color w:val="000000" w:themeColor="text1"/>
        </w:rPr>
        <w:t>s</w:t>
      </w:r>
      <w:r w:rsidR="004705FF" w:rsidRPr="003343D0">
        <w:rPr>
          <w:color w:val="000000" w:themeColor="text1"/>
        </w:rPr>
        <w:t xml:space="preserve"> </w:t>
      </w:r>
      <w:r w:rsidR="00F76F80" w:rsidRPr="003343D0">
        <w:rPr>
          <w:color w:val="000000" w:themeColor="text1"/>
        </w:rPr>
        <w:t>and play</w:t>
      </w:r>
      <w:r w:rsidR="001E6EB3" w:rsidRPr="003343D0">
        <w:rPr>
          <w:color w:val="000000" w:themeColor="text1"/>
        </w:rPr>
        <w:t>s</w:t>
      </w:r>
      <w:r w:rsidR="00F76F80" w:rsidRPr="003343D0">
        <w:rPr>
          <w:color w:val="000000" w:themeColor="text1"/>
        </w:rPr>
        <w:t xml:space="preserve"> an important role in the decomposition process</w:t>
      </w:r>
      <w:r w:rsidR="002409AC" w:rsidRPr="003343D0">
        <w:rPr>
          <w:color w:val="000000" w:themeColor="text1"/>
        </w:rPr>
        <w:t>.</w:t>
      </w:r>
    </w:p>
    <w:p w14:paraId="6A9C6262" w14:textId="54F1130B" w:rsidR="00C94AA5" w:rsidRPr="00C663FD" w:rsidRDefault="0039313D" w:rsidP="001F582D">
      <w:pPr>
        <w:pStyle w:val="KeyPoints"/>
        <w:numPr>
          <w:ilvl w:val="0"/>
          <w:numId w:val="9"/>
        </w:numPr>
      </w:pPr>
      <w:bookmarkStart w:id="24" w:name="OLE_LINK400"/>
      <w:bookmarkStart w:id="25" w:name="OLE_LINK401"/>
      <w:bookmarkEnd w:id="22"/>
      <w:bookmarkEnd w:id="23"/>
      <w:r w:rsidRPr="00C663FD">
        <w:t>The terrain</w:t>
      </w:r>
      <w:r w:rsidR="00716499" w:rsidRPr="00C663FD">
        <w:t xml:space="preserve"> </w:t>
      </w:r>
      <w:r w:rsidRPr="00C663FD">
        <w:t>promote</w:t>
      </w:r>
      <w:r w:rsidR="00716499" w:rsidRPr="00C663FD">
        <w:t>s</w:t>
      </w:r>
      <w:r w:rsidRPr="00C663FD">
        <w:t xml:space="preserve"> the </w:t>
      </w:r>
      <w:r w:rsidR="00DE4BEF" w:rsidRPr="00C663FD">
        <w:t xml:space="preserve">transport </w:t>
      </w:r>
      <w:r w:rsidRPr="00C663FD">
        <w:t>of dust, and the desert underlying surface</w:t>
      </w:r>
      <w:r w:rsidR="00731486" w:rsidRPr="00C663FD">
        <w:t xml:space="preserve"> affect</w:t>
      </w:r>
      <w:r w:rsidR="00716499" w:rsidRPr="00C663FD">
        <w:t>s</w:t>
      </w:r>
      <w:r w:rsidR="00731486" w:rsidRPr="00C663FD">
        <w:t xml:space="preserve"> the height of ice crystal clouds</w:t>
      </w:r>
      <w:r w:rsidRPr="00C663FD">
        <w:t>.</w:t>
      </w:r>
    </w:p>
    <w:bookmarkEnd w:id="24"/>
    <w:bookmarkEnd w:id="25"/>
    <w:p w14:paraId="5C03B4CB" w14:textId="77777777" w:rsidR="00B719C8" w:rsidRDefault="00B719C8">
      <w:pPr>
        <w:rPr>
          <w:color w:val="00B0F0"/>
        </w:rPr>
      </w:pPr>
      <w:r>
        <w:br w:type="page"/>
      </w:r>
    </w:p>
    <w:p w14:paraId="2659CCE1" w14:textId="77777777" w:rsidR="002F3B11" w:rsidRDefault="008A6077" w:rsidP="00C81368">
      <w:pPr>
        <w:pStyle w:val="Heading-Main"/>
      </w:pPr>
      <w:r w:rsidRPr="00987EE5">
        <w:lastRenderedPageBreak/>
        <w:t>Abstract</w:t>
      </w:r>
    </w:p>
    <w:p w14:paraId="51809AE4" w14:textId="29C44B3E" w:rsidR="00DE3F91" w:rsidRPr="00C663FD" w:rsidRDefault="00345DA2" w:rsidP="00FD1599">
      <w:pPr>
        <w:pStyle w:val="Abstract"/>
        <w:spacing w:line="360" w:lineRule="auto"/>
      </w:pPr>
      <w:bookmarkStart w:id="26" w:name="OLE_LINK123"/>
      <w:r w:rsidRPr="00C663FD">
        <w:t xml:space="preserve">Using </w:t>
      </w:r>
      <w:r w:rsidR="007B35F8" w:rsidRPr="00C663FD">
        <w:t xml:space="preserve">a </w:t>
      </w:r>
      <w:r w:rsidR="00B61EEF" w:rsidRPr="00C663FD">
        <w:t>c</w:t>
      </w:r>
      <w:r w:rsidR="008657F1" w:rsidRPr="00C663FD">
        <w:t xml:space="preserve">oherent </w:t>
      </w:r>
      <w:r w:rsidRPr="00C663FD">
        <w:t xml:space="preserve">Doppler </w:t>
      </w:r>
      <w:r w:rsidR="00B61EEF" w:rsidRPr="00C663FD">
        <w:rPr>
          <w:rFonts w:eastAsia="宋体"/>
          <w:lang w:eastAsia="zh-CN"/>
        </w:rPr>
        <w:t>w</w:t>
      </w:r>
      <w:r w:rsidR="00842752" w:rsidRPr="00C663FD">
        <w:rPr>
          <w:rFonts w:eastAsia="宋体"/>
          <w:lang w:eastAsia="zh-CN"/>
        </w:rPr>
        <w:t xml:space="preserve">ind </w:t>
      </w:r>
      <w:r w:rsidR="00B61EEF" w:rsidRPr="00C663FD">
        <w:t>l</w:t>
      </w:r>
      <w:r w:rsidRPr="00C663FD">
        <w:t xml:space="preserve">idar, </w:t>
      </w:r>
      <w:r w:rsidR="007E08EF" w:rsidRPr="00C663FD">
        <w:t>the</w:t>
      </w:r>
      <w:r w:rsidRPr="00C663FD">
        <w:t xml:space="preserve"> whole </w:t>
      </w:r>
      <w:r w:rsidR="00D12251" w:rsidRPr="00C663FD">
        <w:t xml:space="preserve">process of formation and decomposition of </w:t>
      </w:r>
      <w:r w:rsidRPr="00C663FD">
        <w:t xml:space="preserve">ice crystal cloud was </w:t>
      </w:r>
      <w:r w:rsidR="00D12251" w:rsidRPr="00C663FD">
        <w:t xml:space="preserve">recorded </w:t>
      </w:r>
      <w:r w:rsidRPr="00C663FD">
        <w:t xml:space="preserve">in </w:t>
      </w:r>
      <w:proofErr w:type="spellStart"/>
      <w:r w:rsidRPr="00C663FD">
        <w:t>Min</w:t>
      </w:r>
      <w:ins w:id="27" w:author="lian su" w:date="2024-09-25T09:52:00Z" w16du:dateUtc="2024-09-25T01:52:00Z">
        <w:r w:rsidR="000B7C8D">
          <w:rPr>
            <w:rFonts w:eastAsia="宋体" w:hint="eastAsia"/>
            <w:lang w:eastAsia="zh-CN"/>
          </w:rPr>
          <w:t>f</w:t>
        </w:r>
      </w:ins>
      <w:del w:id="28" w:author="lian su" w:date="2024-09-25T09:52:00Z" w16du:dateUtc="2024-09-25T01:52:00Z">
        <w:r w:rsidR="003B6B1F" w:rsidRPr="00C663FD" w:rsidDel="000B7C8D">
          <w:delText>F</w:delText>
        </w:r>
      </w:del>
      <w:r w:rsidRPr="00C663FD">
        <w:t>eng</w:t>
      </w:r>
      <w:proofErr w:type="spellEnd"/>
      <w:r w:rsidR="00D15649" w:rsidRPr="00C663FD">
        <w:t xml:space="preserve"> </w:t>
      </w:r>
      <w:r w:rsidRPr="00C663FD">
        <w:t>(</w:t>
      </w:r>
      <w:r w:rsidR="00CB73D8" w:rsidRPr="00C663FD">
        <w:t>37.06</w:t>
      </w:r>
      <w:r w:rsidR="00FE4BF6" w:rsidRPr="00C663FD">
        <w:t xml:space="preserve"> </w:t>
      </w:r>
      <w:r w:rsidR="00D15649" w:rsidRPr="00C663FD">
        <w:rPr>
          <w:rFonts w:eastAsia="宋体"/>
          <w:lang w:eastAsia="zh-CN"/>
        </w:rPr>
        <w:t>°N, 82.69</w:t>
      </w:r>
      <w:r w:rsidR="00FE4BF6" w:rsidRPr="00C663FD">
        <w:rPr>
          <w:rFonts w:eastAsia="宋体"/>
          <w:lang w:eastAsia="zh-CN"/>
        </w:rPr>
        <w:t xml:space="preserve"> </w:t>
      </w:r>
      <w:r w:rsidR="00D15649" w:rsidRPr="00C663FD">
        <w:rPr>
          <w:rFonts w:eastAsia="宋体"/>
          <w:lang w:eastAsia="zh-CN"/>
        </w:rPr>
        <w:t>°E</w:t>
      </w:r>
      <w:r w:rsidRPr="00C663FD">
        <w:t xml:space="preserve">) </w:t>
      </w:r>
      <w:r w:rsidR="00BC2EBD" w:rsidRPr="00C663FD">
        <w:t>on</w:t>
      </w:r>
      <w:r w:rsidRPr="00C663FD">
        <w:t xml:space="preserve"> the southern edge of the Taklimakan Desert</w:t>
      </w:r>
      <w:r w:rsidR="007E6F9E" w:rsidRPr="00C663FD">
        <w:t xml:space="preserve"> (TD)</w:t>
      </w:r>
      <w:r w:rsidRPr="00C663FD">
        <w:t xml:space="preserve"> from </w:t>
      </w:r>
      <w:r w:rsidR="00F969BF" w:rsidRPr="00C663FD">
        <w:t xml:space="preserve">5 to </w:t>
      </w:r>
      <w:r w:rsidR="00850F4B" w:rsidRPr="00C663FD">
        <w:t>6</w:t>
      </w:r>
      <w:r w:rsidR="00F969BF" w:rsidRPr="00C663FD">
        <w:t xml:space="preserve"> </w:t>
      </w:r>
      <w:r w:rsidRPr="00C663FD">
        <w:t>February</w:t>
      </w:r>
      <w:r w:rsidR="00EE1CE9" w:rsidRPr="00C663FD">
        <w:t>,</w:t>
      </w:r>
      <w:r w:rsidRPr="00C663FD">
        <w:t xml:space="preserve"> 2022. Combined with ERA5</w:t>
      </w:r>
      <w:ins w:id="29" w:author="lian su" w:date="2024-09-21T20:44:00Z" w16du:dateUtc="2024-09-21T12:44:00Z">
        <w:r w:rsidR="00EB181D">
          <w:rPr>
            <w:rFonts w:eastAsia="宋体" w:hint="eastAsia"/>
            <w:lang w:eastAsia="zh-CN"/>
          </w:rPr>
          <w:t xml:space="preserve"> and MERR</w:t>
        </w:r>
      </w:ins>
      <w:ins w:id="30" w:author="lian su" w:date="2024-09-21T20:53:00Z" w16du:dateUtc="2024-09-21T12:53:00Z">
        <w:r w:rsidR="0029101F">
          <w:rPr>
            <w:rFonts w:eastAsia="宋体" w:hint="eastAsia"/>
            <w:lang w:eastAsia="zh-CN"/>
          </w:rPr>
          <w:t>A</w:t>
        </w:r>
      </w:ins>
      <w:ins w:id="31" w:author="lian su" w:date="2024-09-21T20:44:00Z" w16du:dateUtc="2024-09-21T12:44:00Z">
        <w:r w:rsidR="00EB181D">
          <w:rPr>
            <w:rFonts w:eastAsia="宋体" w:hint="eastAsia"/>
            <w:lang w:eastAsia="zh-CN"/>
          </w:rPr>
          <w:t>-2</w:t>
        </w:r>
      </w:ins>
      <w:r w:rsidRPr="00C663FD">
        <w:t xml:space="preserve"> reanalysis data</w:t>
      </w:r>
      <w:ins w:id="32" w:author="lian su" w:date="2024-09-21T20:44:00Z" w16du:dateUtc="2024-09-21T12:44:00Z">
        <w:r w:rsidR="00EB181D">
          <w:rPr>
            <w:rFonts w:eastAsia="宋体" w:hint="eastAsia"/>
            <w:lang w:eastAsia="zh-CN"/>
          </w:rPr>
          <w:t xml:space="preserve">, </w:t>
        </w:r>
      </w:ins>
      <w:del w:id="33" w:author="lian su" w:date="2024-09-21T20:45:00Z" w16du:dateUtc="2024-09-21T12:45:00Z">
        <w:r w:rsidR="006531A2" w:rsidRPr="00C663FD" w:rsidDel="00EB181D">
          <w:delText xml:space="preserve"> </w:delText>
        </w:r>
        <w:r w:rsidR="00EE1CE9" w:rsidRPr="00C663FD" w:rsidDel="00EB181D">
          <w:delText>and</w:delText>
        </w:r>
        <w:r w:rsidRPr="00C663FD" w:rsidDel="00EB181D">
          <w:delText xml:space="preserve"> </w:delText>
        </w:r>
      </w:del>
      <w:r w:rsidRPr="00C663FD">
        <w:t xml:space="preserve">FY-4A </w:t>
      </w:r>
      <w:ins w:id="34" w:author="lian su" w:date="2024-09-21T20:44:00Z" w16du:dateUtc="2024-09-21T12:44:00Z">
        <w:r w:rsidR="00EB181D">
          <w:rPr>
            <w:rFonts w:eastAsia="宋体" w:hint="eastAsia"/>
            <w:lang w:eastAsia="zh-CN"/>
          </w:rPr>
          <w:t xml:space="preserve">and </w:t>
        </w:r>
      </w:ins>
      <w:ins w:id="35" w:author="lian su" w:date="2024-09-21T20:45:00Z" w16du:dateUtc="2024-09-21T12:45:00Z">
        <w:r w:rsidR="00EB181D">
          <w:rPr>
            <w:rFonts w:eastAsia="宋体" w:hint="eastAsia"/>
            <w:lang w:eastAsia="zh-CN"/>
          </w:rPr>
          <w:t xml:space="preserve">Himawari-8 </w:t>
        </w:r>
      </w:ins>
      <w:r w:rsidRPr="00C663FD">
        <w:t>meteorological satellite data</w:t>
      </w:r>
      <w:ins w:id="36" w:author="lian su" w:date="2024-09-21T20:45:00Z" w16du:dateUtc="2024-09-21T12:45:00Z">
        <w:r w:rsidR="00EB181D">
          <w:rPr>
            <w:rFonts w:eastAsia="宋体" w:hint="eastAsia"/>
            <w:lang w:eastAsia="zh-CN"/>
          </w:rPr>
          <w:t xml:space="preserve">, </w:t>
        </w:r>
      </w:ins>
      <w:ins w:id="37" w:author="lian su" w:date="2024-09-21T20:46:00Z" w16du:dateUtc="2024-09-21T12:46:00Z">
        <w:r w:rsidR="00EB181D">
          <w:rPr>
            <w:rFonts w:eastAsia="宋体" w:hint="eastAsia"/>
            <w:lang w:eastAsia="zh-CN"/>
          </w:rPr>
          <w:t>l</w:t>
        </w:r>
      </w:ins>
      <w:ins w:id="38" w:author="lian su" w:date="2024-09-21T20:45:00Z" w16du:dateUtc="2024-09-21T12:45:00Z">
        <w:r w:rsidR="00EB181D" w:rsidRPr="00EB181D">
          <w:rPr>
            <w:rFonts w:eastAsia="宋体"/>
            <w:lang w:eastAsia="zh-CN"/>
          </w:rPr>
          <w:t>ocal meteorological data</w:t>
        </w:r>
        <w:r w:rsidR="00EB181D">
          <w:rPr>
            <w:rFonts w:eastAsia="宋体" w:hint="eastAsia"/>
            <w:lang w:eastAsia="zh-CN"/>
          </w:rPr>
          <w:t xml:space="preserve">, </w:t>
        </w:r>
      </w:ins>
      <w:ins w:id="39" w:author="lian su" w:date="2024-09-21T20:46:00Z" w16du:dateUtc="2024-09-21T12:46:00Z">
        <w:r w:rsidR="00EB181D">
          <w:rPr>
            <w:rFonts w:eastAsia="宋体" w:hint="eastAsia"/>
            <w:lang w:eastAsia="zh-CN"/>
          </w:rPr>
          <w:t xml:space="preserve">and </w:t>
        </w:r>
        <w:proofErr w:type="spellStart"/>
        <w:r w:rsidR="00EB181D" w:rsidRPr="00EB181D">
          <w:rPr>
            <w:rFonts w:eastAsia="宋体"/>
            <w:lang w:eastAsia="zh-CN"/>
          </w:rPr>
          <w:t>HYSPLIT</w:t>
        </w:r>
        <w:proofErr w:type="spellEnd"/>
        <w:r w:rsidR="00EB181D">
          <w:rPr>
            <w:rFonts w:eastAsia="宋体" w:hint="eastAsia"/>
            <w:lang w:eastAsia="zh-CN"/>
          </w:rPr>
          <w:t xml:space="preserve"> model</w:t>
        </w:r>
      </w:ins>
      <w:r w:rsidRPr="00C663FD">
        <w:t xml:space="preserve">, the evolution process of ice crystal clouds affected by </w:t>
      </w:r>
      <w:ins w:id="40" w:author="lian su" w:date="2024-09-23T15:45:00Z" w16du:dateUtc="2024-09-23T07:45:00Z">
        <w:r w:rsidR="003B7FCF">
          <w:rPr>
            <w:rFonts w:eastAsia="宋体" w:hint="eastAsia"/>
            <w:lang w:eastAsia="zh-CN"/>
          </w:rPr>
          <w:t xml:space="preserve">the </w:t>
        </w:r>
      </w:ins>
      <w:r w:rsidRPr="00C663FD">
        <w:t>wind</w:t>
      </w:r>
      <w:r w:rsidR="003E0F25" w:rsidRPr="00C663FD">
        <w:t xml:space="preserve"> </w:t>
      </w:r>
      <w:r w:rsidR="00EC23C9" w:rsidRPr="00C663FD">
        <w:t>profile</w:t>
      </w:r>
      <w:r w:rsidRPr="00C663FD">
        <w:t>,</w:t>
      </w:r>
      <w:ins w:id="41" w:author="lian su" w:date="2024-09-26T14:37:00Z" w16du:dateUtc="2024-09-26T06:37:00Z">
        <w:r w:rsidR="00B87DF6">
          <w:rPr>
            <w:rFonts w:eastAsia="宋体" w:hint="eastAsia"/>
            <w:lang w:eastAsia="zh-CN"/>
          </w:rPr>
          <w:t xml:space="preserve"> dust </w:t>
        </w:r>
        <w:r w:rsidR="00B87DF6" w:rsidRPr="00B87DF6">
          <w:rPr>
            <w:rFonts w:eastAsia="宋体"/>
            <w:lang w:eastAsia="zh-CN"/>
          </w:rPr>
          <w:t>aerosol</w:t>
        </w:r>
      </w:ins>
      <w:ins w:id="42" w:author="lian su" w:date="2024-09-26T14:36:00Z" w16du:dateUtc="2024-09-26T06:36:00Z">
        <w:r w:rsidR="00B87DF6">
          <w:rPr>
            <w:rFonts w:eastAsia="宋体" w:hint="eastAsia"/>
            <w:lang w:eastAsia="zh-CN"/>
          </w:rPr>
          <w:t>,</w:t>
        </w:r>
      </w:ins>
      <w:r w:rsidRPr="00C663FD">
        <w:t xml:space="preserve"> turbulence, temperature, humidity, </w:t>
      </w:r>
      <w:r w:rsidR="00B61EEF" w:rsidRPr="00C663FD">
        <w:t xml:space="preserve">and </w:t>
      </w:r>
      <w:r w:rsidR="00BB0DCB" w:rsidRPr="00C663FD">
        <w:t>terrain</w:t>
      </w:r>
      <w:r w:rsidRPr="00C663FD">
        <w:t xml:space="preserve"> </w:t>
      </w:r>
      <w:proofErr w:type="gramStart"/>
      <w:r w:rsidR="00D12251" w:rsidRPr="00C663FD">
        <w:t>was</w:t>
      </w:r>
      <w:proofErr w:type="gramEnd"/>
      <w:r w:rsidRPr="00C663FD">
        <w:t xml:space="preserve"> analyzed. </w:t>
      </w:r>
      <w:r w:rsidR="007B35F8" w:rsidRPr="00C663FD">
        <w:t>Results</w:t>
      </w:r>
      <w:r w:rsidRPr="00C663FD">
        <w:t xml:space="preserve"> </w:t>
      </w:r>
      <w:r w:rsidR="007B35F8" w:rsidRPr="00C663FD">
        <w:t xml:space="preserve">show </w:t>
      </w:r>
      <w:r w:rsidRPr="00C663FD">
        <w:t xml:space="preserve">that </w:t>
      </w:r>
      <w:r w:rsidR="00A80CFC" w:rsidRPr="00C663FD">
        <w:t xml:space="preserve">the special terrain factors have a </w:t>
      </w:r>
      <w:r w:rsidR="008A4BBC" w:rsidRPr="00C663FD">
        <w:t>boosting effect on the formation of ice crystal clouds</w:t>
      </w:r>
      <w:r w:rsidR="00A80CFC" w:rsidRPr="00C663FD">
        <w:t>. T</w:t>
      </w:r>
      <w:r w:rsidR="007E08EF" w:rsidRPr="00C663FD">
        <w:t>he</w:t>
      </w:r>
      <w:r w:rsidR="00E060F4" w:rsidRPr="00C663FD">
        <w:t xml:space="preserve"> w</w:t>
      </w:r>
      <w:r w:rsidR="008272D8" w:rsidRPr="00C663FD">
        <w:t>ind</w:t>
      </w:r>
      <w:r w:rsidR="00B61EEF" w:rsidRPr="00C663FD">
        <w:t xml:space="preserve"> field</w:t>
      </w:r>
      <w:r w:rsidR="008272D8" w:rsidRPr="00C663FD">
        <w:t xml:space="preserve"> plays three roles in the evolution of ice crystal clouds: transporting dust, </w:t>
      </w:r>
      <w:r w:rsidR="002C67DB" w:rsidRPr="00C663FD">
        <w:t xml:space="preserve">diffusing </w:t>
      </w:r>
      <w:r w:rsidR="008272D8" w:rsidRPr="00C663FD">
        <w:t>cloud</w:t>
      </w:r>
      <w:r w:rsidR="00EE1CE9" w:rsidRPr="00C663FD">
        <w:t>s</w:t>
      </w:r>
      <w:r w:rsidR="007A571E" w:rsidRPr="00C663FD">
        <w:t xml:space="preserve"> horizontally</w:t>
      </w:r>
      <w:r w:rsidR="008272D8" w:rsidRPr="00C663FD">
        <w:t>,</w:t>
      </w:r>
      <w:bookmarkStart w:id="43" w:name="_Hlk162028996"/>
      <w:ins w:id="44" w:author="lian su" w:date="2024-09-23T15:45:00Z" w16du:dateUtc="2024-09-23T07:45:00Z">
        <w:r w:rsidR="003B7FCF">
          <w:rPr>
            <w:rFonts w:eastAsia="宋体" w:hint="eastAsia"/>
            <w:lang w:eastAsia="zh-CN"/>
          </w:rPr>
          <w:t xml:space="preserve"> and</w:t>
        </w:r>
      </w:ins>
      <w:r w:rsidR="008272D8" w:rsidRPr="00C663FD">
        <w:t xml:space="preserve"> promoting the melting of ice virga</w:t>
      </w:r>
      <w:bookmarkEnd w:id="43"/>
      <w:r w:rsidR="002616A3" w:rsidRPr="00C663FD">
        <w:rPr>
          <w:rFonts w:eastAsia="宋体"/>
          <w:lang w:eastAsia="zh-CN"/>
        </w:rPr>
        <w:t>.</w:t>
      </w:r>
      <w:r w:rsidR="00E060F4" w:rsidRPr="00C663FD">
        <w:t xml:space="preserve"> </w:t>
      </w:r>
      <w:r w:rsidRPr="00C663FD">
        <w:t>Dust aerosol</w:t>
      </w:r>
      <w:r w:rsidR="00611B0E" w:rsidRPr="00C663FD">
        <w:t>s</w:t>
      </w:r>
      <w:r w:rsidR="007B35F8" w:rsidRPr="00C663FD">
        <w:t xml:space="preserve"> </w:t>
      </w:r>
      <w:r w:rsidR="00611B0E" w:rsidRPr="00C663FD">
        <w:t xml:space="preserve">can </w:t>
      </w:r>
      <w:r w:rsidR="007B35F8" w:rsidRPr="00C663FD">
        <w:t>act</w:t>
      </w:r>
      <w:r w:rsidRPr="00C663FD">
        <w:t xml:space="preserve"> as effective </w:t>
      </w:r>
      <w:r w:rsidR="007B35F8" w:rsidRPr="00C663FD">
        <w:t>ice nuclei</w:t>
      </w:r>
      <w:r w:rsidR="007E08EF" w:rsidRPr="00C663FD">
        <w:t xml:space="preserve">, </w:t>
      </w:r>
      <w:bookmarkStart w:id="45" w:name="_Hlk162029029"/>
      <w:r w:rsidR="007E08EF" w:rsidRPr="00C663FD">
        <w:t>which</w:t>
      </w:r>
      <w:r w:rsidR="007B35F8" w:rsidRPr="00C663FD">
        <w:t xml:space="preserve"> </w:t>
      </w:r>
      <w:r w:rsidRPr="00C663FD">
        <w:t>catalyze</w:t>
      </w:r>
      <w:bookmarkEnd w:id="45"/>
      <w:r w:rsidRPr="00C663FD">
        <w:t xml:space="preserve"> the formation of ice crystal clouds and inhibit the occurrence of liquid precipitation</w:t>
      </w:r>
      <w:r w:rsidR="002616A3" w:rsidRPr="00C663FD">
        <w:t>.</w:t>
      </w:r>
      <w:r w:rsidR="008F6D11" w:rsidRPr="00C663FD">
        <w:t xml:space="preserve"> </w:t>
      </w:r>
      <w:r w:rsidRPr="00C663FD">
        <w:t xml:space="preserve">The continuous evolution of ice crystal clouds </w:t>
      </w:r>
      <w:r w:rsidR="007B35F8" w:rsidRPr="00C663FD">
        <w:t xml:space="preserve">was well studied </w:t>
      </w:r>
      <w:r w:rsidRPr="00C663FD">
        <w:t>with</w:t>
      </w:r>
      <w:r w:rsidR="007B35F8" w:rsidRPr="00C663FD">
        <w:t xml:space="preserve"> multiple meteorological data</w:t>
      </w:r>
      <w:r w:rsidRPr="00C663FD">
        <w:t xml:space="preserve">, which improves the understanding of dust-cloud-atmosphere interaction in </w:t>
      </w:r>
      <w:r w:rsidR="007E1833" w:rsidRPr="00C663FD">
        <w:t xml:space="preserve">the </w:t>
      </w:r>
      <w:r w:rsidRPr="00C663FD">
        <w:t>desert</w:t>
      </w:r>
      <w:r w:rsidR="002616A3" w:rsidRPr="00C663FD">
        <w:t xml:space="preserve"> </w:t>
      </w:r>
      <w:r w:rsidRPr="00C663FD">
        <w:t>hydrological cycle.</w:t>
      </w:r>
    </w:p>
    <w:bookmarkEnd w:id="26"/>
    <w:p w14:paraId="16752E20" w14:textId="77777777" w:rsidR="002F3B11" w:rsidRDefault="002F3B11" w:rsidP="00C81368">
      <w:pPr>
        <w:pStyle w:val="Heading-Main"/>
      </w:pPr>
      <w:r>
        <w:t>1 Introduction</w:t>
      </w:r>
    </w:p>
    <w:p w14:paraId="335AE160" w14:textId="50E6937B" w:rsidR="00301006" w:rsidRPr="00C663FD" w:rsidRDefault="00301006" w:rsidP="00301006">
      <w:pPr>
        <w:pStyle w:val="Text"/>
        <w:spacing w:line="360" w:lineRule="auto"/>
        <w:ind w:firstLine="0"/>
      </w:pPr>
      <w:r w:rsidRPr="00C663FD">
        <w:t>Atmospheric ice nuclei (IN) refer to aerosol particles suspended in the atmosphere</w:t>
      </w:r>
      <w:r w:rsidR="006A1D3E" w:rsidRPr="00C663FD">
        <w:t>,</w:t>
      </w:r>
      <w:r w:rsidR="00837F5F" w:rsidRPr="00C663FD">
        <w:t xml:space="preserve"> which can condense water vapor or freeze supercooled droplets to form ice crystals</w:t>
      </w:r>
      <w:r w:rsidR="009E4341" w:rsidRPr="00C663FD">
        <w:t xml:space="preserve"> </w:t>
      </w:r>
      <w:r w:rsidR="00541A88" w:rsidRPr="00C663FD">
        <w:fldChar w:fldCharType="begin"/>
      </w:r>
      <w:r w:rsidR="00541A88" w:rsidRPr="00C663FD">
        <w:instrText xml:space="preserve"> ADDIN EN.CITE &lt;EndNote&gt;&lt;Cite&gt;&lt;Author&gt;Vali&lt;/Author&gt;&lt;Year&gt;1985&lt;/Year&gt;&lt;RecNum&gt;408&lt;/RecNum&gt;&lt;DisplayText&gt;(&lt;style face="italic"&gt;Vali&lt;/style&gt;, 1985)&lt;/DisplayText&gt;&lt;record&gt;&lt;rec-number&gt;408&lt;/rec-number&gt;&lt;foreign-keys&gt;&lt;key app="EN" db-id="vtx959wakzrp2pe25faxwfr3trf55f2xxs0v" timestamp="1692625886" guid="80cbac7c-f544-4d61-813b-c99617049b9d"&gt;408&lt;/key&gt;&lt;/foreign-keys&gt;&lt;ref-type name="Journal Article"&gt;17&lt;/ref-type&gt;&lt;contributors&gt;&lt;authors&gt;&lt;author&gt;Vali, Gabor&lt;/author&gt;&lt;/authors&gt;&lt;/contributors&gt;&lt;titles&gt;&lt;title&gt;Nucleation terminology&lt;/title&gt;&lt;secondary-title&gt;Bulletin of the American Meteorological Society&lt;/secondary-title&gt;&lt;/titles&gt;&lt;periodical&gt;&lt;full-title&gt;Bulletin of the American Meteorological Society&lt;/full-title&gt;&lt;/periodical&gt;&lt;pages&gt;1426-1427&lt;/pages&gt;&lt;volume&gt;66&lt;/volume&gt;&lt;number&gt;11&lt;/number&gt;&lt;dates&gt;&lt;year&gt;1985&lt;/year&gt;&lt;/dates&gt;&lt;isbn&gt;0003-0007&lt;/isbn&gt;&lt;urls&gt;&lt;/urls&gt;&lt;/record&gt;&lt;/Cite&gt;&lt;/EndNote&gt;</w:instrText>
      </w:r>
      <w:r w:rsidR="00541A88" w:rsidRPr="00C663FD">
        <w:fldChar w:fldCharType="separate"/>
      </w:r>
      <w:r w:rsidR="00541A88" w:rsidRPr="00C663FD">
        <w:rPr>
          <w:noProof/>
        </w:rPr>
        <w:t>(</w:t>
      </w:r>
      <w:r w:rsidR="00541A88" w:rsidRPr="00C663FD">
        <w:rPr>
          <w:i/>
          <w:noProof/>
        </w:rPr>
        <w:t>Vali</w:t>
      </w:r>
      <w:r w:rsidR="00541A88" w:rsidRPr="00C663FD">
        <w:rPr>
          <w:noProof/>
        </w:rPr>
        <w:t>, 1985)</w:t>
      </w:r>
      <w:r w:rsidR="00541A88" w:rsidRPr="00C663FD">
        <w:fldChar w:fldCharType="end"/>
      </w:r>
      <w:r w:rsidRPr="00C663FD">
        <w:t>. IN can have a huge impact on physical processes such as radiative transfer, precipitation, and cloud electrification</w:t>
      </w:r>
      <w:r w:rsidR="009E4341" w:rsidRPr="00C663FD">
        <w:t xml:space="preserve"> </w:t>
      </w:r>
      <w:r w:rsidR="009E4341" w:rsidRPr="00C663FD">
        <w:fldChar w:fldCharType="begin"/>
      </w:r>
      <w:r w:rsidR="009E4341" w:rsidRPr="00C663FD">
        <w:instrText xml:space="preserve"> ADDIN EN.CITE &lt;EndNote&gt;&lt;Cite&gt;&lt;Author&gt;Heymsfield&lt;/Author&gt;&lt;Year&gt;2005&lt;/Year&gt;&lt;RecNum&gt;421&lt;/RecNum&gt;&lt;DisplayText&gt;(&lt;style face="italic"&gt;Heymsfield&lt;/style&gt;, 2005)&lt;/DisplayText&gt;&lt;record&gt;&lt;rec-number&gt;421&lt;/rec-number&gt;&lt;foreign-keys&gt;&lt;key app="EN" db-id="vtx959wakzrp2pe25faxwfr3trf55f2xxs0v" timestamp="1692673031" guid="edec2241-2668-4ff0-87fe-e623113ada68"&gt;421&lt;/key&gt;&lt;/foreign-keys&gt;&lt;ref-type name="Journal Article"&gt;17&lt;/ref-type&gt;&lt;contributors&gt;&lt;authors&gt;&lt;author&gt;Heymsfield, Andrew J.&lt;/author&gt;&lt;/authors&gt;&lt;/contributors&gt;&lt;titles&gt;&lt;title&gt;Production of ice in tropospheric clouds:A Review&lt;/title&gt;&lt;secondary-title&gt;Bulletin of the American Meteorological Society&lt;/secondary-title&gt;&lt;/titles&gt;&lt;periodical&gt;&lt;full-title&gt;Bulletin of the American Meteorological Society&lt;/full-title&gt;&lt;/periodical&gt;&lt;pages&gt;795–808&lt;/pages&gt;&lt;volume&gt;86&lt;/volume&gt;&lt;number&gt;6&lt;/number&gt;&lt;dates&gt;&lt;year&gt;2005&lt;/year&gt;&lt;/dates&gt;&lt;urls&gt;&lt;/urls&gt;&lt;electronic-resource-num&gt;10.1175/BAMS-86-6-795&lt;/electronic-resource-num&gt;&lt;/record&gt;&lt;/Cite&gt;&lt;/EndNote&gt;</w:instrText>
      </w:r>
      <w:r w:rsidR="009E4341" w:rsidRPr="00C663FD">
        <w:fldChar w:fldCharType="separate"/>
      </w:r>
      <w:r w:rsidR="009E4341" w:rsidRPr="00C663FD">
        <w:rPr>
          <w:noProof/>
        </w:rPr>
        <w:t>(</w:t>
      </w:r>
      <w:r w:rsidR="009E4341" w:rsidRPr="00C663FD">
        <w:rPr>
          <w:i/>
          <w:noProof/>
        </w:rPr>
        <w:t>Heymsfield</w:t>
      </w:r>
      <w:r w:rsidR="009E4341" w:rsidRPr="00C663FD">
        <w:rPr>
          <w:noProof/>
        </w:rPr>
        <w:t>, 2005)</w:t>
      </w:r>
      <w:r w:rsidR="009E4341" w:rsidRPr="00C663FD">
        <w:fldChar w:fldCharType="end"/>
      </w:r>
      <w:r w:rsidRPr="00C663FD">
        <w:t>,</w:t>
      </w:r>
      <w:r w:rsidR="007E1833" w:rsidRPr="00C663FD">
        <w:t xml:space="preserve"> thus</w:t>
      </w:r>
      <w:r w:rsidR="009E4341" w:rsidRPr="00C663FD">
        <w:t xml:space="preserve"> </w:t>
      </w:r>
      <w:r w:rsidRPr="00C663FD">
        <w:t>it has significance in studying the precipitation process of natural cold clouds</w:t>
      </w:r>
      <w:r w:rsidR="009E4341" w:rsidRPr="00C663FD">
        <w:t xml:space="preserve"> </w:t>
      </w:r>
      <w:r w:rsidR="001B1873" w:rsidRPr="00C663FD">
        <w:fldChar w:fldCharType="begin"/>
      </w:r>
      <w:r w:rsidR="001B1873" w:rsidRPr="00C663FD">
        <w:instrText xml:space="preserve"> ADDIN EN.CITE &lt;EndNote&gt;&lt;Cite&gt;&lt;Author&gt;Morris&lt;/Author&gt;&lt;Year&gt;2004&lt;/Year&gt;&lt;RecNum&gt;425&lt;/RecNum&gt;&lt;DisplayText&gt;(&lt;style face="italic"&gt;Morris et al.&lt;/style&gt;, 2004)&lt;/DisplayText&gt;&lt;record&gt;&lt;rec-number&gt;425&lt;/rec-number&gt;&lt;foreign-keys&gt;&lt;key app="EN" db-id="vtx959wakzrp2pe25faxwfr3trf55f2xxs0v" timestamp="1692688790" guid="bd674ab9-7724-4341-bf0e-a45b19212908"&gt;425&lt;/key&gt;&lt;/foreign-keys&gt;&lt;ref-type name="Journal Article"&gt;17&lt;/ref-type&gt;&lt;contributors&gt;&lt;authors&gt;&lt;author&gt;Morris, Cindy E.&lt;/author&gt;&lt;author&gt;Georgakopoulos, Dimitrios G.&lt;/author&gt;&lt;author&gt;Sands, David C.&lt;/author&gt;&lt;/authors&gt;&lt;/contributors&gt;&lt;titles&gt;&lt;title&gt;Ice nucleation active bacteria and their potential role in precipitation&lt;/title&gt;&lt;secondary-title&gt;Journal De Physique Iv&lt;/secondary-title&gt;&lt;/titles&gt;&lt;periodical&gt;&lt;full-title&gt;Journal De Physique Iv&lt;/full-title&gt;&lt;/periodical&gt;&lt;pages&gt;87-103&lt;/pages&gt;&lt;volume&gt;121&lt;/volume&gt;&lt;dates&gt;&lt;year&gt;2004&lt;/year&gt;&lt;/dates&gt;&lt;urls&gt;&lt;/urls&gt;&lt;electronic-resource-num&gt;10.1051/jp4:2004121004&lt;/electronic-resource-num&gt;&lt;/record&gt;&lt;/Cite&gt;&lt;/EndNote&gt;</w:instrText>
      </w:r>
      <w:r w:rsidR="001B1873" w:rsidRPr="00C663FD">
        <w:fldChar w:fldCharType="separate"/>
      </w:r>
      <w:r w:rsidR="001B1873" w:rsidRPr="00C663FD">
        <w:rPr>
          <w:noProof/>
        </w:rPr>
        <w:t>(</w:t>
      </w:r>
      <w:r w:rsidR="001B1873" w:rsidRPr="00C663FD">
        <w:rPr>
          <w:i/>
          <w:noProof/>
        </w:rPr>
        <w:t>Morris et al.</w:t>
      </w:r>
      <w:r w:rsidR="001B1873" w:rsidRPr="00C663FD">
        <w:rPr>
          <w:noProof/>
        </w:rPr>
        <w:t>, 2004)</w:t>
      </w:r>
      <w:r w:rsidR="001B1873" w:rsidRPr="00C663FD">
        <w:fldChar w:fldCharType="end"/>
      </w:r>
      <w:r w:rsidRPr="00C663FD">
        <w:t>,</w:t>
      </w:r>
      <w:r w:rsidR="00E70DFE" w:rsidRPr="00C663FD">
        <w:t xml:space="preserve"> </w:t>
      </w:r>
      <w:r w:rsidRPr="00C663FD">
        <w:t>artificial weather modification</w:t>
      </w:r>
      <w:r w:rsidR="002828A6" w:rsidRPr="00C663FD">
        <w:t xml:space="preserve"> </w:t>
      </w:r>
      <w:r w:rsidR="002828A6" w:rsidRPr="00C663FD">
        <w:fldChar w:fldCharType="begin"/>
      </w:r>
      <w:r w:rsidR="002828A6" w:rsidRPr="00C663FD">
        <w:instrText xml:space="preserve"> ADDIN EN.CITE &lt;EndNote&gt;&lt;Cite&gt;&lt;Author&gt;DeMott&lt;/Author&gt;&lt;Year&gt;1983&lt;/Year&gt;&lt;RecNum&gt;424&lt;/RecNum&gt;&lt;DisplayText&gt;(&lt;style face="italic"&gt;DeMott et al.&lt;/style&gt;, 1983)&lt;/DisplayText&gt;&lt;record&gt;&lt;rec-number&gt;424&lt;/rec-number&gt;&lt;foreign-keys&gt;&lt;key app="EN" db-id="vtx959wakzrp2pe25faxwfr3trf55f2xxs0v" timestamp="1692688644" guid="25238ec7-8e28-40f8-836c-415657f4cbec"&gt;424&lt;/key&gt;&lt;/foreign-keys&gt;&lt;ref-type name="Journal Article"&gt;17&lt;/ref-type&gt;&lt;contributors&gt;&lt;authors&gt;&lt;author&gt;DeMott, Paul J.&lt;/author&gt;&lt;author&gt;Finnegan, William G.&lt;/author&gt;&lt;author&gt;Grant, Lewis O.&lt;/author&gt;&lt;/authors&gt;&lt;/contributors&gt;&lt;titles&gt;&lt;title&gt;An Application of Chemical Kinetic Theory and Methodology to Characterize the Ice Nucleating Properties of Aerosols Used for Weather Modification&lt;/title&gt;&lt;secondary-title&gt;Journal of Applied Meteorology and Climatology&lt;/secondary-title&gt;&lt;/titles&gt;&lt;periodical&gt;&lt;full-title&gt;Journal of Applied Meteorology and Climatology&lt;/full-title&gt;&lt;/periodical&gt;&lt;pages&gt;1190–1203&lt;/pages&gt;&lt;volume&gt;22&lt;/volume&gt;&lt;number&gt;7&lt;/number&gt;&lt;dates&gt;&lt;year&gt;1983&lt;/year&gt;&lt;/dates&gt;&lt;urls&gt;&lt;/urls&gt;&lt;electronic-resource-num&gt;10.1175/1520-0450(1983)022&amp;lt;1190:AAOCKT&amp;gt;2.0.CO;2&lt;/electronic-resource-num&gt;&lt;/record&gt;&lt;/Cite&gt;&lt;/EndNote&gt;</w:instrText>
      </w:r>
      <w:r w:rsidR="002828A6" w:rsidRPr="00C663FD">
        <w:fldChar w:fldCharType="separate"/>
      </w:r>
      <w:r w:rsidR="002828A6" w:rsidRPr="00C663FD">
        <w:rPr>
          <w:noProof/>
        </w:rPr>
        <w:t>(</w:t>
      </w:r>
      <w:r w:rsidR="002828A6" w:rsidRPr="00C663FD">
        <w:rPr>
          <w:i/>
          <w:noProof/>
        </w:rPr>
        <w:t>DeMott et al.</w:t>
      </w:r>
      <w:r w:rsidR="002828A6" w:rsidRPr="00C663FD">
        <w:rPr>
          <w:noProof/>
        </w:rPr>
        <w:t>, 1983)</w:t>
      </w:r>
      <w:r w:rsidR="002828A6" w:rsidRPr="00C663FD">
        <w:fldChar w:fldCharType="end"/>
      </w:r>
      <w:r w:rsidRPr="00C663FD">
        <w:t>,</w:t>
      </w:r>
      <w:r w:rsidR="002828A6" w:rsidRPr="00C663FD">
        <w:t xml:space="preserve"> </w:t>
      </w:r>
      <w:r w:rsidRPr="00C663FD">
        <w:t>the interaction between clouds and aerosols,</w:t>
      </w:r>
      <w:r w:rsidR="00E70DFE" w:rsidRPr="00C663FD">
        <w:t xml:space="preserve"> </w:t>
      </w:r>
      <w:r w:rsidR="00051E2A" w:rsidRPr="00C663FD">
        <w:t xml:space="preserve">and </w:t>
      </w:r>
      <w:r w:rsidRPr="00C663FD">
        <w:t>even global climate change</w:t>
      </w:r>
      <w:r w:rsidR="002828A6" w:rsidRPr="00C663FD">
        <w:t xml:space="preserve"> </w:t>
      </w:r>
      <w:r w:rsidR="002828A6" w:rsidRPr="00C663FD">
        <w:fldChar w:fldCharType="begin">
          <w:fldData xml:space="preserve">PEVuZE5vdGU+PENpdGU+PEF1dGhvcj5SYW1hbmF0aGFuPC9BdXRob3I+PFllYXI+MjAwMTwvWWVh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</w:fldData>
        </w:fldChar>
      </w:r>
      <w:r w:rsidR="002828A6" w:rsidRPr="00C663FD">
        <w:instrText xml:space="preserve"> ADDIN EN.CITE </w:instrText>
      </w:r>
      <w:r w:rsidR="002828A6" w:rsidRPr="00C663FD">
        <w:fldChar w:fldCharType="begin">
          <w:fldData xml:space="preserve">PEVuZE5vdGU+PENpdGU+PEF1dGhvcj5SYW1hbmF0aGFuPC9BdXRob3I+PFllYXI+MjAwMTwvWWVh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</w:fldData>
        </w:fldChar>
      </w:r>
      <w:r w:rsidR="002828A6" w:rsidRPr="00C663FD">
        <w:instrText xml:space="preserve"> ADDIN EN.CITE.DATA </w:instrText>
      </w:r>
      <w:r w:rsidR="002828A6" w:rsidRPr="00C663FD">
        <w:fldChar w:fldCharType="end"/>
      </w:r>
      <w:r w:rsidR="002828A6" w:rsidRPr="00C663FD">
        <w:fldChar w:fldCharType="separate"/>
      </w:r>
      <w:r w:rsidR="002828A6" w:rsidRPr="00C663FD">
        <w:rPr>
          <w:noProof/>
        </w:rPr>
        <w:t>(</w:t>
      </w:r>
      <w:r w:rsidR="002828A6" w:rsidRPr="00C663FD">
        <w:rPr>
          <w:i/>
          <w:noProof/>
        </w:rPr>
        <w:t>Ramanathan et al.</w:t>
      </w:r>
      <w:r w:rsidR="002828A6" w:rsidRPr="00C663FD">
        <w:rPr>
          <w:noProof/>
        </w:rPr>
        <w:t xml:space="preserve">, 2001; </w:t>
      </w:r>
      <w:r w:rsidR="002828A6" w:rsidRPr="00C663FD">
        <w:rPr>
          <w:i/>
          <w:noProof/>
        </w:rPr>
        <w:t>Zeng et al.</w:t>
      </w:r>
      <w:r w:rsidR="002828A6" w:rsidRPr="00C663FD">
        <w:rPr>
          <w:noProof/>
        </w:rPr>
        <w:t>, 2009)</w:t>
      </w:r>
      <w:r w:rsidR="002828A6" w:rsidRPr="00C663FD">
        <w:fldChar w:fldCharType="end"/>
      </w:r>
      <w:r w:rsidRPr="00C663FD">
        <w:t xml:space="preserve">. </w:t>
      </w:r>
    </w:p>
    <w:p w14:paraId="4084F8ED" w14:textId="3DF29A2B" w:rsidR="00301006" w:rsidRDefault="00301006" w:rsidP="00301006">
      <w:pPr>
        <w:pStyle w:val="Text"/>
        <w:spacing w:line="360" w:lineRule="auto"/>
        <w:ind w:firstLine="0"/>
      </w:pPr>
      <w:r>
        <w:t xml:space="preserve">The huge global emission of mineral aerosol dust is one of the important sources of IN </w:t>
      </w:r>
      <w:r w:rsidR="00471C08">
        <w:fldChar w:fldCharType="begin"/>
      </w:r>
      <w:r w:rsidR="00471C08">
        <w:instrText xml:space="preserve"> ADDIN EN.CITE &lt;EndNote&gt;&lt;Cite&gt;&lt;Author&gt;Kanji&lt;/Author&gt;&lt;Year&gt;2017&lt;/Year&gt;&lt;RecNum&gt;420&lt;/RecNum&gt;&lt;DisplayText&gt;(&lt;style face="italic"&gt;Kanji et al.&lt;/style&gt;, 2017)&lt;/DisplayText&gt;&lt;record&gt;&lt;rec-number&gt;420&lt;/rec-number&gt;&lt;foreign-keys&gt;&lt;key app="EN" db-id="vtx959wakzrp2pe25faxwfr3trf55f2xxs0v" timestamp="1692672108" guid="283e2c6c-2f60-47c7-8600-2ed307c40ad5"&gt;420&lt;/key&gt;&lt;/foreign-keys&gt;&lt;ref-type name="Journal Article"&gt;17&lt;/ref-type&gt;&lt;contributors&gt;&lt;authors&gt;&lt;author&gt;Kanji, Zamin Abdulali&lt;/author&gt;&lt;author&gt;Ladino, Luis A.&lt;/author&gt;&lt;author&gt;Wex, Heike&lt;/author&gt;&lt;author&gt;Boose, Yvonne&lt;/author&gt;&lt;author&gt;Burkert-Kohn, Monika&lt;/author&gt;&lt;author&gt;Cziczo, Daniel James&lt;/author&gt;&lt;author&gt;Krämer, Martina&lt;/author&gt;&lt;/authors&gt;&lt;/contributors&gt;&lt;titles&gt;&lt;title&gt;Overview of Ice Nucleating Particles&lt;/title&gt;&lt;secondary-title&gt;Meteorological Monographs&lt;/secondary-title&gt;&lt;/titles&gt;&lt;periodical&gt;&lt;full-title&gt;Meteorological Monographs&lt;/full-title&gt;&lt;/periodical&gt;&lt;pages&gt;1.1–1.33&lt;/pages&gt;&lt;volume&gt;58&lt;/volume&gt;&lt;dates&gt;&lt;year&gt;2017&lt;/year&gt;&lt;/dates&gt;&lt;urls&gt;&lt;/urls&gt;&lt;electronic-resource-num&gt;10.1175/AMSMONOGRAPHS-D-16-0006.1&lt;/electronic-resource-num&gt;&lt;/record&gt;&lt;/Cite&gt;&lt;/EndNote&gt;</w:instrText>
      </w:r>
      <w:r w:rsidR="00471C08">
        <w:fldChar w:fldCharType="separate"/>
      </w:r>
      <w:r w:rsidR="00471C08">
        <w:rPr>
          <w:noProof/>
        </w:rPr>
        <w:t>(</w:t>
      </w:r>
      <w:r w:rsidR="00471C08" w:rsidRPr="00471C08">
        <w:rPr>
          <w:i/>
          <w:noProof/>
        </w:rPr>
        <w:t>Kanji et al.</w:t>
      </w:r>
      <w:r w:rsidR="00471C08">
        <w:rPr>
          <w:noProof/>
        </w:rPr>
        <w:t>, 2017)</w:t>
      </w:r>
      <w:r w:rsidR="00471C08">
        <w:fldChar w:fldCharType="end"/>
      </w:r>
      <w:r w:rsidR="00DF2248" w:rsidRPr="00DF2248">
        <w:rPr>
          <w:rFonts w:eastAsia="宋体"/>
          <w:lang w:eastAsia="zh-CN"/>
        </w:rPr>
        <w:t xml:space="preserve">, </w:t>
      </w:r>
      <w:r w:rsidR="00051E2A">
        <w:t>which</w:t>
      </w:r>
      <w:r w:rsidRPr="00DF2248">
        <w:t xml:space="preserve"> p</w:t>
      </w:r>
      <w:r>
        <w:t>lays an important role in the dust-aerosol-cloud-precipitation interaction</w:t>
      </w:r>
      <w:r w:rsidR="00E70DFE">
        <w:t xml:space="preserve"> </w:t>
      </w:r>
      <w:r>
        <w:t>(</w:t>
      </w:r>
      <w:proofErr w:type="spellStart"/>
      <w:r>
        <w:t>DACPI</w:t>
      </w:r>
      <w:proofErr w:type="spellEnd"/>
      <w:r>
        <w:t xml:space="preserve">). There is a significant correlation between IN and mineral aerosol dust </w:t>
      </w:r>
      <w:r w:rsidR="00471C08">
        <w:fldChar w:fldCharType="begin"/>
      </w:r>
      <w:r w:rsidR="00E75922">
        <w:instrText xml:space="preserve"> ADDIN EN.CITE &lt;EndNote&gt;&lt;Cite&gt;&lt;Author&gt;Klein&lt;/Author&gt;&lt;Year&gt;2010&lt;/Year&gt;&lt;RecNum&gt;412&lt;/RecNum&gt;&lt;DisplayText&gt;(&lt;style face="italic"&gt;Klein et al.&lt;/style&gt;, 2010)&lt;/DisplayText&gt;&lt;record&gt;&lt;rec-number&gt;412&lt;/rec-number&gt;&lt;foreign-keys&gt;&lt;key app="EN" db-id="vtx959wakzrp2pe25faxwfr3trf55f2xxs0v" timestamp="1692628966" guid="5ee8c647-030e-4a09-813a-9de3b56769dd"&gt;412&lt;/key&gt;&lt;/foreign-keys&gt;&lt;ref-type name="Journal Article"&gt;17&lt;/ref-type&gt;&lt;contributors&gt;&lt;authors&gt;&lt;author&gt;Klein, H&lt;/author&gt;&lt;author&gt;Nickovic, S&lt;/author&gt;&lt;author&gt;Haunold, W&lt;/author&gt;&lt;author&gt;Bundke, U&lt;/author&gt;&lt;author&gt;Nillius, B&lt;/author&gt;&lt;author&gt;Ebert, M&lt;/author&gt;&lt;author&gt;Weinbruch, S&lt;/author&gt;&lt;author&gt;Schuetz, L&lt;/author&gt;&lt;author&gt;Levin, Z&lt;/author&gt;&lt;author&gt;Barrie, LA&lt;/author&gt;&lt;/authors&gt;&lt;/contributors&gt;&lt;titles&gt;&lt;title&gt;Saharan dust and ice nuclei over Central Europe&lt;/title&gt;&lt;secondary-title&gt;Atmospheric Chemistry and Physics&lt;/secondary-title&gt;&lt;/titles&gt;&lt;periodical&gt;&lt;full-title&gt;Atmospheric Chemistry and Physics&lt;/full-title&gt;&lt;abbr-1&gt;Atmos Chem Phys&lt;/abbr-1&gt;&lt;/periodical&gt;&lt;pages&gt;10211-10221&lt;/pages&gt;&lt;volume&gt;10&lt;/volume&gt;&lt;number&gt;21&lt;/number&gt;&lt;dates&gt;&lt;year&gt;2010&lt;/year&gt;&lt;/dates&gt;&lt;isbn&gt;1680-7316&lt;/isbn&gt;&lt;urls&gt;&lt;/urls&gt;&lt;electronic-resource-num&gt;10.5194/acp-10-10211-2010&lt;/electronic-resource-num&gt;&lt;/record&gt;&lt;/Cite&gt;&lt;/EndNote&gt;</w:instrText>
      </w:r>
      <w:r w:rsidR="00471C08">
        <w:fldChar w:fldCharType="separate"/>
      </w:r>
      <w:r w:rsidR="00471C08">
        <w:rPr>
          <w:noProof/>
        </w:rPr>
        <w:t>(</w:t>
      </w:r>
      <w:r w:rsidR="00471C08" w:rsidRPr="00471C08">
        <w:rPr>
          <w:i/>
          <w:noProof/>
        </w:rPr>
        <w:t>Klein et al.</w:t>
      </w:r>
      <w:r w:rsidR="00471C08">
        <w:rPr>
          <w:noProof/>
        </w:rPr>
        <w:t>, 2010)</w:t>
      </w:r>
      <w:r w:rsidR="00471C08">
        <w:fldChar w:fldCharType="end"/>
      </w:r>
      <w:r>
        <w:t xml:space="preserve">. Under certain conditions, dust can not only inhibit rainfall but also enhance rainfall </w:t>
      </w:r>
      <w:r w:rsidR="00E75922">
        <w:fldChar w:fldCharType="begin"/>
      </w:r>
      <w:r w:rsidR="00E75922">
        <w:instrText xml:space="preserve"> ADDIN EN.CITE &lt;EndNote&gt;&lt;Cite&gt;&lt;Author&gt;Huang&lt;/Author&gt;&lt;Year&gt;2014&lt;/Year&gt;&lt;RecNum&gt;428&lt;/RecNum&gt;&lt;DisplayText&gt;(&lt;style face="italic"&gt;Huang et al.&lt;/style&gt;, 2014)&lt;/DisplayText&gt;&lt;record&gt;&lt;rec-number&gt;428&lt;/rec-number&gt;&lt;foreign-keys&gt;&lt;key app="EN" db-id="vtx959wakzrp2pe25faxwfr3trf55f2xxs0v" timestamp="1692695504" guid="cc6c56fb-0e70-48d4-9c36-b1f240efa577"&gt;428&lt;/key&gt;&lt;/foreign-keys&gt;&lt;ref-type name="Journal Article"&gt;17&lt;/ref-type&gt;&lt;contributors&gt;&lt;authors&gt;&lt;author&gt;Huang, Jianping&lt;/author&gt;&lt;author&gt;Wang, Tianhe&lt;/author&gt;&lt;author&gt;Wang, Wencai&lt;/author&gt;&lt;author&gt;Li, Zhanqing&lt;/author&gt;&lt;author&gt;Yan, Hongru&lt;/author&gt;&lt;/authors&gt;&lt;/contributors&gt;&lt;titles&gt;&lt;title&gt;Climate effects of dust aerosols over East Asian arid and semiarid regions&lt;/title&gt;&lt;secondary-title&gt;Journal of Geophysical Research: Atmospheres&lt;/secondary-title&gt;&lt;/titles&gt;&lt;periodical&gt;&lt;full-title&gt;Journal of Geophysical Research: Atmospheres&lt;/full-title&gt;&lt;/periodical&gt;&lt;pages&gt;11,398 - 11,416&lt;/pages&gt;&lt;volume&gt;119&lt;/volume&gt;&lt;dates&gt;&lt;year&gt;2014&lt;/year&gt;&lt;/dates&gt;&lt;urls&gt;&lt;/urls&gt;&lt;electronic-resource-num&gt;10.1002/2014JD021796&lt;/electronic-resource-num&gt;&lt;/record&gt;&lt;/Cite&gt;&lt;/EndNote&gt;</w:instrText>
      </w:r>
      <w:r w:rsidR="00E75922">
        <w:fldChar w:fldCharType="separate"/>
      </w:r>
      <w:r w:rsidR="00E75922">
        <w:rPr>
          <w:noProof/>
        </w:rPr>
        <w:t>(</w:t>
      </w:r>
      <w:r w:rsidR="00E75922" w:rsidRPr="00E75922">
        <w:rPr>
          <w:i/>
          <w:noProof/>
        </w:rPr>
        <w:t>Huang et al.</w:t>
      </w:r>
      <w:r w:rsidR="00E75922">
        <w:rPr>
          <w:noProof/>
        </w:rPr>
        <w:t>, 2014)</w:t>
      </w:r>
      <w:r w:rsidR="00E75922">
        <w:fldChar w:fldCharType="end"/>
      </w:r>
      <w:r>
        <w:t xml:space="preserve">. </w:t>
      </w:r>
      <w:del w:id="46" w:author="lian su" w:date="2024-09-23T15:47:00Z" w16du:dateUtc="2024-09-23T07:47:00Z">
        <w:r w:rsidDel="003B7FCF">
          <w:delText xml:space="preserve">D. </w:delText>
        </w:r>
      </w:del>
      <w:r>
        <w:t xml:space="preserve">Rosenfeld et al. </w:t>
      </w:r>
      <w:ins w:id="47" w:author="lian su" w:date="2024-09-23T15:47:00Z" w16du:dateUtc="2024-09-23T07:47:00Z">
        <w:r w:rsidR="003B7FCF">
          <w:rPr>
            <w:rFonts w:eastAsia="宋体" w:hint="eastAsia"/>
            <w:lang w:eastAsia="zh-CN"/>
          </w:rPr>
          <w:t xml:space="preserve">(2001) </w:t>
        </w:r>
      </w:ins>
      <w:r>
        <w:t xml:space="preserve">found that when the </w:t>
      </w:r>
      <w:proofErr w:type="gramStart"/>
      <w:r>
        <w:t>Sahara desert</w:t>
      </w:r>
      <w:proofErr w:type="gramEnd"/>
      <w:r>
        <w:t xml:space="preserve"> dust acts as an </w:t>
      </w:r>
      <w:r w:rsidRPr="00C663FD">
        <w:t>effective cloud condensation nuclei (</w:t>
      </w:r>
      <w:proofErr w:type="spellStart"/>
      <w:r w:rsidRPr="00C663FD">
        <w:t>CCN</w:t>
      </w:r>
      <w:proofErr w:type="spellEnd"/>
      <w:r w:rsidRPr="00C663FD">
        <w:t xml:space="preserve">) or IN, the increase of dust concentration leads to the decrease of cloud droplet size, which </w:t>
      </w:r>
      <w:r w:rsidR="006A1D3E" w:rsidRPr="00C663FD">
        <w:t xml:space="preserve">can </w:t>
      </w:r>
      <w:r w:rsidRPr="00C663FD">
        <w:t xml:space="preserve">reduce the efficiency of cloud droplet coalescence and inhibit the occurrence of precipitation. </w:t>
      </w:r>
      <w:r w:rsidR="00296F2A" w:rsidRPr="00C663FD">
        <w:t xml:space="preserve">At the same time, the reduction </w:t>
      </w:r>
      <w:r w:rsidR="006A1D3E" w:rsidRPr="00C663FD">
        <w:t xml:space="preserve">in precipitation </w:t>
      </w:r>
      <w:r w:rsidRPr="00C663FD">
        <w:t xml:space="preserve">will lead </w:t>
      </w:r>
      <w:r w:rsidRPr="00C663FD">
        <w:lastRenderedPageBreak/>
        <w:t xml:space="preserve">to </w:t>
      </w:r>
      <w:r w:rsidR="00296F2A" w:rsidRPr="00C663FD">
        <w:t xml:space="preserve">further </w:t>
      </w:r>
      <w:r w:rsidRPr="00C663FD">
        <w:t xml:space="preserve">drying of the soil, which </w:t>
      </w:r>
      <w:r w:rsidR="00296F2A" w:rsidRPr="00C663FD">
        <w:t xml:space="preserve">may </w:t>
      </w:r>
      <w:r w:rsidRPr="00C663FD">
        <w:t xml:space="preserve">increase </w:t>
      </w:r>
      <w:r w:rsidR="00296F2A" w:rsidRPr="00C663FD">
        <w:t>the</w:t>
      </w:r>
      <w:r w:rsidRPr="00C663FD">
        <w:t xml:space="preserve"> dust </w:t>
      </w:r>
      <w:r w:rsidR="00296F2A" w:rsidRPr="00C663FD">
        <w:t xml:space="preserve">content in the desert and </w:t>
      </w:r>
      <w:r w:rsidRPr="00C663FD">
        <w:t>provide a possible feedback loop to further reduce precipitation</w:t>
      </w:r>
      <w:r w:rsidR="00B236DE" w:rsidRPr="00C663FD">
        <w:t xml:space="preserve"> </w:t>
      </w:r>
      <w:r w:rsidR="00E75922" w:rsidRPr="00C663FD">
        <w:fldChar w:fldCharType="begin"/>
      </w:r>
      <w:r w:rsidR="00E75922" w:rsidRPr="00C663FD">
        <w:instrText xml:space="preserve"> ADDIN EN.CITE &lt;EndNote&gt;&lt;Cite&gt;&lt;Author&gt;Rosenfeld&lt;/Author&gt;&lt;Year&gt;2001&lt;/Year&gt;&lt;RecNum&gt;427&lt;/RecNum&gt;&lt;DisplayText&gt;(&lt;style face="italic"&gt;Rosenfeld et al.&lt;/style&gt;, 2001)&lt;/DisplayText&gt;&lt;record&gt;&lt;rec-number&gt;427&lt;/rec-number&gt;&lt;foreign-keys&gt;&lt;key app="EN" db-id="vtx959wakzrp2pe25faxwfr3trf55f2xxs0v" timestamp="1692695306" guid="4093e610-c2f4-4d02-abc1-433f9f19f43d"&gt;427&lt;/key&gt;&lt;/foreign-keys&gt;&lt;ref-type name="Journal Article"&gt;17&lt;/ref-type&gt;&lt;contributors&gt;&lt;authors&gt;&lt;author&gt;Rosenfeld, Daniel&lt;/author&gt;&lt;author&gt;Rudich, Yinon&lt;/author&gt;&lt;author&gt;Lahav, Ronen&lt;/author&gt;&lt;/authors&gt;&lt;/contributors&gt;&lt;titles&gt;&lt;title&gt;Desert dust suppressing precipitation: A possible desertification feedback loop&lt;/title&gt;&lt;secondary-title&gt;Proceedings of the National Academy of Sciences of the United States of America&lt;/secondary-title&gt;&lt;/titles&gt;&lt;periodical&gt;&lt;full-title&gt;Proceedings of the National Academy of Sciences of the United States of America&lt;/full-title&gt;&lt;/periodical&gt;&lt;pages&gt;5975-5980&lt;/pages&gt;&lt;volume&gt;98&lt;/volume&gt;&lt;number&gt;11&lt;/number&gt;&lt;dates&gt;&lt;year&gt;2001&lt;/year&gt;&lt;/dates&gt;&lt;urls&gt;&lt;/urls&gt;&lt;electronic-resource-num&gt;10.1073/pnas.10112279&lt;/electronic-resource-num&gt;&lt;/record&gt;&lt;/Cite&gt;&lt;/EndNote&gt;</w:instrText>
      </w:r>
      <w:r w:rsidR="00E75922" w:rsidRPr="00C663FD">
        <w:fldChar w:fldCharType="separate"/>
      </w:r>
      <w:r w:rsidR="00E75922" w:rsidRPr="00C663FD">
        <w:rPr>
          <w:noProof/>
        </w:rPr>
        <w:t>(</w:t>
      </w:r>
      <w:r w:rsidR="00E75922" w:rsidRPr="00C663FD">
        <w:rPr>
          <w:i/>
          <w:noProof/>
        </w:rPr>
        <w:t>Rosenfeld et al.</w:t>
      </w:r>
      <w:r w:rsidR="00E75922" w:rsidRPr="00C663FD">
        <w:rPr>
          <w:noProof/>
        </w:rPr>
        <w:t>, 2001)</w:t>
      </w:r>
      <w:r w:rsidR="00E75922" w:rsidRPr="00C663FD">
        <w:fldChar w:fldCharType="end"/>
      </w:r>
      <w:r w:rsidRPr="00C663FD">
        <w:t>.</w:t>
      </w:r>
      <w:r w:rsidR="007E1833" w:rsidRPr="00C663FD">
        <w:t xml:space="preserve"> </w:t>
      </w:r>
      <w:r w:rsidR="00296F2A" w:rsidRPr="00C663FD">
        <w:t>W</w:t>
      </w:r>
      <w:r w:rsidR="007E1833" w:rsidRPr="00C663FD">
        <w:t>hen</w:t>
      </w:r>
      <w:r w:rsidRPr="00C663FD">
        <w:t xml:space="preserve"> desert dust acts as an effective IN, </w:t>
      </w:r>
      <w:r w:rsidR="00962112" w:rsidRPr="00C663FD">
        <w:t xml:space="preserve">it can make </w:t>
      </w:r>
      <w:r w:rsidRPr="00C663FD">
        <w:t xml:space="preserve">the top of the convective cloud </w:t>
      </w:r>
      <w:r w:rsidR="00962112" w:rsidRPr="00C663FD">
        <w:t>have</w:t>
      </w:r>
      <w:r w:rsidRPr="00C663FD">
        <w:t xml:space="preserve"> the ability to freeze</w:t>
      </w:r>
      <w:r w:rsidR="00EB21F6" w:rsidRPr="00C663FD">
        <w:t>,</w:t>
      </w:r>
      <w:r w:rsidRPr="00C663FD">
        <w:t xml:space="preserve"> </w:t>
      </w:r>
      <w:r w:rsidR="00962112" w:rsidRPr="00C663FD">
        <w:t xml:space="preserve">so as to promote the occurrence of ice precipitation, rather than inhibit the occurrence of warm rain </w:t>
      </w:r>
      <w:r w:rsidR="00AE6645" w:rsidRPr="00C663FD">
        <w:fldChar w:fldCharType="begin"/>
      </w:r>
      <w:r w:rsidR="00AE6645" w:rsidRPr="00C663FD">
        <w:instrText xml:space="preserve"> ADDIN EN.CITE &lt;EndNote&gt;&lt;Cite&gt;&lt;Author&gt;Rosenfeld&lt;/Author&gt;&lt;Year&gt;2011&lt;/Year&gt;&lt;RecNum&gt;429&lt;/RecNum&gt;&lt;DisplayText&gt;(&lt;style face="italic"&gt;Rosenfeld et al.&lt;/style&gt;, 2011)&lt;/DisplayText&gt;&lt;record&gt;&lt;rec-number&gt;429&lt;/rec-number&gt;&lt;foreign-keys&gt;&lt;key app="EN" db-id="vtx959wakzrp2pe25faxwfr3trf55f2xxs0v" timestamp="1692704871" guid="d3ae311a-7aeb-4b93-8ee0-134ffa4d3b68"&gt;429&lt;/key&gt;&lt;/foreign-keys&gt;&lt;ref-type name="Journal Article"&gt;17&lt;/ref-type&gt;&lt;contributors&gt;&lt;authors&gt;&lt;author&gt;Rosenfeld, Daniel&lt;/author&gt;&lt;author&gt;Yu, Xing&lt;/author&gt;&lt;author&gt;Liu, Guihua&lt;/author&gt;&lt;author&gt;Xu, Xiaohong&lt;/author&gt;&lt;author&gt;Zhu, Yannian&lt;/author&gt;&lt;author&gt;Yue, Zhiguo&lt;/author&gt;&lt;author&gt;Dai, Jingru&lt;/author&gt;&lt;author&gt;Dong, Zipeng&lt;/author&gt;&lt;author&gt;Dong, Yan&lt;/author&gt;&lt;author&gt;Peng, Yan&lt;/author&gt;&lt;/authors&gt;&lt;/contributors&gt;&lt;titles&gt;&lt;title&gt;Glaciation temperatures of convective clouds ingesting desert dust, air pollution and smoke from forest fires&lt;/title&gt;&lt;secondary-title&gt;Geophysical Research Letters&lt;/secondary-title&gt;&lt;/titles&gt;&lt;periodical&gt;&lt;full-title&gt;Geophysical Research Letters&lt;/full-title&gt;&lt;/periodical&gt;&lt;volume&gt;38&lt;/volume&gt;&lt;number&gt;21&lt;/number&gt;&lt;dates&gt;&lt;year&gt;2011&lt;/year&gt;&lt;/dates&gt;&lt;urls&gt;&lt;/urls&gt;&lt;electronic-resource-num&gt;10.1029/2011GL049423&lt;/electronic-resource-num&gt;&lt;/record&gt;&lt;/Cite&gt;&lt;/EndNote&gt;</w:instrText>
      </w:r>
      <w:r w:rsidR="00AE6645" w:rsidRPr="00C663FD">
        <w:fldChar w:fldCharType="separate"/>
      </w:r>
      <w:r w:rsidR="00AE6645" w:rsidRPr="00C663FD">
        <w:rPr>
          <w:noProof/>
        </w:rPr>
        <w:t>(</w:t>
      </w:r>
      <w:r w:rsidR="00AE6645" w:rsidRPr="00C663FD">
        <w:rPr>
          <w:i/>
          <w:noProof/>
        </w:rPr>
        <w:t>Rosenfeld et al.</w:t>
      </w:r>
      <w:r w:rsidR="00AE6645" w:rsidRPr="00C663FD">
        <w:rPr>
          <w:noProof/>
        </w:rPr>
        <w:t>, 2011)</w:t>
      </w:r>
      <w:r w:rsidR="00AE6645" w:rsidRPr="00C663FD">
        <w:fldChar w:fldCharType="end"/>
      </w:r>
      <w:r w:rsidRPr="00C663FD">
        <w:t>.</w:t>
      </w:r>
      <w:r w:rsidR="00AE6645" w:rsidRPr="00C663FD">
        <w:t xml:space="preserve"> </w:t>
      </w:r>
      <w:r w:rsidRPr="00C663FD">
        <w:t>Meteorological factors such as wind speed, atmospheric pressure, temperature and humidity can affect the concentration of dust ice particles and thus affect the process of dust and cloud interaction</w:t>
      </w:r>
      <w:r w:rsidR="00AE6645" w:rsidRPr="00C663FD">
        <w:t xml:space="preserve"> </w:t>
      </w:r>
      <w:r w:rsidR="00AE6645" w:rsidRPr="00C663FD">
        <w:fldChar w:fldCharType="begin"/>
      </w:r>
      <w:r w:rsidR="00AE6645" w:rsidRPr="00C663FD">
        <w:instrText xml:space="preserve"> ADDIN EN.CITE &lt;EndNote&gt;&lt;Cite&gt;&lt;Author&gt;Che&lt;/Author&gt;&lt;Year&gt;2019&lt;/Year&gt;&lt;RecNum&gt;418&lt;/RecNum&gt;&lt;DisplayText&gt;(&lt;style face="italic"&gt;Che et al.&lt;/style&gt;, 2019)&lt;/DisplayText&gt;&lt;record&gt;&lt;rec-number&gt;418&lt;/rec-number&gt;&lt;foreign-keys&gt;&lt;key app="EN" db-id="vtx959wakzrp2pe25faxwfr3trf55f2xxs0v" timestamp="1692668427" guid="ee6d06b4-e3a5-479a-875e-c98f982c2c2e"&gt;418&lt;/key&gt;&lt;/foreign-keys&gt;&lt;ref-type name="Journal Article"&gt;17&lt;/ref-type&gt;&lt;contributors&gt;&lt;authors&gt;&lt;author&gt;Yunfei Che&lt;/author&gt;&lt;author&gt;Juan Dang&lt;/author&gt;&lt;author&gt;Wen Fang&lt;/author&gt;&lt;author&gt;Xiaojing Shen&lt;/author&gt;&lt;author&gt;Junying Sun&lt;/author&gt;&lt;author&gt;Yue Chen&lt;/author&gt;&lt;author&gt;Yao Qian&lt;/author&gt;&lt;/authors&gt;&lt;/contributors&gt;&lt;auth-address&gt;State Key Laboratory of Severe Weather &amp;amp; Key Laboratory for Cloud Physics, Chinese Academy of Meteorological Sciences, Beijing, 100081, China;;Key Laboratory of Atmospheric Sounding of CMA, Chengdu, 610225, China;;State Key Laboratory of Severe Weather &amp;amp; Key Laboratory of Atmospheric Chemistry of CMA, Chinese Academy of Meteorological Sciences, Beijing, 100081, China&lt;/auth-address&gt;&lt;titles&gt;&lt;title&gt;Measurements of natural ice nucleating particles in Beijing in the spring of 2017&lt;/title&gt;&lt;secondary-title&gt;Atmospheric Environment&lt;/secondary-title&gt;&lt;/titles&gt;&lt;periodical&gt;&lt;full-title&gt;Atmospheric environment&lt;/full-title&gt;&lt;/periodical&gt;&lt;pages&gt;170-177&lt;/pages&gt;&lt;volume&gt;200&lt;/volume&gt;&lt;keywords&gt;&lt;keyword&gt;Ice nucleating particles&lt;/keyword&gt;&lt;keyword&gt;Cloud chamber&lt;/keyword&gt;&lt;keyword&gt;Particle number size distribution&lt;/keyword&gt;&lt;keyword&gt;Meteorological parameters&lt;/keyword&gt;&lt;/keywords&gt;&lt;dates&gt;&lt;year&gt;2019&lt;/year&gt;&lt;/dates&gt;&lt;isbn&gt;1352-2310&lt;/isbn&gt;&lt;urls&gt;&lt;/urls&gt;&lt;electronic-resource-num&gt;10.1016/j.atmosenv.2018.12.020&lt;/electronic-resource-num&gt;&lt;remote-database-provider&gt;Cnki&lt;/remote-database-provider&gt;&lt;/record&gt;&lt;/Cite&gt;&lt;/EndNote&gt;</w:instrText>
      </w:r>
      <w:r w:rsidR="00AE6645" w:rsidRPr="00C663FD">
        <w:fldChar w:fldCharType="separate"/>
      </w:r>
      <w:r w:rsidR="00AE6645" w:rsidRPr="00C663FD">
        <w:rPr>
          <w:noProof/>
        </w:rPr>
        <w:t>(</w:t>
      </w:r>
      <w:r w:rsidR="00AE6645" w:rsidRPr="00C663FD">
        <w:rPr>
          <w:i/>
          <w:noProof/>
        </w:rPr>
        <w:t>Che et al.</w:t>
      </w:r>
      <w:r w:rsidR="00AE6645" w:rsidRPr="00C663FD">
        <w:rPr>
          <w:noProof/>
        </w:rPr>
        <w:t>, 2019)</w:t>
      </w:r>
      <w:r w:rsidR="00AE6645" w:rsidRPr="00C663FD">
        <w:fldChar w:fldCharType="end"/>
      </w:r>
      <w:r w:rsidRPr="00C663FD">
        <w:t>.</w:t>
      </w:r>
    </w:p>
    <w:p w14:paraId="0021FA31" w14:textId="4D7480E9" w:rsidR="00AD7EE8" w:rsidRDefault="00AD7EE8" w:rsidP="00301006">
      <w:pPr>
        <w:pStyle w:val="Text"/>
        <w:spacing w:line="360" w:lineRule="auto"/>
        <w:ind w:firstLine="0"/>
        <w:rPr>
          <w:rFonts w:eastAsia="宋体"/>
          <w:lang w:eastAsia="zh-CN"/>
        </w:rPr>
      </w:pPr>
      <w:r w:rsidRPr="00C663FD">
        <w:t>Special terrains</w:t>
      </w:r>
      <w:bookmarkStart w:id="48" w:name="_Hlk162029244"/>
      <w:r w:rsidRPr="00C663FD">
        <w:t xml:space="preserve"> (</w:t>
      </w:r>
      <w:ins w:id="49" w:author="lian su" w:date="2024-09-23T15:48:00Z" w16du:dateUtc="2024-09-23T07:48:00Z">
        <w:r w:rsidR="003B7FCF">
          <w:rPr>
            <w:rFonts w:eastAsia="宋体" w:hint="eastAsia"/>
            <w:lang w:eastAsia="zh-CN"/>
          </w:rPr>
          <w:t>e.</w:t>
        </w:r>
      </w:ins>
      <w:ins w:id="50" w:author="lian su" w:date="2024-09-23T15:49:00Z" w16du:dateUtc="2024-09-23T07:49:00Z">
        <w:r w:rsidR="003B7FCF">
          <w:rPr>
            <w:rFonts w:eastAsia="宋体" w:hint="eastAsia"/>
            <w:lang w:eastAsia="zh-CN"/>
          </w:rPr>
          <w:t xml:space="preserve">g., </w:t>
        </w:r>
      </w:ins>
      <w:r w:rsidRPr="00C663FD">
        <w:t>mountain, basin, plateau, plain</w:t>
      </w:r>
      <w:del w:id="51" w:author="lian su" w:date="2024-09-23T15:49:00Z" w16du:dateUtc="2024-09-23T07:49:00Z">
        <w:r w:rsidR="005934DA" w:rsidRPr="00C663FD" w:rsidDel="003B7FCF">
          <w:delText xml:space="preserve">, </w:delText>
        </w:r>
        <w:r w:rsidR="007E08EF" w:rsidRPr="00C663FD" w:rsidDel="003B7FCF">
          <w:delText>etc</w:delText>
        </w:r>
        <w:r w:rsidR="00FE3902" w:rsidRPr="00C663FD" w:rsidDel="003B7FCF">
          <w:rPr>
            <w:rFonts w:ascii="宋体" w:eastAsia="宋体" w:hAnsi="宋体" w:cs="宋体"/>
            <w:lang w:eastAsia="zh-CN"/>
          </w:rPr>
          <w:delText>.</w:delText>
        </w:r>
      </w:del>
      <w:r w:rsidRPr="00C663FD">
        <w:t>)</w:t>
      </w:r>
      <w:bookmarkEnd w:id="48"/>
      <w:r w:rsidRPr="00C663FD">
        <w:t xml:space="preserve"> </w:t>
      </w:r>
      <w:r w:rsidR="00CF6C32" w:rsidRPr="00C663FD">
        <w:fldChar w:fldCharType="begin">
          <w:fldData xml:space="preserve">PEVuZE5vdGU+PENpdGU+PEF1dGhvcj5MbG95ZDwvQXV0aG9yPjxZZWFyPjIwMTU8L1llYXI+PFJl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==
</w:fldData>
        </w:fldChar>
      </w:r>
      <w:r w:rsidR="00CF6C32" w:rsidRPr="00C663FD">
        <w:instrText xml:space="preserve"> ADDIN EN.CITE </w:instrText>
      </w:r>
      <w:r w:rsidR="00CF6C32" w:rsidRPr="00C663FD">
        <w:fldChar w:fldCharType="begin">
          <w:fldData xml:space="preserve">PEVuZE5vdGU+PENpdGU+PEF1dGhvcj5MbG95ZDwvQXV0aG9yPjxZZWFyPjIwMTU8L1llYXI+PFJl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==
</w:fldData>
        </w:fldChar>
      </w:r>
      <w:r w:rsidR="00CF6C32" w:rsidRPr="00C663FD">
        <w:instrText xml:space="preserve"> ADDIN EN.CITE.DATA </w:instrText>
      </w:r>
      <w:r w:rsidR="00CF6C32" w:rsidRPr="00C663FD">
        <w:fldChar w:fldCharType="end"/>
      </w:r>
      <w:r w:rsidR="00CF6C32" w:rsidRPr="00C663FD">
        <w:fldChar w:fldCharType="separate"/>
      </w:r>
      <w:r w:rsidR="00CF6C32" w:rsidRPr="00C663FD">
        <w:rPr>
          <w:noProof/>
        </w:rPr>
        <w:t>(</w:t>
      </w:r>
      <w:r w:rsidR="00CF6C32" w:rsidRPr="00C663FD">
        <w:rPr>
          <w:i/>
          <w:noProof/>
        </w:rPr>
        <w:t>C He et al.</w:t>
      </w:r>
      <w:r w:rsidR="00CF6C32" w:rsidRPr="00C663FD">
        <w:rPr>
          <w:noProof/>
        </w:rPr>
        <w:t xml:space="preserve">, 2021; </w:t>
      </w:r>
      <w:r w:rsidR="00CF6C32" w:rsidRPr="00C663FD">
        <w:rPr>
          <w:i/>
          <w:noProof/>
        </w:rPr>
        <w:t>Y Liu et al.</w:t>
      </w:r>
      <w:r w:rsidR="00CF6C32" w:rsidRPr="00C663FD">
        <w:rPr>
          <w:noProof/>
        </w:rPr>
        <w:t xml:space="preserve">, 2019; </w:t>
      </w:r>
      <w:r w:rsidR="00CF6C32" w:rsidRPr="00C663FD">
        <w:rPr>
          <w:i/>
          <w:noProof/>
        </w:rPr>
        <w:t>Lloyd et al.</w:t>
      </w:r>
      <w:r w:rsidR="00CF6C32" w:rsidRPr="00C663FD">
        <w:rPr>
          <w:noProof/>
        </w:rPr>
        <w:t xml:space="preserve">, 2015; </w:t>
      </w:r>
      <w:r w:rsidR="00CF6C32" w:rsidRPr="00C663FD">
        <w:rPr>
          <w:i/>
          <w:noProof/>
        </w:rPr>
        <w:t>Prenni et al.</w:t>
      </w:r>
      <w:r w:rsidR="00CF6C32" w:rsidRPr="00C663FD">
        <w:rPr>
          <w:noProof/>
        </w:rPr>
        <w:t>, 2009)</w:t>
      </w:r>
      <w:r w:rsidR="00CF6C32" w:rsidRPr="00C663FD">
        <w:fldChar w:fldCharType="end"/>
      </w:r>
      <w:r w:rsidR="008D375B" w:rsidRPr="00C663FD">
        <w:t xml:space="preserve"> </w:t>
      </w:r>
      <w:r w:rsidRPr="00C663FD">
        <w:t>and underlying surfaces (</w:t>
      </w:r>
      <w:ins w:id="52" w:author="lian su" w:date="2024-09-23T15:49:00Z" w16du:dateUtc="2024-09-23T07:49:00Z">
        <w:r w:rsidR="003B7FCF">
          <w:rPr>
            <w:rFonts w:eastAsia="宋体" w:hint="eastAsia"/>
            <w:lang w:eastAsia="zh-CN"/>
          </w:rPr>
          <w:t xml:space="preserve">e.g., </w:t>
        </w:r>
      </w:ins>
      <w:r w:rsidRPr="00C663FD">
        <w:t>city, desert, water, forest</w:t>
      </w:r>
      <w:del w:id="53" w:author="lian su" w:date="2024-09-23T15:49:00Z" w16du:dateUtc="2024-09-23T07:49:00Z">
        <w:r w:rsidR="005934DA" w:rsidRPr="00C663FD" w:rsidDel="003B7FCF">
          <w:delText>, et</w:delText>
        </w:r>
        <w:r w:rsidR="007E08EF" w:rsidRPr="00C663FD" w:rsidDel="003B7FCF">
          <w:delText>c</w:delText>
        </w:r>
        <w:r w:rsidR="00FE3902" w:rsidRPr="00C663FD" w:rsidDel="003B7FCF">
          <w:delText>.</w:delText>
        </w:r>
      </w:del>
      <w:r w:rsidRPr="00C663FD">
        <w:t xml:space="preserve">) </w:t>
      </w:r>
      <w:r w:rsidR="00CF6C32" w:rsidRPr="00C663FD">
        <w:fldChar w:fldCharType="begin">
          <w:fldData xml:space="preserve">PEVuZE5vdGU+PENpdGU+PEF1dGhvcj5Lbm9wZjwvQXV0aG9yPjxZZWFyPjIwMTA8L1llYXI+PFJl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</w:fldData>
        </w:fldChar>
      </w:r>
      <w:r w:rsidR="00BD3EDF" w:rsidRPr="00C663FD">
        <w:instrText xml:space="preserve"> ADDIN EN.CITE </w:instrText>
      </w:r>
      <w:r w:rsidR="00BD3EDF" w:rsidRPr="00C663FD">
        <w:fldChar w:fldCharType="begin">
          <w:fldData xml:space="preserve">PEVuZE5vdGU+PENpdGU+PEF1dGhvcj5Lbm9wZjwvQXV0aG9yPjxZZWFyPjIwMTA8L1llYXI+PFJl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</w:fldData>
        </w:fldChar>
      </w:r>
      <w:r w:rsidR="00BD3EDF" w:rsidRPr="00C663FD">
        <w:instrText xml:space="preserve"> ADDIN EN.CITE.DATA </w:instrText>
      </w:r>
      <w:r w:rsidR="00BD3EDF" w:rsidRPr="00C663FD">
        <w:fldChar w:fldCharType="end"/>
      </w:r>
      <w:r w:rsidR="00CF6C32" w:rsidRPr="00C663FD">
        <w:fldChar w:fldCharType="separate"/>
      </w:r>
      <w:r w:rsidR="00332121" w:rsidRPr="00C663FD">
        <w:rPr>
          <w:noProof/>
        </w:rPr>
        <w:t>(</w:t>
      </w:r>
      <w:r w:rsidR="00332121" w:rsidRPr="00C663FD">
        <w:rPr>
          <w:i/>
          <w:noProof/>
        </w:rPr>
        <w:t>Alexander et al.</w:t>
      </w:r>
      <w:r w:rsidR="00332121" w:rsidRPr="00C663FD">
        <w:rPr>
          <w:noProof/>
        </w:rPr>
        <w:t xml:space="preserve">, 2021; </w:t>
      </w:r>
      <w:r w:rsidR="00332121" w:rsidRPr="00C663FD">
        <w:rPr>
          <w:i/>
          <w:noProof/>
        </w:rPr>
        <w:t>Knopf et al.</w:t>
      </w:r>
      <w:r w:rsidR="00332121" w:rsidRPr="00C663FD">
        <w:rPr>
          <w:noProof/>
        </w:rPr>
        <w:t xml:space="preserve">, 2010; </w:t>
      </w:r>
      <w:r w:rsidR="00332121" w:rsidRPr="00C663FD">
        <w:rPr>
          <w:i/>
          <w:noProof/>
        </w:rPr>
        <w:t>Tobo et al.</w:t>
      </w:r>
      <w:r w:rsidR="00332121" w:rsidRPr="00C663FD">
        <w:rPr>
          <w:noProof/>
        </w:rPr>
        <w:t xml:space="preserve">, 2013; </w:t>
      </w:r>
      <w:r w:rsidR="00332121" w:rsidRPr="00C663FD">
        <w:rPr>
          <w:i/>
          <w:noProof/>
        </w:rPr>
        <w:t>S Zhang et al.</w:t>
      </w:r>
      <w:r w:rsidR="00332121" w:rsidRPr="00C663FD">
        <w:rPr>
          <w:noProof/>
        </w:rPr>
        <w:t>, 2023)</w:t>
      </w:r>
      <w:r w:rsidR="00CF6C32" w:rsidRPr="00C663FD">
        <w:fldChar w:fldCharType="end"/>
      </w:r>
      <w:r w:rsidR="008D375B" w:rsidRPr="00C663FD">
        <w:t xml:space="preserve"> </w:t>
      </w:r>
      <w:r w:rsidRPr="00C663FD">
        <w:t>can also affect the formation of ice clouds. It is difficult to grasp the regional and local changes of ice crystal cloud</w:t>
      </w:r>
      <w:r w:rsidR="00EE1CE9" w:rsidRPr="00C663FD">
        <w:t>s</w:t>
      </w:r>
      <w:r w:rsidRPr="00C663FD">
        <w:t xml:space="preserve"> by using only one kind of data</w:t>
      </w:r>
      <w:r w:rsidR="00E62D29" w:rsidRPr="00C663FD">
        <w:t>,</w:t>
      </w:r>
      <w:r w:rsidR="007E08EF" w:rsidRPr="00C663FD">
        <w:t xml:space="preserve"> </w:t>
      </w:r>
      <w:bookmarkStart w:id="54" w:name="_Hlk162029316"/>
      <w:r w:rsidR="007E08EF" w:rsidRPr="00C663FD">
        <w:t>whereas</w:t>
      </w:r>
      <w:r w:rsidR="00E62D29" w:rsidRPr="00C663FD">
        <w:t xml:space="preserve"> </w:t>
      </w:r>
      <w:r w:rsidR="00B976D3" w:rsidRPr="00C663FD">
        <w:t>t</w:t>
      </w:r>
      <w:r w:rsidRPr="00C663FD">
        <w:t>he combination of multi-source data can</w:t>
      </w:r>
      <w:bookmarkEnd w:id="54"/>
      <w:r w:rsidRPr="00C663FD">
        <w:t xml:space="preserve"> fully discover the trend of cloud</w:t>
      </w:r>
      <w:r w:rsidR="00E62D29" w:rsidRPr="00C663FD">
        <w:t xml:space="preserve"> change</w:t>
      </w:r>
      <w:r w:rsidRPr="00C663FD">
        <w:t>.</w:t>
      </w:r>
      <w:r w:rsidR="00AE0FCE" w:rsidRPr="00C663FD">
        <w:t xml:space="preserve"> </w:t>
      </w:r>
      <w:r w:rsidR="004523C2" w:rsidRPr="00C663FD">
        <w:t xml:space="preserve">Coherent Doppler </w:t>
      </w:r>
      <w:r w:rsidR="007E1833" w:rsidRPr="00C663FD">
        <w:rPr>
          <w:rFonts w:eastAsia="宋体"/>
          <w:lang w:eastAsia="zh-CN"/>
        </w:rPr>
        <w:t>w</w:t>
      </w:r>
      <w:r w:rsidR="004523C2" w:rsidRPr="00C663FD">
        <w:rPr>
          <w:rFonts w:eastAsia="宋体"/>
          <w:lang w:eastAsia="zh-CN"/>
        </w:rPr>
        <w:t xml:space="preserve">ind </w:t>
      </w:r>
      <w:r w:rsidR="007E1833" w:rsidRPr="00C663FD">
        <w:t>l</w:t>
      </w:r>
      <w:r w:rsidR="004523C2" w:rsidRPr="00C663FD">
        <w:t>idar (</w:t>
      </w:r>
      <w:proofErr w:type="spellStart"/>
      <w:r w:rsidR="004523C2" w:rsidRPr="00C663FD">
        <w:t>CDWL</w:t>
      </w:r>
      <w:proofErr w:type="spellEnd"/>
      <w:r w:rsidR="004523C2" w:rsidRPr="00C663FD">
        <w:t xml:space="preserve">) has the characteristics of high temporal and </w:t>
      </w:r>
      <w:bookmarkStart w:id="55" w:name="_Hlk162029350"/>
      <w:r w:rsidR="005B3116" w:rsidRPr="00C663FD">
        <w:t>radial spatial resolution</w:t>
      </w:r>
      <w:bookmarkEnd w:id="55"/>
      <w:r w:rsidR="005B3116" w:rsidRPr="00C663FD">
        <w:t xml:space="preserve"> </w:t>
      </w:r>
      <w:r w:rsidR="004E6D35" w:rsidRPr="00C663FD">
        <w:fldChar w:fldCharType="begin"/>
      </w:r>
      <w:r w:rsidR="004E6D35" w:rsidRPr="00C663FD">
        <w:instrText xml:space="preserve"> ADDIN EN.CITE &lt;EndNote&gt;&lt;Cite&gt;&lt;Author&gt;Zhang&lt;/Author&gt;&lt;Year&gt;2021&lt;/Year&gt;&lt;RecNum&gt;307&lt;/RecNum&gt;&lt;DisplayText&gt;(&lt;style face="italic"&gt;Y Zhang et al.&lt;/style&gt;, 2021)&lt;/DisplayText&gt;&lt;record&gt;&lt;rec-number&gt;307&lt;/rec-number&gt;&lt;foreign-keys&gt;&lt;key app="EN" db-id="vtx959wakzrp2pe25faxwfr3trf55f2xxs0v" timestamp="1691028597" guid="f4faa756-8d3a-4e0e-a843-27ddac45355f"&gt;307&lt;/key&gt;&lt;/foreign-keys&gt;&lt;ref-type name="Journal Article"&gt;17&lt;/ref-type&gt;&lt;contributors&gt;&lt;authors&gt;&lt;author&gt;Zhang, Yunpeng&lt;/author&gt;&lt;author&gt;Wu, Yunbin&lt;/author&gt;&lt;author&gt;Xia, Haiyun&lt;/author&gt;&lt;/authors&gt;&lt;/contributors&gt;&lt;titles&gt;&lt;title&gt;Spatial resolution enhancement of coherent Doppler wind lidar using differential correlation pair technique&lt;/title&gt;&lt;secondary-title&gt;Optics Letters&lt;/secondary-title&gt;&lt;/titles&gt;&lt;periodical&gt;&lt;full-title&gt;Optics Letters&lt;/full-title&gt;&lt;/periodical&gt;&lt;pages&gt;5550-5553&lt;/pages&gt;&lt;volume&gt;46&lt;/volume&gt;&lt;number&gt;22&lt;/number&gt;&lt;dates&gt;&lt;year&gt;2021&lt;/year&gt;&lt;/dates&gt;&lt;isbn&gt;1539-4794&lt;/isbn&gt;&lt;urls&gt;&lt;/urls&gt;&lt;electronic-resource-num&gt;10.1109/jlt.2022.3160294&lt;/electronic-resource-num&gt;&lt;/record&gt;&lt;/Cite&gt;&lt;/EndNote&gt;</w:instrText>
      </w:r>
      <w:r w:rsidR="004E6D35" w:rsidRPr="00C663FD">
        <w:fldChar w:fldCharType="separate"/>
      </w:r>
      <w:r w:rsidR="004E6D35" w:rsidRPr="00C663FD">
        <w:rPr>
          <w:noProof/>
        </w:rPr>
        <w:t>(</w:t>
      </w:r>
      <w:r w:rsidR="004E6D35" w:rsidRPr="00C663FD">
        <w:rPr>
          <w:i/>
          <w:noProof/>
        </w:rPr>
        <w:t>Y Zhang et al.</w:t>
      </w:r>
      <w:r w:rsidR="004E6D35" w:rsidRPr="00C663FD">
        <w:rPr>
          <w:noProof/>
        </w:rPr>
        <w:t>, 2021)</w:t>
      </w:r>
      <w:r w:rsidR="004E6D35" w:rsidRPr="00C663FD">
        <w:fldChar w:fldCharType="end"/>
      </w:r>
      <w:r w:rsidR="004523C2" w:rsidRPr="00C663FD">
        <w:t>, small detection blind area, high detection accuracy and real-time acquisition of three-dimensional motion information of the atmosphere</w:t>
      </w:r>
      <w:r w:rsidR="00AD10CE" w:rsidRPr="00C663FD">
        <w:t>.</w:t>
      </w:r>
      <w:bookmarkStart w:id="56" w:name="_Hlk162029418"/>
      <w:r w:rsidR="00AD10CE" w:rsidRPr="00C663FD">
        <w:t xml:space="preserve"> Based on these characteristics</w:t>
      </w:r>
      <w:bookmarkEnd w:id="56"/>
      <w:r w:rsidR="00AD10CE" w:rsidRPr="00C663FD">
        <w:t xml:space="preserve">, the </w:t>
      </w:r>
      <w:proofErr w:type="spellStart"/>
      <w:r w:rsidR="00AD10CE" w:rsidRPr="00C663FD">
        <w:t>CDWL</w:t>
      </w:r>
      <w:proofErr w:type="spellEnd"/>
      <w:r w:rsidR="00AD10CE" w:rsidRPr="00C663FD">
        <w:t xml:space="preserve"> can obtain the wind field information </w:t>
      </w:r>
      <w:r w:rsidR="00AD10CE" w:rsidRPr="00C663FD">
        <w:fldChar w:fldCharType="begin"/>
      </w:r>
      <w:r w:rsidR="006531A4">
        <w:instrText xml:space="preserve"> ADDIN EN.CITE &lt;EndNote&gt;&lt;Cite&gt;&lt;Author&gt;Liu&lt;/Author&gt;&lt;Year&gt;2020&lt;/Year&gt;&lt;RecNum&gt;750&lt;/RecNum&gt;&lt;DisplayText&gt;(&lt;style face="italic"&gt;Liu et al.&lt;/style&gt;, 2020)&lt;/DisplayText&gt;&lt;record&gt;&lt;rec-number&gt;750&lt;/rec-number&gt;&lt;foreign-keys&gt;&lt;key app="EN" db-id="vtx959wakzrp2pe25faxwfr3trf55f2xxs0v" timestamp="1703219872" guid="65edb712-8085-4e45-bae5-d9c4725af45a"&gt;750&lt;/key&gt;&lt;/foreign-keys&gt;&lt;ref-type name="Journal Article"&gt;17&lt;/ref-type&gt;&lt;contributors&gt;&lt;authors&gt;&lt;author&gt;Liu, Heng&lt;/author&gt;&lt;author&gt;Yuan, Lucheng&lt;/author&gt;&lt;author&gt;Fan, Chunhui&lt;/author&gt;&lt;author&gt;Liu, Feifei&lt;/author&gt;&lt;author&gt;Zhang, Xin&lt;/author&gt;&lt;author&gt;Zhu, Xiaopeng&lt;/author&gt;&lt;author&gt;Liu, Jiqiao&lt;/author&gt;&lt;author&gt;Zhu, Xiaolei&lt;/author&gt;&lt;author&gt;Chen, Weibiao&lt;/author&gt;&lt;/authors&gt;&lt;/contributors&gt;&lt;titles&gt;&lt;title&gt;&lt;style face="normal" font="default" size="100%"&gt;Performance validation on an all-fiber 1.54-&lt;/style&gt;&lt;style face="normal" font="default" charset="161" size="100%"&gt;μ m pulsed coherent Doppler lidar for wind-profile measurement&lt;/style&gt;&lt;/title&gt;&lt;secondary-title&gt;Optical Engineering&lt;/secondary-title&gt;&lt;/titles&gt;&lt;periodical&gt;&lt;full-title&gt;Optical Engineering&lt;/full-title&gt;&lt;/periodical&gt;&lt;pages&gt;014109&lt;/pages&gt;&lt;volume&gt;59&lt;/volume&gt;&lt;number&gt;1&lt;/number&gt;&lt;dates&gt;&lt;year&gt;2020&lt;/year&gt;&lt;/dates&gt;&lt;isbn&gt;0091-3286&lt;/isbn&gt;&lt;urls&gt;&lt;/urls&gt;&lt;electronic-resource-num&gt;10.1117/1.OE.59.1.014109&lt;/electronic-resource-num&gt;&lt;/record&gt;&lt;/Cite&gt;&lt;/EndNote&gt;</w:instrText>
      </w:r>
      <w:r w:rsidR="00AD10CE" w:rsidRPr="00C663FD">
        <w:fldChar w:fldCharType="separate"/>
      </w:r>
      <w:r w:rsidR="00AD10CE" w:rsidRPr="00C663FD">
        <w:rPr>
          <w:noProof/>
        </w:rPr>
        <w:t>(</w:t>
      </w:r>
      <w:r w:rsidR="00AD10CE" w:rsidRPr="00C663FD">
        <w:rPr>
          <w:i/>
          <w:noProof/>
        </w:rPr>
        <w:t>Liu et al.</w:t>
      </w:r>
      <w:r w:rsidR="00AD10CE" w:rsidRPr="00C663FD">
        <w:rPr>
          <w:noProof/>
        </w:rPr>
        <w:t>, 2020)</w:t>
      </w:r>
      <w:r w:rsidR="00AD10CE" w:rsidRPr="00C663FD">
        <w:fldChar w:fldCharType="end"/>
      </w:r>
      <w:r w:rsidR="00AD10CE" w:rsidRPr="00C663FD">
        <w:t xml:space="preserve"> in the cloud and</w:t>
      </w:r>
      <w:r w:rsidR="00EF2847" w:rsidRPr="00C663FD">
        <w:t xml:space="preserve"> </w:t>
      </w:r>
      <w:r w:rsidR="002616A3" w:rsidRPr="00C663FD">
        <w:t>distinguish</w:t>
      </w:r>
      <w:r w:rsidR="00AD10CE" w:rsidRPr="00C663FD">
        <w:t xml:space="preserve"> the vertical distribution of clouds and aerosols, </w:t>
      </w:r>
      <w:r w:rsidR="002616A3" w:rsidRPr="00C663FD">
        <w:t xml:space="preserve">which </w:t>
      </w:r>
      <w:r w:rsidR="00AD10CE" w:rsidRPr="00C663FD">
        <w:t>mak</w:t>
      </w:r>
      <w:r w:rsidR="002616A3" w:rsidRPr="00C663FD">
        <w:t>es</w:t>
      </w:r>
      <w:r w:rsidR="00AD10CE" w:rsidRPr="00C663FD">
        <w:t xml:space="preserve"> it possible to capture the evolution process of clouds. Therefore, </w:t>
      </w:r>
      <w:proofErr w:type="spellStart"/>
      <w:r w:rsidR="00AD10CE" w:rsidRPr="00C663FD">
        <w:t>CDWL</w:t>
      </w:r>
      <w:proofErr w:type="spellEnd"/>
      <w:r w:rsidR="00AD10CE" w:rsidRPr="00C663FD">
        <w:t xml:space="preserve"> </w:t>
      </w:r>
      <w:r w:rsidR="00CA5724" w:rsidRPr="00C663FD">
        <w:t xml:space="preserve">has been </w:t>
      </w:r>
      <w:ins w:id="57" w:author="lian su" w:date="2024-09-23T15:50:00Z" w16du:dateUtc="2024-09-23T07:50:00Z">
        <w:r w:rsidR="003B7FCF" w:rsidRPr="003B7FCF">
          <w:t xml:space="preserve">utilized </w:t>
        </w:r>
      </w:ins>
      <w:del w:id="58" w:author="lian su" w:date="2024-09-23T15:50:00Z" w16du:dateUtc="2024-09-23T07:50:00Z">
        <w:r w:rsidR="00CA5724" w:rsidRPr="00C663FD" w:rsidDel="003B7FCF">
          <w:delText xml:space="preserve">applied </w:delText>
        </w:r>
      </w:del>
      <w:r w:rsidR="00CA5724" w:rsidRPr="00C663FD">
        <w:t xml:space="preserve">to </w:t>
      </w:r>
      <w:ins w:id="59" w:author="lian su" w:date="2024-09-23T15:50:00Z" w16du:dateUtc="2024-09-23T07:50:00Z">
        <w:r w:rsidR="003B7FCF" w:rsidRPr="003B7FCF">
          <w:t xml:space="preserve">study </w:t>
        </w:r>
      </w:ins>
      <w:proofErr w:type="spellStart"/>
      <w:r w:rsidR="00CA5724" w:rsidRPr="00C663FD">
        <w:t>DACPI</w:t>
      </w:r>
      <w:proofErr w:type="spellEnd"/>
      <w:r w:rsidR="00CA5724" w:rsidRPr="00C663FD">
        <w:t xml:space="preserve"> caused by dust transported from the desert</w:t>
      </w:r>
      <w:r w:rsidR="00062749" w:rsidRPr="00C663FD">
        <w:t xml:space="preserve"> </w:t>
      </w:r>
      <w:r w:rsidR="00062749" w:rsidRPr="00C663FD">
        <w:fldChar w:fldCharType="begin">
          <w:fldData xml:space="preserve">PEVuZE5vdGU+PENpdGU+PEF1dGhvcj5DaG91emE8L0F1dGhvcj48WWVhcj4yMDE2PC9ZZWFyPjxS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==
</w:fldData>
        </w:fldChar>
      </w:r>
      <w:r w:rsidR="006531A4">
        <w:instrText xml:space="preserve"> ADDIN EN.CITE </w:instrText>
      </w:r>
      <w:r w:rsidR="006531A4">
        <w:fldChar w:fldCharType="begin">
          <w:fldData xml:space="preserve">PEVuZE5vdGU+PENpdGU+PEF1dGhvcj5DaG91emE8L0F1dGhvcj48WWVhcj4yMDE2PC9ZZWFyPjxS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==
</w:fldData>
        </w:fldChar>
      </w:r>
      <w:r w:rsidR="006531A4">
        <w:instrText xml:space="preserve"> ADDIN EN.CITE.DATA </w:instrText>
      </w:r>
      <w:r w:rsidR="006531A4">
        <w:fldChar w:fldCharType="end"/>
      </w:r>
      <w:r w:rsidR="00062749" w:rsidRPr="00C663FD">
        <w:fldChar w:fldCharType="separate"/>
      </w:r>
      <w:r w:rsidR="00062749" w:rsidRPr="00C663FD">
        <w:rPr>
          <w:noProof/>
        </w:rPr>
        <w:t>(</w:t>
      </w:r>
      <w:r w:rsidR="00062749" w:rsidRPr="00C663FD">
        <w:rPr>
          <w:i/>
          <w:noProof/>
        </w:rPr>
        <w:t>A. Ansmann et al.</w:t>
      </w:r>
      <w:r w:rsidR="00062749" w:rsidRPr="00C663FD">
        <w:rPr>
          <w:noProof/>
        </w:rPr>
        <w:t xml:space="preserve">, 2009; </w:t>
      </w:r>
      <w:r w:rsidR="00062749" w:rsidRPr="00C663FD">
        <w:rPr>
          <w:i/>
          <w:noProof/>
        </w:rPr>
        <w:t>Chouza et al.</w:t>
      </w:r>
      <w:r w:rsidR="00062749" w:rsidRPr="00C663FD">
        <w:rPr>
          <w:noProof/>
        </w:rPr>
        <w:t xml:space="preserve">, 2016; </w:t>
      </w:r>
      <w:r w:rsidR="00062749" w:rsidRPr="00C663FD">
        <w:rPr>
          <w:i/>
          <w:noProof/>
        </w:rPr>
        <w:t>Seifert et al.</w:t>
      </w:r>
      <w:r w:rsidR="00062749" w:rsidRPr="00C663FD">
        <w:rPr>
          <w:noProof/>
        </w:rPr>
        <w:t xml:space="preserve">, 2010; </w:t>
      </w:r>
      <w:r w:rsidR="00062749" w:rsidRPr="00C663FD">
        <w:rPr>
          <w:i/>
          <w:noProof/>
        </w:rPr>
        <w:t>Westbrook and Illingworth</w:t>
      </w:r>
      <w:r w:rsidR="00062749" w:rsidRPr="00C663FD">
        <w:rPr>
          <w:noProof/>
        </w:rPr>
        <w:t xml:space="preserve">, 2013; </w:t>
      </w:r>
      <w:r w:rsidR="00062749" w:rsidRPr="00C663FD">
        <w:rPr>
          <w:i/>
          <w:noProof/>
        </w:rPr>
        <w:t>Westbrook et al.</w:t>
      </w:r>
      <w:r w:rsidR="00062749" w:rsidRPr="00C663FD">
        <w:rPr>
          <w:noProof/>
        </w:rPr>
        <w:t>, 2010)</w:t>
      </w:r>
      <w:r w:rsidR="00062749" w:rsidRPr="00C663FD">
        <w:fldChar w:fldCharType="end"/>
      </w:r>
      <w:r w:rsidR="002616A3" w:rsidRPr="00C663FD">
        <w:t>.</w:t>
      </w:r>
      <w:r w:rsidR="00AE0FCE" w:rsidRPr="00C663FD">
        <w:t xml:space="preserve"> </w:t>
      </w:r>
      <w:r w:rsidR="00543BFE" w:rsidRPr="00C663FD">
        <w:t xml:space="preserve">The large-scale observation of meteorological satellites can obtain various cloud products </w:t>
      </w:r>
      <w:r w:rsidR="004D4921" w:rsidRPr="00C663FD">
        <w:t>from</w:t>
      </w:r>
      <w:r w:rsidR="00543BFE" w:rsidRPr="00C663FD">
        <w:t xml:space="preserve"> satellite-based data</w:t>
      </w:r>
      <w:r w:rsidR="002616A3" w:rsidRPr="00C663FD">
        <w:t xml:space="preserve">, </w:t>
      </w:r>
      <w:bookmarkStart w:id="60" w:name="_Hlk162029485"/>
      <w:r w:rsidR="002616A3" w:rsidRPr="00C663FD">
        <w:t xml:space="preserve">and other valuable meteorological products can be obtained through atmospheric reanalysis </w:t>
      </w:r>
      <w:ins w:id="61" w:author="lian su" w:date="2024-09-23T15:51:00Z" w16du:dateUtc="2024-09-23T07:51:00Z">
        <w:r w:rsidR="003B7FCF" w:rsidRPr="003B7FCF">
          <w:t>techniques</w:t>
        </w:r>
      </w:ins>
      <w:del w:id="62" w:author="lian su" w:date="2024-09-23T15:51:00Z" w16du:dateUtc="2024-09-23T07:51:00Z">
        <w:r w:rsidR="002616A3" w:rsidRPr="00C663FD" w:rsidDel="003B7FCF">
          <w:delText>technology</w:delText>
        </w:r>
      </w:del>
      <w:bookmarkEnd w:id="60"/>
      <w:r w:rsidR="00AE0FCE" w:rsidRPr="00C663FD">
        <w:t>. The combination of these large amount</w:t>
      </w:r>
      <w:r w:rsidR="00EE1CE9" w:rsidRPr="00C663FD">
        <w:t>s</w:t>
      </w:r>
      <w:r w:rsidR="00AE0FCE" w:rsidRPr="00C663FD">
        <w:t xml:space="preserve"> of product data makes it possible to analyze the large-scale changes of clouds, so as to capture the overall regional change process of clouds</w:t>
      </w:r>
      <w:r w:rsidR="008262A1" w:rsidRPr="00C663FD">
        <w:t xml:space="preserve"> </w:t>
      </w:r>
      <w:r w:rsidR="008262A1" w:rsidRPr="00C663FD">
        <w:fldChar w:fldCharType="begin">
          <w:fldData xml:space="preserve">PEVuZE5vdGU+PENpdGU+PEF1dGhvcj5Zb3NoaWRhPC9BdXRob3I+PFllYXI+MjAxMDwvWWVhcj48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==
</w:fldData>
        </w:fldChar>
      </w:r>
      <w:r w:rsidR="008262A1" w:rsidRPr="00C663FD">
        <w:instrText xml:space="preserve"> ADDIN EN.CITE </w:instrText>
      </w:r>
      <w:r w:rsidR="008262A1" w:rsidRPr="00C663FD">
        <w:fldChar w:fldCharType="begin">
          <w:fldData xml:space="preserve">PEVuZE5vdGU+PENpdGU+PEF1dGhvcj5Zb3NoaWRhPC9BdXRob3I+PFllYXI+MjAxMDwvWWVhcj48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==
</w:fldData>
        </w:fldChar>
      </w:r>
      <w:r w:rsidR="008262A1" w:rsidRPr="00C663FD">
        <w:instrText xml:space="preserve"> ADDIN EN.CITE.DATA </w:instrText>
      </w:r>
      <w:r w:rsidR="008262A1" w:rsidRPr="00C663FD">
        <w:fldChar w:fldCharType="end"/>
      </w:r>
      <w:r w:rsidR="008262A1" w:rsidRPr="00C663FD">
        <w:fldChar w:fldCharType="separate"/>
      </w:r>
      <w:r w:rsidR="008262A1" w:rsidRPr="00C663FD">
        <w:rPr>
          <w:noProof/>
        </w:rPr>
        <w:t>(</w:t>
      </w:r>
      <w:r w:rsidR="008262A1" w:rsidRPr="00C663FD">
        <w:rPr>
          <w:i/>
          <w:noProof/>
        </w:rPr>
        <w:t>Alexander and Protat</w:t>
      </w:r>
      <w:r w:rsidR="008262A1" w:rsidRPr="00C663FD">
        <w:rPr>
          <w:noProof/>
        </w:rPr>
        <w:t xml:space="preserve">, 2018; </w:t>
      </w:r>
      <w:r w:rsidR="008262A1" w:rsidRPr="00C663FD">
        <w:rPr>
          <w:i/>
          <w:noProof/>
        </w:rPr>
        <w:t>Yoshida et al.</w:t>
      </w:r>
      <w:r w:rsidR="008262A1" w:rsidRPr="00C663FD">
        <w:rPr>
          <w:noProof/>
        </w:rPr>
        <w:t>, 2010)</w:t>
      </w:r>
      <w:r w:rsidR="008262A1" w:rsidRPr="00C663FD">
        <w:fldChar w:fldCharType="end"/>
      </w:r>
      <w:r w:rsidR="00962112" w:rsidRPr="00C663FD">
        <w:t xml:space="preserve">. </w:t>
      </w:r>
      <w:r w:rsidR="00631F55" w:rsidRPr="00C663FD">
        <w:t xml:space="preserve">At present, there are many studies </w:t>
      </w:r>
      <w:bookmarkStart w:id="63" w:name="_Hlk162029514"/>
      <w:r w:rsidR="00631F55" w:rsidRPr="00C663FD">
        <w:t>on the changes of local clouds and weather caused by the transport of dust aerosols in the study sites far away from the desert</w:t>
      </w:r>
      <w:bookmarkEnd w:id="63"/>
      <w:r w:rsidR="00BD3EDF" w:rsidRPr="00C663FD">
        <w:t xml:space="preserve"> </w:t>
      </w:r>
      <w:r w:rsidR="00BD3EDF" w:rsidRPr="00C663FD">
        <w:fldChar w:fldCharType="begin">
          <w:fldData xml:space="preserve">PEVuZE5vdGU+PENpdGU+PEF1dGhvcj5TZWlmZXJ0PC9BdXRob3I+PFllYXI+MjAxMDwvWWVhcj48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</w:fldData>
        </w:fldChar>
      </w:r>
      <w:r w:rsidR="00BD3EDF" w:rsidRPr="00C663FD">
        <w:instrText xml:space="preserve"> ADDIN EN.CITE </w:instrText>
      </w:r>
      <w:r w:rsidR="00BD3EDF" w:rsidRPr="00C663FD">
        <w:fldChar w:fldCharType="begin">
          <w:fldData xml:space="preserve">PEVuZE5vdGU+PENpdGU+PEF1dGhvcj5TZWlmZXJ0PC9BdXRob3I+PFllYXI+MjAxMDwvWWVhcj48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</w:fldData>
        </w:fldChar>
      </w:r>
      <w:r w:rsidR="00BD3EDF" w:rsidRPr="00C663FD">
        <w:instrText xml:space="preserve"> ADDIN EN.CITE.DATA </w:instrText>
      </w:r>
      <w:r w:rsidR="00BD3EDF" w:rsidRPr="00C663FD">
        <w:fldChar w:fldCharType="end"/>
      </w:r>
      <w:r w:rsidR="00BD3EDF" w:rsidRPr="00C663FD">
        <w:fldChar w:fldCharType="separate"/>
      </w:r>
      <w:r w:rsidR="00BD3EDF" w:rsidRPr="00C663FD">
        <w:rPr>
          <w:noProof/>
        </w:rPr>
        <w:t>(</w:t>
      </w:r>
      <w:r w:rsidR="00BD3EDF" w:rsidRPr="00C663FD">
        <w:rPr>
          <w:i/>
          <w:noProof/>
        </w:rPr>
        <w:t>Albert Ansmann et al.</w:t>
      </w:r>
      <w:r w:rsidR="00BD3EDF" w:rsidRPr="00C663FD">
        <w:rPr>
          <w:noProof/>
        </w:rPr>
        <w:t xml:space="preserve">, 2005; </w:t>
      </w:r>
      <w:r w:rsidR="00BD3EDF" w:rsidRPr="00C663FD">
        <w:rPr>
          <w:i/>
          <w:noProof/>
        </w:rPr>
        <w:t>Seifert et al.</w:t>
      </w:r>
      <w:r w:rsidR="00BD3EDF" w:rsidRPr="00C663FD">
        <w:rPr>
          <w:noProof/>
        </w:rPr>
        <w:t>, 2010)</w:t>
      </w:r>
      <w:r w:rsidR="00BD3EDF" w:rsidRPr="00C663FD">
        <w:fldChar w:fldCharType="end"/>
      </w:r>
      <w:r w:rsidR="00E952CE" w:rsidRPr="00E952CE">
        <w:t xml:space="preserve">. However, </w:t>
      </w:r>
      <w:r w:rsidR="00B649F2" w:rsidRPr="00E952CE">
        <w:t xml:space="preserve">due to </w:t>
      </w:r>
      <w:r w:rsidR="00B649F2">
        <w:t xml:space="preserve">the </w:t>
      </w:r>
      <w:r w:rsidR="00B649F2" w:rsidRPr="00E952CE">
        <w:t xml:space="preserve">factors such as equipment performance, harsh environmental climate, </w:t>
      </w:r>
      <w:r w:rsidR="00B649F2">
        <w:t xml:space="preserve">and </w:t>
      </w:r>
      <w:r w:rsidR="00B649F2" w:rsidRPr="00E952CE">
        <w:t>desert human resource allocation</w:t>
      </w:r>
      <w:r w:rsidR="00B649F2">
        <w:t xml:space="preserve">, </w:t>
      </w:r>
      <w:r w:rsidR="008C191A">
        <w:t>i</w:t>
      </w:r>
      <w:r w:rsidR="00E952CE" w:rsidRPr="00E952CE">
        <w:t xml:space="preserve">t is not sufficient to study the influence of dust aerosols on </w:t>
      </w:r>
      <w:r w:rsidR="00B649F2">
        <w:t xml:space="preserve">local </w:t>
      </w:r>
      <w:r w:rsidR="00E952CE" w:rsidRPr="00E952CE">
        <w:t>cloud and weather change</w:t>
      </w:r>
      <w:r w:rsidR="00B649F2">
        <w:t>s</w:t>
      </w:r>
      <w:r w:rsidR="00E952CE" w:rsidRPr="00E952CE">
        <w:t xml:space="preserve"> in the desert where dust transport originates</w:t>
      </w:r>
      <w:r w:rsidR="00B649F2">
        <w:t>.</w:t>
      </w:r>
    </w:p>
    <w:p w14:paraId="28CCB266" w14:textId="26BA7120" w:rsidR="00B37693" w:rsidRPr="00C663FD" w:rsidRDefault="00F90F7B" w:rsidP="00FD1599">
      <w:pPr>
        <w:pStyle w:val="Text"/>
        <w:spacing w:line="360" w:lineRule="auto"/>
        <w:ind w:firstLine="0"/>
        <w:rPr>
          <w:rFonts w:eastAsia="宋体"/>
          <w:lang w:eastAsia="zh-CN"/>
        </w:rPr>
      </w:pPr>
      <w:r w:rsidRPr="00C663FD">
        <w:rPr>
          <w:rFonts w:eastAsia="宋体"/>
          <w:lang w:eastAsia="zh-CN"/>
        </w:rPr>
        <w:lastRenderedPageBreak/>
        <w:t>In order to study the desert meteorology</w:t>
      </w:r>
      <w:r w:rsidR="00B649F2" w:rsidRPr="00C663FD">
        <w:rPr>
          <w:rFonts w:eastAsia="宋体"/>
          <w:lang w:eastAsia="zh-CN"/>
        </w:rPr>
        <w:t>,</w:t>
      </w:r>
      <w:r w:rsidRPr="00C663FD">
        <w:rPr>
          <w:rFonts w:eastAsia="宋体"/>
          <w:lang w:eastAsia="zh-CN"/>
        </w:rPr>
        <w:t xml:space="preserve"> such as wind conditions</w:t>
      </w:r>
      <w:r w:rsidR="00B649F2" w:rsidRPr="00C663FD">
        <w:rPr>
          <w:rFonts w:eastAsia="宋体"/>
          <w:lang w:eastAsia="zh-CN"/>
        </w:rPr>
        <w:t xml:space="preserve"> and </w:t>
      </w:r>
      <w:proofErr w:type="spellStart"/>
      <w:ins w:id="64" w:author="lian su" w:date="2024-09-23T15:52:00Z" w16du:dateUtc="2024-09-23T07:52:00Z">
        <w:r w:rsidR="00151A46">
          <w:rPr>
            <w:rFonts w:eastAsia="宋体" w:hint="eastAsia"/>
            <w:lang w:eastAsia="zh-CN"/>
          </w:rPr>
          <w:t>D</w:t>
        </w:r>
      </w:ins>
      <w:r w:rsidRPr="00C663FD">
        <w:rPr>
          <w:rFonts w:eastAsia="宋体"/>
          <w:lang w:eastAsia="zh-CN"/>
        </w:rPr>
        <w:t>ACPI</w:t>
      </w:r>
      <w:proofErr w:type="spellEnd"/>
      <w:r w:rsidRPr="00C663FD">
        <w:rPr>
          <w:rFonts w:eastAsia="宋体"/>
          <w:lang w:eastAsia="zh-CN"/>
        </w:rPr>
        <w:t>, a long-term and stable continuous observation experiment was carried out</w:t>
      </w:r>
      <w:bookmarkStart w:id="65" w:name="_Hlk162029642"/>
      <w:r w:rsidRPr="00C663FD">
        <w:rPr>
          <w:rFonts w:eastAsia="宋体"/>
          <w:lang w:eastAsia="zh-CN"/>
        </w:rPr>
        <w:t xml:space="preserve"> in </w:t>
      </w:r>
      <w:proofErr w:type="spellStart"/>
      <w:r w:rsidRPr="00C663FD">
        <w:rPr>
          <w:rFonts w:eastAsia="宋体"/>
          <w:lang w:eastAsia="zh-CN"/>
        </w:rPr>
        <w:t>Min</w:t>
      </w:r>
      <w:ins w:id="66" w:author="lian su" w:date="2024-09-25T09:52:00Z" w16du:dateUtc="2024-09-25T01:52:00Z">
        <w:r w:rsidR="000B7C8D">
          <w:rPr>
            <w:rFonts w:eastAsia="宋体" w:hint="eastAsia"/>
            <w:lang w:eastAsia="zh-CN"/>
          </w:rPr>
          <w:t>f</w:t>
        </w:r>
      </w:ins>
      <w:del w:id="67" w:author="lian su" w:date="2024-09-25T09:52:00Z" w16du:dateUtc="2024-09-25T01:52:00Z">
        <w:r w:rsidR="003B6B1F" w:rsidRPr="00C663FD" w:rsidDel="000B7C8D">
          <w:rPr>
            <w:rFonts w:eastAsia="宋体"/>
            <w:lang w:eastAsia="zh-CN"/>
          </w:rPr>
          <w:delText>F</w:delText>
        </w:r>
      </w:del>
      <w:r w:rsidRPr="00C663FD">
        <w:rPr>
          <w:rFonts w:eastAsia="宋体"/>
          <w:lang w:eastAsia="zh-CN"/>
        </w:rPr>
        <w:t>eng</w:t>
      </w:r>
      <w:proofErr w:type="spellEnd"/>
      <w:r w:rsidRPr="00C663FD">
        <w:rPr>
          <w:rFonts w:eastAsia="宋体"/>
          <w:lang w:eastAsia="zh-CN"/>
        </w:rPr>
        <w:t xml:space="preserve"> County</w:t>
      </w:r>
      <w:r w:rsidR="00F93777" w:rsidRPr="00C663FD">
        <w:rPr>
          <w:rFonts w:eastAsia="宋体"/>
          <w:lang w:eastAsia="zh-CN"/>
        </w:rPr>
        <w:t xml:space="preserve"> by</w:t>
      </w:r>
      <w:bookmarkEnd w:id="65"/>
      <w:r w:rsidR="00F93777" w:rsidRPr="00C663FD">
        <w:rPr>
          <w:rFonts w:eastAsia="宋体"/>
          <w:lang w:eastAsia="zh-CN"/>
        </w:rPr>
        <w:t xml:space="preserve"> using</w:t>
      </w:r>
      <w:r w:rsidR="00D30E98" w:rsidRPr="00C663FD">
        <w:rPr>
          <w:rFonts w:eastAsia="宋体"/>
          <w:lang w:eastAsia="zh-CN"/>
        </w:rPr>
        <w:t xml:space="preserve"> the</w:t>
      </w:r>
      <w:r w:rsidR="00F93777" w:rsidRPr="00C663FD">
        <w:rPr>
          <w:rFonts w:eastAsia="宋体"/>
          <w:lang w:eastAsia="zh-CN"/>
        </w:rPr>
        <w:t xml:space="preserve"> </w:t>
      </w:r>
      <w:proofErr w:type="spellStart"/>
      <w:r w:rsidR="00F93777" w:rsidRPr="00C663FD">
        <w:rPr>
          <w:rFonts w:eastAsia="宋体"/>
          <w:lang w:eastAsia="zh-CN"/>
        </w:rPr>
        <w:t>CDWL</w:t>
      </w:r>
      <w:proofErr w:type="spellEnd"/>
      <w:r w:rsidRPr="00C663FD">
        <w:rPr>
          <w:rFonts w:eastAsia="宋体"/>
          <w:lang w:eastAsia="zh-CN"/>
        </w:rPr>
        <w:t>, and a complete process of ice crystal cloud evolution was observed from February 5 to 6, 2022</w:t>
      </w:r>
      <w:r w:rsidR="00301006" w:rsidRPr="00C663FD">
        <w:t>. The effects of wind,</w:t>
      </w:r>
      <w:ins w:id="68" w:author="lian su" w:date="2024-09-26T14:38:00Z" w16du:dateUtc="2024-09-26T06:38:00Z">
        <w:r w:rsidR="006F019A">
          <w:rPr>
            <w:rFonts w:eastAsia="宋体" w:hint="eastAsia"/>
            <w:lang w:eastAsia="zh-CN"/>
          </w:rPr>
          <w:t xml:space="preserve"> dust </w:t>
        </w:r>
        <w:r w:rsidR="006F019A" w:rsidRPr="006F019A">
          <w:rPr>
            <w:rFonts w:eastAsia="宋体"/>
            <w:lang w:eastAsia="zh-CN"/>
          </w:rPr>
          <w:t>aerosol</w:t>
        </w:r>
        <w:r w:rsidR="006F019A">
          <w:rPr>
            <w:rFonts w:eastAsia="宋体" w:hint="eastAsia"/>
            <w:lang w:eastAsia="zh-CN"/>
          </w:rPr>
          <w:t>,</w:t>
        </w:r>
      </w:ins>
      <w:r w:rsidR="00301006" w:rsidRPr="00C663FD">
        <w:t xml:space="preserve"> turbulence, temperature, humidity, terrain and other factors on the evolution of ice crystal clouds were analyzed by multi-source data</w:t>
      </w:r>
      <w:del w:id="69" w:author="lian su" w:date="2024-09-21T20:48:00Z" w16du:dateUtc="2024-09-21T12:48:00Z">
        <w:r w:rsidR="00301006" w:rsidRPr="00C663FD" w:rsidDel="00EB181D">
          <w:delText>,</w:delText>
        </w:r>
        <w:r w:rsidR="004B0138" w:rsidRPr="00C663FD" w:rsidDel="00EB181D">
          <w:delText xml:space="preserve"> </w:delText>
        </w:r>
        <w:r w:rsidR="00301006" w:rsidRPr="00C663FD" w:rsidDel="00EB181D">
          <w:delText xml:space="preserve">such as lidar data, </w:delText>
        </w:r>
        <w:bookmarkStart w:id="70" w:name="_Hlk162029670"/>
        <w:r w:rsidR="00301006" w:rsidRPr="00C663FD" w:rsidDel="00EB181D">
          <w:delText>ER</w:delText>
        </w:r>
        <w:r w:rsidR="007E08EF" w:rsidRPr="00C663FD" w:rsidDel="00EB181D">
          <w:delText>A</w:delText>
        </w:r>
        <w:r w:rsidR="00301006" w:rsidRPr="00C663FD" w:rsidDel="00EB181D">
          <w:delText>5 reanalysis data</w:delText>
        </w:r>
        <w:r w:rsidR="00327ED5" w:rsidRPr="00C663FD" w:rsidDel="00EB181D">
          <w:delText xml:space="preserve"> </w:delText>
        </w:r>
        <w:r w:rsidR="00327ED5" w:rsidRPr="00C663FD" w:rsidDel="00EB181D">
          <w:fldChar w:fldCharType="begin"/>
        </w:r>
        <w:r w:rsidR="00327ED5" w:rsidRPr="00C663FD" w:rsidDel="00EB181D">
          <w:delInstrText xml:space="preserve"> ADDIN EN.CITE &lt;EndNote&gt;&lt;Cite&gt;&lt;Author&gt;Hersbach&lt;/Author&gt;&lt;Year&gt;2020&lt;/Year&gt;&lt;RecNum&gt;568&lt;/RecNum&gt;&lt;DisplayText&gt;(&lt;style face="italic"&gt;Hersbach et al.&lt;/style&gt;, 2020)&lt;/DisplayText&gt;&lt;record&gt;&lt;rec-number&gt;568&lt;/rec-number&gt;&lt;foreign-keys&gt;&lt;key app="EN" db-id="vtx959wakzrp2pe25faxwfr3trf55f2xxs0v" timestamp="1694524545" guid="ed7e3779-cc03-4d6b-9e85-89dfdb40896f"&gt;568&lt;/key&gt;&lt;/foreign-keys&gt;&lt;ref-type name="Journal Article"&gt;17&lt;/ref-type&gt;&lt;contributors&gt;&lt;authors&gt;&lt;author&gt;Hersbach, Hans&lt;/author&gt;&lt;author&gt;Bell, Bill&lt;/author&gt;&lt;author&gt;Berrisford, Paul&lt;/author&gt;&lt;author&gt;Hirahara, Shoji&lt;/author&gt;&lt;author&gt;Horányi, András&lt;/author&gt;&lt;author&gt;Muñoz</w:delInstrText>
        </w:r>
        <w:r w:rsidR="00327ED5" w:rsidRPr="00C663FD" w:rsidDel="00EB181D">
          <w:rPr>
            <w:rFonts w:hint="eastAsia"/>
          </w:rPr>
          <w:delInstrText>‐</w:delInstrText>
        </w:r>
        <w:r w:rsidR="00327ED5" w:rsidRPr="00C663FD" w:rsidDel="00EB181D">
          <w:delInstrText>Sabater, Joaquín&lt;/author&gt;&lt;author&gt;Nicolas, Julien&lt;/author&gt;&lt;author&gt;Peubey, Carole&lt;/author&gt;&lt;author&gt;Radu, Raluca&lt;/author&gt;&lt;author&gt;Schepers, Dinand&lt;/author&gt;&lt;/authors&gt;&lt;/contributors&gt;&lt;titles&gt;&lt;title&gt;The ERA5 global reanalysis&lt;/title&gt;&lt;secondary-title&gt;Quarterly Journal of the Royal Meteorological Society&lt;/secondary-title&gt;&lt;/titles&gt;&lt;periodical&gt;&lt;full-title&gt;Quarterly Journal of the Royal Meteorological Society&lt;/full-title&gt;&lt;/periodical&gt;&lt;pages&gt;1999-2049&lt;/pages&gt;&lt;volume&gt;146&lt;/volume&gt;&lt;number&gt;730&lt;/number&gt;&lt;dates&gt;&lt;year&gt;2020&lt;/year&gt;&lt;/dates&gt;&lt;isbn&gt;0035-9009&lt;/isbn&gt;&lt;urls&gt;&lt;/urls&gt;&lt;electronic-resource-num&gt;10.1002/qj.3803&lt;/electronic-resource-num&gt;&lt;/record&gt;&lt;/Cite&gt;&lt;/EndNote&gt;</w:delInstrText>
        </w:r>
        <w:r w:rsidR="00327ED5" w:rsidRPr="00C663FD" w:rsidDel="00EB181D">
          <w:fldChar w:fldCharType="separate"/>
        </w:r>
        <w:r w:rsidR="00327ED5" w:rsidRPr="00C663FD" w:rsidDel="00EB181D">
          <w:rPr>
            <w:noProof/>
          </w:rPr>
          <w:delText>(</w:delText>
        </w:r>
        <w:r w:rsidR="00327ED5" w:rsidRPr="00C663FD" w:rsidDel="00EB181D">
          <w:rPr>
            <w:i/>
            <w:noProof/>
          </w:rPr>
          <w:delText>Hersbach et al.</w:delText>
        </w:r>
        <w:r w:rsidR="00327ED5" w:rsidRPr="00C663FD" w:rsidDel="00EB181D">
          <w:rPr>
            <w:noProof/>
          </w:rPr>
          <w:delText>, 2020)</w:delText>
        </w:r>
        <w:r w:rsidR="00327ED5" w:rsidRPr="00C663FD" w:rsidDel="00EB181D">
          <w:fldChar w:fldCharType="end"/>
        </w:r>
        <w:r w:rsidR="00107DF8" w:rsidRPr="00C663FD" w:rsidDel="00EB181D">
          <w:delText>, and F</w:delText>
        </w:r>
        <w:r w:rsidR="00396F91" w:rsidRPr="00C663FD" w:rsidDel="00EB181D">
          <w:delText>eng</w:delText>
        </w:r>
      </w:del>
      <w:del w:id="71" w:author="lian su" w:date="2024-09-21T16:54:00Z" w16du:dateUtc="2024-09-21T08:54:00Z">
        <w:r w:rsidR="00107DF8" w:rsidRPr="00C663FD" w:rsidDel="00F07F97">
          <w:delText>Y</w:delText>
        </w:r>
      </w:del>
      <w:del w:id="72" w:author="lian su" w:date="2024-09-21T20:48:00Z" w16du:dateUtc="2024-09-21T12:48:00Z">
        <w:r w:rsidR="00396F91" w:rsidRPr="00C663FD" w:rsidDel="00EB181D">
          <w:delText>un</w:delText>
        </w:r>
        <w:r w:rsidR="00107DF8" w:rsidRPr="00C663FD" w:rsidDel="00EB181D">
          <w:delText xml:space="preserve">-4A </w:delText>
        </w:r>
        <w:r w:rsidR="0093464E" w:rsidRPr="00C663FD" w:rsidDel="00EB181D">
          <w:delText xml:space="preserve">(FY-4A) </w:delText>
        </w:r>
        <w:r w:rsidR="00107DF8" w:rsidRPr="00C663FD" w:rsidDel="00EB181D">
          <w:delText>meteorological satellite data</w:delText>
        </w:r>
        <w:r w:rsidR="00F07F97" w:rsidDel="00EB181D">
          <w:fldChar w:fldCharType="begin"/>
        </w:r>
        <w:r w:rsidR="001B7AF9" w:rsidDel="00EB181D">
          <w:delInstrText xml:space="preserve"> ADDIN EN.CITE &lt;EndNote&gt;&lt;Cite&gt;&lt;Author&gt;Yang&lt;/Author&gt;&lt;Year&gt;2017&lt;/Year&gt;&lt;RecNum&gt;1429&lt;/RecNum&gt;&lt;DisplayText&gt;(&lt;style face="italic"&gt;J Yang et al.&lt;/style&gt;, 2017)&lt;/DisplayText&gt;&lt;record&gt;&lt;rec-number&gt;1429&lt;/rec-number&gt;&lt;foreign-keys&gt;&lt;key app="EN" db-id="vtx959wakzrp2pe25faxwfr3trf55f2xxs0v" timestamp="1726908726" guid="aecdb9d6-8ca1-4774-b529-48dcf5d2daee"&gt;1429&lt;/key&gt;&lt;/foreign-keys&gt;&lt;ref-type name="Journal Article"&gt;17&lt;/ref-type&gt;&lt;contributors&gt;&lt;authors&gt;&lt;author&gt;Yang, Jun&lt;/author&gt;&lt;author&gt;Zhang, Zhiqing&lt;/author&gt;&lt;author&gt;Wei, Caiying&lt;/author&gt;&lt;author&gt;Lu, Feng&lt;/author&gt;&lt;author&gt;Guo, Qiang&lt;/author&gt;&lt;/authors&gt;&lt;/contributors&gt;&lt;titles&gt;&lt;title&gt;Introducing the New Generation of Chinese Geostationary Weather Satellites, Fengyun-4&lt;/title&gt;&lt;secondary-title&gt;Bulletin of the American Meteorological Society&lt;/secondary-title&gt;&lt;/titles&gt;&lt;periodical&gt;&lt;full-title&gt;Bulletin of the American Meteorological Society&lt;/full-title&gt;&lt;/periodical&gt;&lt;pages&gt;1637-1658&lt;/pages&gt;&lt;volume&gt;98&lt;/volume&gt;&lt;number&gt;8&lt;/number&gt;&lt;dates&gt;&lt;year&gt;2017&lt;/year&gt;&lt;pub-dates&gt;&lt;date&gt;01 Aug. 2017&lt;/date&gt;&lt;/pub-dates&gt;&lt;/dates&gt;&lt;isbn&gt;0003-0007&lt;/isbn&gt;&lt;urls&gt;&lt;related-urls&gt;&lt;url&gt;https://journals.ametsoc.org/view/journals/bams/98/8/bams-d-16-0065.1.xml&lt;/url&gt;&lt;/related-urls&gt;&lt;/urls&gt;&lt;electronic-resource-num&gt;10.1175/BAMS-D-16-0065.1&lt;/electronic-resource-num&gt;&lt;language&gt;English&lt;/language&gt;&lt;/record&gt;&lt;/Cite&gt;&lt;/EndNote&gt;</w:delInstrText>
        </w:r>
        <w:r w:rsidR="00F07F97" w:rsidDel="00EB181D">
          <w:fldChar w:fldCharType="separate"/>
        </w:r>
        <w:r w:rsidR="00F07F97" w:rsidDel="00EB181D">
          <w:rPr>
            <w:noProof/>
          </w:rPr>
          <w:delText>(</w:delText>
        </w:r>
        <w:r w:rsidR="00F07F97" w:rsidRPr="00F07F97" w:rsidDel="00EB181D">
          <w:rPr>
            <w:i/>
            <w:noProof/>
          </w:rPr>
          <w:delText>J Yang et al.</w:delText>
        </w:r>
        <w:r w:rsidR="00F07F97" w:rsidDel="00EB181D">
          <w:rPr>
            <w:noProof/>
          </w:rPr>
          <w:delText>, 2017)</w:delText>
        </w:r>
        <w:r w:rsidR="00F07F97" w:rsidDel="00EB181D">
          <w:fldChar w:fldCharType="end"/>
        </w:r>
      </w:del>
      <w:del w:id="73" w:author="lian su" w:date="2024-09-21T16:54:00Z" w16du:dateUtc="2024-09-21T08:54:00Z">
        <w:r w:rsidR="00327ED5" w:rsidRPr="00C663FD" w:rsidDel="00F07F97">
          <w:delText xml:space="preserve"> </w:delText>
        </w:r>
        <w:r w:rsidR="00327ED5" w:rsidRPr="00C663FD" w:rsidDel="00F07F97">
          <w:fldChar w:fldCharType="begin">
            <w:fldData xml:space="preserve">PEVuZE5vdGU+PENpdGU+PEF1dGhvcj5KaWFuZzwvQXV0aG9yPjxZZWFyPjIwMjI8L1llYXI+PFJl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</w:fldData>
          </w:fldChar>
        </w:r>
      </w:del>
      <w:del w:id="74" w:author="lian su" w:date="2024-09-21T20:48:00Z" w16du:dateUtc="2024-09-21T12:48:00Z">
        <w:r w:rsidR="001B7AF9" w:rsidDel="00EB181D">
          <w:delInstrText xml:space="preserve"> ADDIN EN.CITE </w:delInstrText>
        </w:r>
        <w:r w:rsidR="001B7AF9" w:rsidDel="00EB181D">
          <w:fldChar w:fldCharType="begin">
            <w:fldData xml:space="preserve">PEVuZE5vdGU+PENpdGU+PEF1dGhvcj5KaWFuZzwvQXV0aG9yPjxZZWFyPjIwMjI8L1llYXI+PFJl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</w:fldData>
          </w:fldChar>
        </w:r>
        <w:r w:rsidR="001B7AF9" w:rsidDel="00EB181D">
          <w:delInstrText xml:space="preserve"> ADDIN EN.CITE.DATA </w:delInstrText>
        </w:r>
        <w:r w:rsidR="001B7AF9" w:rsidDel="00EB181D">
          <w:fldChar w:fldCharType="end"/>
        </w:r>
      </w:del>
      <w:del w:id="75" w:author="lian su" w:date="2024-09-21T16:54:00Z" w16du:dateUtc="2024-09-21T08:54:00Z">
        <w:r w:rsidR="00327ED5" w:rsidRPr="00C663FD" w:rsidDel="00F07F97">
          <w:fldChar w:fldCharType="separate"/>
        </w:r>
      </w:del>
      <w:del w:id="76" w:author="lian su" w:date="2024-09-21T16:55:00Z" w16du:dateUtc="2024-09-21T08:55:00Z">
        <w:r w:rsidR="00F07F97" w:rsidDel="00F07F97">
          <w:rPr>
            <w:noProof/>
          </w:rPr>
          <w:delText>(</w:delText>
        </w:r>
        <w:r w:rsidR="00F07F97" w:rsidRPr="00F07F97" w:rsidDel="00F07F97">
          <w:rPr>
            <w:i/>
            <w:noProof/>
          </w:rPr>
          <w:delText>Y Jiang et al.</w:delText>
        </w:r>
        <w:r w:rsidR="00F07F97" w:rsidDel="00F07F97">
          <w:rPr>
            <w:noProof/>
          </w:rPr>
          <w:delText xml:space="preserve">, 2022; </w:delText>
        </w:r>
        <w:r w:rsidR="00F07F97" w:rsidRPr="00F07F97" w:rsidDel="00F07F97">
          <w:rPr>
            <w:i/>
            <w:noProof/>
          </w:rPr>
          <w:delText>J Yang et al.</w:delText>
        </w:r>
        <w:r w:rsidR="00F07F97" w:rsidDel="00F07F97">
          <w:rPr>
            <w:noProof/>
          </w:rPr>
          <w:delText>, 2017)</w:delText>
        </w:r>
      </w:del>
      <w:del w:id="77" w:author="lian su" w:date="2024-09-21T16:54:00Z" w16du:dateUtc="2024-09-21T08:54:00Z">
        <w:r w:rsidR="00327ED5" w:rsidRPr="00C663FD" w:rsidDel="00F07F97">
          <w:fldChar w:fldCharType="end"/>
        </w:r>
      </w:del>
      <w:bookmarkEnd w:id="70"/>
      <w:r w:rsidR="00301006" w:rsidRPr="00C663FD">
        <w:t xml:space="preserve">. </w:t>
      </w:r>
      <w:r w:rsidR="00F75210" w:rsidRPr="00C663FD">
        <w:rPr>
          <w:rFonts w:eastAsia="宋体"/>
          <w:lang w:eastAsia="zh-CN"/>
        </w:rPr>
        <w:t>T</w:t>
      </w:r>
      <w:r w:rsidR="00B37693" w:rsidRPr="00C663FD">
        <w:t xml:space="preserve">his paper is organized as follows: the </w:t>
      </w:r>
      <w:r w:rsidR="00257614" w:rsidRPr="00C663FD">
        <w:t>study site</w:t>
      </w:r>
      <w:r w:rsidR="00B37693" w:rsidRPr="00C663FD">
        <w:t xml:space="preserve"> and datasets are described in Sect.</w:t>
      </w:r>
      <w:r w:rsidR="003B6B1F" w:rsidRPr="00C663FD">
        <w:t xml:space="preserve"> </w:t>
      </w:r>
      <w:r w:rsidR="00B37693" w:rsidRPr="00C663FD">
        <w:t xml:space="preserve">2. </w:t>
      </w:r>
      <w:r w:rsidR="00257614" w:rsidRPr="00C663FD">
        <w:t>The observations of various data are presented and analyzed in Sect.</w:t>
      </w:r>
      <w:r w:rsidR="003B6B1F" w:rsidRPr="00C663FD">
        <w:t xml:space="preserve"> </w:t>
      </w:r>
      <w:r w:rsidR="00257614" w:rsidRPr="00C663FD">
        <w:t>3</w:t>
      </w:r>
      <w:r w:rsidR="00B37693" w:rsidRPr="00C663FD">
        <w:t>.</w:t>
      </w:r>
      <w:r w:rsidR="00C50B67" w:rsidRPr="00C663FD">
        <w:t xml:space="preserve"> </w:t>
      </w:r>
      <w:r w:rsidR="00B37693" w:rsidRPr="00C663FD">
        <w:t>Finally, a conclusion is drawn in Sec</w:t>
      </w:r>
      <w:r w:rsidR="004A1C2F" w:rsidRPr="00C663FD">
        <w:t>t</w:t>
      </w:r>
      <w:r w:rsidR="005F6EBA" w:rsidRPr="00C663FD">
        <w:t>.</w:t>
      </w:r>
      <w:r w:rsidR="003B6B1F" w:rsidRPr="00C663FD">
        <w:t xml:space="preserve"> </w:t>
      </w:r>
      <w:r w:rsidR="008F23E1" w:rsidRPr="00C663FD">
        <w:t>4</w:t>
      </w:r>
      <w:r w:rsidR="00B37693" w:rsidRPr="00C663FD">
        <w:t>.</w:t>
      </w:r>
    </w:p>
    <w:p w14:paraId="68BAD042" w14:textId="332CC0BD" w:rsidR="005747A7" w:rsidRDefault="002F3B11" w:rsidP="00C81368">
      <w:pPr>
        <w:pStyle w:val="Heading-Main"/>
      </w:pPr>
      <w:r>
        <w:t xml:space="preserve">2 </w:t>
      </w:r>
      <w:r w:rsidR="00C23329" w:rsidRPr="00C23329">
        <w:t xml:space="preserve">Site and </w:t>
      </w:r>
      <w:r w:rsidR="00D1138E">
        <w:t>d</w:t>
      </w:r>
      <w:r w:rsidR="00C23329" w:rsidRPr="00C23329">
        <w:t xml:space="preserve">ata </w:t>
      </w:r>
      <w:r w:rsidR="00D1138E">
        <w:t>r</w:t>
      </w:r>
      <w:r w:rsidR="00C23329" w:rsidRPr="00C23329">
        <w:t>esources</w:t>
      </w:r>
    </w:p>
    <w:p w14:paraId="538D2A9D" w14:textId="7FFF5C74" w:rsidR="00EC4344" w:rsidRPr="009C4004" w:rsidRDefault="00EC4344" w:rsidP="00EC4344">
      <w:pPr>
        <w:pStyle w:val="Heading-Secondary"/>
      </w:pPr>
      <w:r w:rsidRPr="009C4004">
        <w:t xml:space="preserve">2.1 </w:t>
      </w:r>
      <w:r w:rsidRPr="009C4004">
        <w:rPr>
          <w:rFonts w:eastAsia="宋体"/>
          <w:lang w:eastAsia="zh-CN"/>
        </w:rPr>
        <w:t>S</w:t>
      </w:r>
      <w:r w:rsidRPr="009C4004">
        <w:rPr>
          <w:rFonts w:eastAsia="宋体"/>
        </w:rPr>
        <w:t>tudy site</w:t>
      </w:r>
    </w:p>
    <w:p w14:paraId="40D084BF" w14:textId="0255A061" w:rsidR="00AF4845" w:rsidRPr="00C663FD" w:rsidRDefault="00EC4344" w:rsidP="00677010">
      <w:pPr>
        <w:pStyle w:val="Text"/>
        <w:spacing w:line="360" w:lineRule="auto"/>
        <w:ind w:firstLine="0"/>
        <w:rPr>
          <w:lang w:val="de-DE"/>
        </w:rPr>
      </w:pPr>
      <w:r w:rsidRPr="00C663FD">
        <w:rPr>
          <w:lang w:val="de-DE"/>
        </w:rPr>
        <w:t>The Taklimakan Desert</w:t>
      </w:r>
      <w:r w:rsidR="00F93777" w:rsidRPr="00C663FD">
        <w:rPr>
          <w:lang w:val="de-DE"/>
        </w:rPr>
        <w:t xml:space="preserve"> (TD)</w:t>
      </w:r>
      <w:r w:rsidRPr="00C663FD">
        <w:rPr>
          <w:lang w:val="de-DE"/>
        </w:rPr>
        <w:t xml:space="preserve">, located in the Tarim Basin, is the world's second largest shifting sand desert and the largest desert in China. </w:t>
      </w:r>
      <w:bookmarkStart w:id="78" w:name="_Hlk162029766"/>
      <w:r w:rsidRPr="00C663FD">
        <w:rPr>
          <w:lang w:val="de-DE"/>
        </w:rPr>
        <w:t xml:space="preserve">The terrain </w:t>
      </w:r>
      <w:r w:rsidR="003B6B1F" w:rsidRPr="00C663FD">
        <w:rPr>
          <w:lang w:val="de-DE"/>
        </w:rPr>
        <w:t>corresponds to high elevation in the north</w:t>
      </w:r>
      <w:bookmarkEnd w:id="78"/>
      <w:r w:rsidRPr="00C663FD">
        <w:rPr>
          <w:lang w:val="de-DE"/>
        </w:rPr>
        <w:t xml:space="preserve">, with an average </w:t>
      </w:r>
      <w:r w:rsidR="000241FA" w:rsidRPr="00C663FD">
        <w:rPr>
          <w:lang w:val="de-DE"/>
        </w:rPr>
        <w:t xml:space="preserve">elevation </w:t>
      </w:r>
      <w:r w:rsidRPr="00C663FD">
        <w:rPr>
          <w:lang w:val="de-DE"/>
        </w:rPr>
        <w:t>of more than 1000</w:t>
      </w:r>
      <w:r w:rsidR="00752CDA" w:rsidRPr="00C663FD">
        <w:rPr>
          <w:lang w:val="de-DE"/>
        </w:rPr>
        <w:t xml:space="preserve"> </w:t>
      </w:r>
      <w:r w:rsidRPr="00C663FD">
        <w:rPr>
          <w:lang w:val="de-DE"/>
        </w:rPr>
        <w:t>m</w:t>
      </w:r>
      <w:r w:rsidR="00BD31A2" w:rsidRPr="00C663FD">
        <w:rPr>
          <w:lang w:val="de-DE"/>
        </w:rPr>
        <w:t>, as shown in Figure 1</w:t>
      </w:r>
      <w:r w:rsidRPr="00C663FD">
        <w:rPr>
          <w:lang w:val="de-DE"/>
        </w:rPr>
        <w:t>.</w:t>
      </w:r>
      <w:r w:rsidR="004206FE" w:rsidRPr="00C663FD">
        <w:rPr>
          <w:lang w:val="de-DE"/>
        </w:rPr>
        <w:t xml:space="preserve"> </w:t>
      </w:r>
      <w:r w:rsidR="00F93777" w:rsidRPr="00C663FD">
        <w:rPr>
          <w:lang w:val="de-DE"/>
        </w:rPr>
        <w:t>The TD is surrounded by three mountains,</w:t>
      </w:r>
      <w:r w:rsidRPr="00C663FD">
        <w:rPr>
          <w:lang w:val="de-DE"/>
        </w:rPr>
        <w:t xml:space="preserve"> </w:t>
      </w:r>
      <w:r w:rsidR="00F93777" w:rsidRPr="00C663FD">
        <w:rPr>
          <w:lang w:val="de-DE"/>
        </w:rPr>
        <w:t>and t</w:t>
      </w:r>
      <w:r w:rsidRPr="00C663FD">
        <w:rPr>
          <w:lang w:val="de-DE"/>
        </w:rPr>
        <w:t xml:space="preserve">he near-surface wind regimes is characterized by the prevailing </w:t>
      </w:r>
      <w:r w:rsidR="00CD1210" w:rsidRPr="00C663FD">
        <w:rPr>
          <w:lang w:val="de-DE"/>
        </w:rPr>
        <w:t>northeast</w:t>
      </w:r>
      <w:r w:rsidRPr="00C663FD">
        <w:rPr>
          <w:lang w:val="de-DE"/>
        </w:rPr>
        <w:t xml:space="preserve"> wind</w:t>
      </w:r>
      <w:r w:rsidR="00B92AF0" w:rsidRPr="00C663FD">
        <w:rPr>
          <w:lang w:val="de-DE"/>
        </w:rPr>
        <w:t xml:space="preserve"> </w:t>
      </w:r>
      <w:r w:rsidR="00B92AF0" w:rsidRPr="00C663FD">
        <w:rPr>
          <w:lang w:val="de-DE"/>
        </w:rPr>
        <w:fldChar w:fldCharType="begin"/>
      </w:r>
      <w:r w:rsidR="00B92AF0" w:rsidRPr="00C663FD">
        <w:rPr>
          <w:lang w:val="de-DE"/>
        </w:rPr>
        <w:instrText xml:space="preserve"> ADDIN EN.CITE &lt;EndNote&gt;&lt;Cite&gt;&lt;Author&gt;Sun&lt;/Author&gt;&lt;Year&gt;2006&lt;/Year&gt;&lt;RecNum&gt;457&lt;/RecNum&gt;&lt;DisplayText&gt;(&lt;style face="italic"&gt;Sun and Liu&lt;/style&gt;, 2006)&lt;/DisplayText&gt;&lt;record&gt;&lt;rec-number&gt;457&lt;/rec-number&gt;&lt;foreign-keys&gt;&lt;key app="EN" db-id="vtx959wakzrp2pe25faxwfr3trf55f2xxs0v" timestamp="1692845596" guid="afe61c8d-a64e-4843-b4b0-d25a3d40f50e"&gt;457&lt;/key&gt;&lt;/foreign-keys&gt;&lt;ref-type name="Journal Article"&gt;17&lt;/ref-type&gt;&lt;contributors&gt;&lt;authors&gt;&lt;author&gt;Sun, Jimin&lt;/author&gt;&lt;author&gt;Liu, Tung-sheng&lt;/author&gt;&lt;/authors&gt;&lt;/contributors&gt;&lt;titles&gt;&lt;title&gt;The Age of the Taklimakan Desert&lt;/title&gt;&lt;secondary-title&gt;Science&lt;/secondary-title&gt;&lt;/titles&gt;&lt;periodical&gt;&lt;full-title&gt;Science&lt;/full-title&gt;&lt;/periodical&gt;&lt;pages&gt;1621-1621&lt;/pages&gt;&lt;volume&gt;312&lt;/volume&gt;&lt;number&gt;5780&lt;/number&gt;&lt;dates&gt;&lt;year&gt;2006&lt;/year&gt;&lt;/dates&gt;&lt;urls&gt;&lt;/urls&gt;&lt;electronic-resource-num&gt;10.1126/science.112461&lt;/electronic-resource-num&gt;&lt;/record&gt;&lt;/Cite&gt;&lt;/EndNote&gt;</w:instrText>
      </w:r>
      <w:r w:rsidR="00B92AF0" w:rsidRPr="00C663FD">
        <w:rPr>
          <w:lang w:val="de-DE"/>
        </w:rPr>
        <w:fldChar w:fldCharType="separate"/>
      </w:r>
      <w:r w:rsidR="00B92AF0" w:rsidRPr="00C663FD">
        <w:rPr>
          <w:noProof/>
          <w:lang w:val="de-DE"/>
        </w:rPr>
        <w:t>(</w:t>
      </w:r>
      <w:r w:rsidR="00B92AF0" w:rsidRPr="00C663FD">
        <w:rPr>
          <w:i/>
          <w:noProof/>
          <w:lang w:val="de-DE"/>
        </w:rPr>
        <w:t>Sun and Liu</w:t>
      </w:r>
      <w:r w:rsidR="00B92AF0" w:rsidRPr="00C663FD">
        <w:rPr>
          <w:noProof/>
          <w:lang w:val="de-DE"/>
        </w:rPr>
        <w:t>, 2006)</w:t>
      </w:r>
      <w:r w:rsidR="00B92AF0" w:rsidRPr="00C663FD">
        <w:rPr>
          <w:lang w:val="de-DE"/>
        </w:rPr>
        <w:fldChar w:fldCharType="end"/>
      </w:r>
      <w:r w:rsidRPr="00C663FD">
        <w:rPr>
          <w:lang w:val="de-DE"/>
        </w:rPr>
        <w:t>,</w:t>
      </w:r>
      <w:r w:rsidR="00F93777" w:rsidRPr="00C663FD">
        <w:rPr>
          <w:lang w:val="de-DE"/>
        </w:rPr>
        <w:t xml:space="preserve"> </w:t>
      </w:r>
      <w:r w:rsidRPr="00C663FD">
        <w:rPr>
          <w:lang w:val="de-DE"/>
        </w:rPr>
        <w:t>the special terrain makes it very easy to form dust storms.</w:t>
      </w:r>
      <w:r w:rsidR="00E72217" w:rsidRPr="00C663FD">
        <w:rPr>
          <w:lang w:val="de-DE"/>
        </w:rPr>
        <w:t xml:space="preserve"> </w:t>
      </w:r>
      <w:r w:rsidRPr="00C663FD">
        <w:rPr>
          <w:lang w:val="de-DE"/>
        </w:rPr>
        <w:t>The observation experiment was carried out in Min</w:t>
      </w:r>
      <w:ins w:id="79" w:author="lian su" w:date="2024-09-25T09:52:00Z" w16du:dateUtc="2024-09-25T01:52:00Z">
        <w:r w:rsidR="000B7C8D">
          <w:rPr>
            <w:rFonts w:eastAsia="宋体" w:hint="eastAsia"/>
            <w:lang w:val="de-DE" w:eastAsia="zh-CN"/>
          </w:rPr>
          <w:t>f</w:t>
        </w:r>
      </w:ins>
      <w:del w:id="80" w:author="lian su" w:date="2024-09-25T09:52:00Z" w16du:dateUtc="2024-09-25T01:52:00Z">
        <w:r w:rsidR="003B6B1F" w:rsidRPr="00C663FD" w:rsidDel="000B7C8D">
          <w:rPr>
            <w:lang w:val="de-DE"/>
          </w:rPr>
          <w:delText>F</w:delText>
        </w:r>
      </w:del>
      <w:r w:rsidRPr="00C663FD">
        <w:rPr>
          <w:lang w:val="de-DE"/>
        </w:rPr>
        <w:t>eng County (</w:t>
      </w:r>
      <w:r w:rsidR="00F710D1" w:rsidRPr="00C663FD">
        <w:t xml:space="preserve">37.06 </w:t>
      </w:r>
      <w:r w:rsidR="00F710D1" w:rsidRPr="00C663FD">
        <w:rPr>
          <w:rFonts w:eastAsia="宋体"/>
          <w:lang w:eastAsia="zh-CN"/>
        </w:rPr>
        <w:t>°N, 82.69 °E</w:t>
      </w:r>
      <w:r w:rsidRPr="00C663FD">
        <w:rPr>
          <w:lang w:val="de-DE"/>
        </w:rPr>
        <w:t xml:space="preserve">), which is located in the southern </w:t>
      </w:r>
      <w:r w:rsidR="00EB21F6" w:rsidRPr="00C663FD">
        <w:rPr>
          <w:lang w:val="de-DE"/>
        </w:rPr>
        <w:t xml:space="preserve">edge </w:t>
      </w:r>
      <w:r w:rsidRPr="00C663FD">
        <w:rPr>
          <w:lang w:val="de-DE"/>
        </w:rPr>
        <w:t xml:space="preserve">of the </w:t>
      </w:r>
      <w:r w:rsidR="007E6F9E" w:rsidRPr="00C663FD">
        <w:rPr>
          <w:lang w:val="de-DE"/>
        </w:rPr>
        <w:t>TD</w:t>
      </w:r>
      <w:r w:rsidRPr="00C663FD">
        <w:rPr>
          <w:lang w:val="de-DE"/>
        </w:rPr>
        <w:t xml:space="preserve"> and the northern foot of the Kunlun Mountains. The climate of Min</w:t>
      </w:r>
      <w:ins w:id="81" w:author="lian su" w:date="2024-09-25T09:52:00Z" w16du:dateUtc="2024-09-25T01:52:00Z">
        <w:r w:rsidR="000B7C8D">
          <w:rPr>
            <w:rFonts w:eastAsia="宋体" w:hint="eastAsia"/>
            <w:lang w:val="de-DE" w:eastAsia="zh-CN"/>
          </w:rPr>
          <w:t>f</w:t>
        </w:r>
      </w:ins>
      <w:del w:id="82" w:author="lian su" w:date="2024-09-25T09:52:00Z" w16du:dateUtc="2024-09-25T01:52:00Z">
        <w:r w:rsidR="003B6B1F" w:rsidRPr="00C663FD" w:rsidDel="000B7C8D">
          <w:rPr>
            <w:lang w:val="de-DE"/>
          </w:rPr>
          <w:delText>F</w:delText>
        </w:r>
      </w:del>
      <w:r w:rsidRPr="00C663FD">
        <w:rPr>
          <w:lang w:val="de-DE"/>
        </w:rPr>
        <w:t>eng belongs to a typical temperate arid climate with sufficient sunshine and scarce precipitation. When the cold air of different intensity invades, due to the block</w:t>
      </w:r>
      <w:r w:rsidR="003B6B1F" w:rsidRPr="00C663FD">
        <w:rPr>
          <w:lang w:val="de-DE"/>
        </w:rPr>
        <w:t>ing</w:t>
      </w:r>
      <w:r w:rsidRPr="00C663FD">
        <w:rPr>
          <w:lang w:val="de-DE"/>
        </w:rPr>
        <w:t xml:space="preserve"> effect of the Tibet Plateau, </w:t>
      </w:r>
      <w:r w:rsidR="002E6E94" w:rsidRPr="00C663FD">
        <w:rPr>
          <w:lang w:val="de-DE"/>
        </w:rPr>
        <w:t xml:space="preserve">the study site </w:t>
      </w:r>
      <w:r w:rsidRPr="00C663FD">
        <w:rPr>
          <w:lang w:val="de-DE"/>
        </w:rPr>
        <w:t>Min</w:t>
      </w:r>
      <w:ins w:id="83" w:author="lian su" w:date="2024-09-25T09:53:00Z" w16du:dateUtc="2024-09-25T01:53:00Z">
        <w:r w:rsidR="000B7C8D">
          <w:rPr>
            <w:rFonts w:eastAsia="宋体" w:hint="eastAsia"/>
            <w:lang w:val="de-DE" w:eastAsia="zh-CN"/>
          </w:rPr>
          <w:t>f</w:t>
        </w:r>
      </w:ins>
      <w:del w:id="84" w:author="lian su" w:date="2024-09-25T09:53:00Z" w16du:dateUtc="2024-09-25T01:53:00Z">
        <w:r w:rsidR="003B6B1F" w:rsidRPr="00C663FD" w:rsidDel="000B7C8D">
          <w:rPr>
            <w:lang w:val="de-DE"/>
          </w:rPr>
          <w:delText>F</w:delText>
        </w:r>
      </w:del>
      <w:r w:rsidRPr="00C663FD">
        <w:rPr>
          <w:lang w:val="de-DE"/>
        </w:rPr>
        <w:t>eng is located in the convergence and ascending range of the east and west airflow</w:t>
      </w:r>
      <w:r w:rsidR="00E72217" w:rsidRPr="00C663FD">
        <w:rPr>
          <w:lang w:val="de-DE"/>
        </w:rPr>
        <w:t xml:space="preserve"> </w:t>
      </w:r>
      <w:r w:rsidR="00E72217" w:rsidRPr="00C663FD">
        <w:rPr>
          <w:lang w:val="de-DE"/>
        </w:rPr>
        <w:fldChar w:fldCharType="begin"/>
      </w:r>
      <w:r w:rsidR="00CF6C32" w:rsidRPr="00C663FD">
        <w:rPr>
          <w:lang w:val="de-DE"/>
        </w:rPr>
        <w:instrText xml:space="preserve"> ADDIN EN.CITE &lt;EndNote&gt;&lt;Cite&gt;&lt;Author&gt;Liu&lt;/Author&gt;&lt;Year&gt;2019&lt;/Year&gt;&lt;RecNum&gt;462&lt;/RecNum&gt;&lt;DisplayText&gt;(&lt;style face="italic"&gt;Z Liu et al.&lt;/style&gt;, 2019)&lt;/DisplayText&gt;&lt;record&gt;&lt;rec-number&gt;462&lt;/rec-number&gt;&lt;foreign-keys&gt;&lt;key app="EN" db-id="vtx959wakzrp2pe25faxwfr3trf55f2xxs0v" timestamp="1692846167" guid="13c60788-b292-400b-81f0-e0be46bbff2b"&gt;462&lt;/key&gt;&lt;/foreign-keys&gt;&lt;ref-type name="Journal Article"&gt;17&lt;/ref-type&gt;&lt;contributors&gt;&lt;authors&gt;&lt;author&gt;Liu, Zhengyao&lt;/author&gt;&lt;author&gt;Dong, Zhibao&lt;/author&gt;&lt;author&gt;Zhang, Zhengcai&lt;/author&gt;&lt;author&gt;Cui, Xujia&lt;/author&gt;&lt;author&gt;Xiao, Nan&lt;/author&gt;&lt;/authors&gt;&lt;/contributors&gt;&lt;titles&gt;&lt;title&gt;Spatial and temporal variation of the near-surface wind regimes in the Taklimakan Desert, Northwest China&lt;/title&gt;&lt;secondary-title&gt;Theoretical and Applied Climatology&lt;/secondary-title&gt;&lt;/titles&gt;&lt;periodical&gt;&lt;full-title&gt;Theoretical and Applied Climatology&lt;/full-title&gt;&lt;/periodical&gt;&lt;pages&gt;433-447&lt;/pages&gt;&lt;volume&gt;138&lt;/volume&gt;&lt;number&gt;1-2&lt;/number&gt;&lt;dates&gt;&lt;year&gt;2019&lt;/year&gt;&lt;/dates&gt;&lt;isbn&gt;0177-798X&lt;/isbn&gt;&lt;urls&gt;&lt;/urls&gt;&lt;electronic-resource-num&gt;10.1007/s00704-019-02824-w&lt;/electronic-resource-num&gt;&lt;/record&gt;&lt;/Cite&gt;&lt;/EndNote&gt;</w:instrText>
      </w:r>
      <w:r w:rsidR="00E72217" w:rsidRPr="00C663FD">
        <w:rPr>
          <w:lang w:val="de-DE"/>
        </w:rPr>
        <w:fldChar w:fldCharType="separate"/>
      </w:r>
      <w:r w:rsidR="00CF6C32" w:rsidRPr="00C663FD">
        <w:rPr>
          <w:noProof/>
          <w:lang w:val="de-DE"/>
        </w:rPr>
        <w:t>(</w:t>
      </w:r>
      <w:r w:rsidR="00CF6C32" w:rsidRPr="00C663FD">
        <w:rPr>
          <w:i/>
          <w:noProof/>
          <w:lang w:val="de-DE"/>
        </w:rPr>
        <w:t>Z Liu et al.</w:t>
      </w:r>
      <w:r w:rsidR="00CF6C32" w:rsidRPr="00C663FD">
        <w:rPr>
          <w:noProof/>
          <w:lang w:val="de-DE"/>
        </w:rPr>
        <w:t>, 2019)</w:t>
      </w:r>
      <w:r w:rsidR="00E72217" w:rsidRPr="00C663FD">
        <w:rPr>
          <w:lang w:val="de-DE"/>
        </w:rPr>
        <w:fldChar w:fldCharType="end"/>
      </w:r>
      <w:r w:rsidR="007E1833" w:rsidRPr="00C663FD">
        <w:rPr>
          <w:lang w:val="de-DE"/>
        </w:rPr>
        <w:t>.</w:t>
      </w:r>
      <w:r w:rsidR="00182F79" w:rsidRPr="00C663FD">
        <w:rPr>
          <w:lang w:val="de-DE"/>
        </w:rPr>
        <w:t xml:space="preserve"> </w:t>
      </w:r>
      <w:r w:rsidR="007E1833" w:rsidRPr="00C663FD">
        <w:rPr>
          <w:lang w:val="de-DE"/>
        </w:rPr>
        <w:t>A</w:t>
      </w:r>
      <w:r w:rsidRPr="00C663FD">
        <w:rPr>
          <w:lang w:val="de-DE"/>
        </w:rPr>
        <w:t xml:space="preserve">s a result, the wind-sand activity in this area is extremely strong, making it one of the regions with </w:t>
      </w:r>
      <w:r w:rsidR="00182F79" w:rsidRPr="00C663FD">
        <w:rPr>
          <w:lang w:val="de-DE"/>
        </w:rPr>
        <w:t xml:space="preserve">a </w:t>
      </w:r>
      <w:r w:rsidRPr="00C663FD">
        <w:rPr>
          <w:lang w:val="de-DE"/>
        </w:rPr>
        <w:t xml:space="preserve">high </w:t>
      </w:r>
      <w:r w:rsidR="007E1833" w:rsidRPr="00C663FD">
        <w:rPr>
          <w:lang w:val="de-DE"/>
        </w:rPr>
        <w:t xml:space="preserve">frequency </w:t>
      </w:r>
      <w:r w:rsidRPr="00C663FD">
        <w:rPr>
          <w:lang w:val="de-DE"/>
        </w:rPr>
        <w:t>of sandstorm weather in China</w:t>
      </w:r>
      <w:r w:rsidR="001B79D3" w:rsidRPr="00C663FD">
        <w:rPr>
          <w:lang w:val="de-DE"/>
        </w:rPr>
        <w:t xml:space="preserve"> </w:t>
      </w:r>
      <w:r w:rsidR="001B79D3" w:rsidRPr="00C663FD">
        <w:rPr>
          <w:lang w:val="de-DE"/>
        </w:rPr>
        <w:fldChar w:fldCharType="begin"/>
      </w:r>
      <w:r w:rsidR="00F07F97">
        <w:rPr>
          <w:lang w:val="de-DE"/>
        </w:rPr>
        <w:instrText xml:space="preserve"> ADDIN EN.CITE &lt;EndNote&gt;&lt;Cite&gt;&lt;Author&gt;Yang&lt;/Author&gt;&lt;Year&gt;2016&lt;/Year&gt;&lt;RecNum&gt;709&lt;/RecNum&gt;&lt;DisplayText&gt;(&lt;style face="italic"&gt;X Yang et al.&lt;/style&gt;, 2016)&lt;/DisplayText&gt;&lt;record&gt;&lt;rec-number&gt;709&lt;/rec-number&gt;&lt;foreign-keys&gt;&lt;key app="EN" db-id="vtx959wakzrp2pe25faxwfr3trf55f2xxs0v" timestamp="1702889510" guid="4e202ef5-a845-4eb8-97fa-be54a7e44599"&gt;709&lt;/key&gt;&lt;/foreign-keys&gt;&lt;ref-type name="Journal Article"&gt;17&lt;/ref-type&gt;&lt;contributors&gt;&lt;authors&gt;&lt;author&gt;Yang, Xinghua&lt;/author&gt;&lt;author&gt;Shen, Shuanghe&lt;/author&gt;&lt;author&gt;Yang, Fan&lt;/author&gt;&lt;author&gt;He, Qing&lt;/author&gt;&lt;author&gt;Ali, Mamtimin&lt;/author&gt;&lt;author&gt;Huo, Wen&lt;/author&gt;&lt;author&gt;Liu, Xinchun&lt;/author&gt;&lt;/authors&gt;&lt;/contributors&gt;&lt;titles&gt;&lt;title&gt;Spatial and temporal variations of blowing dust events in the Taklimakan Desert&lt;/title&gt;&lt;secondary-title&gt;Theoretical and Applied Climatology&lt;/secondary-title&gt;&lt;/titles&gt;&lt;periodical&gt;&lt;full-title&gt;Theoretical and Applied Climatology&lt;/full-title&gt;&lt;/periodical&gt;&lt;pages&gt;669-677&lt;/pages&gt;&lt;volume&gt;125&lt;/volume&gt;&lt;dates&gt;&lt;year&gt;2016&lt;/year&gt;&lt;/dates&gt;&lt;isbn&gt;0177-798X&lt;/isbn&gt;&lt;urls&gt;&lt;/urls&gt;&lt;electronic-resource-num&gt;10.1007/s00704-015-1537-4&lt;/electronic-resource-num&gt;&lt;/record&gt;&lt;/Cite&gt;&lt;/EndNote&gt;</w:instrText>
      </w:r>
      <w:r w:rsidR="001B79D3" w:rsidRPr="00C663FD">
        <w:rPr>
          <w:lang w:val="de-DE"/>
        </w:rPr>
        <w:fldChar w:fldCharType="separate"/>
      </w:r>
      <w:r w:rsidR="00F07F97">
        <w:rPr>
          <w:noProof/>
          <w:lang w:val="de-DE"/>
        </w:rPr>
        <w:t>(</w:t>
      </w:r>
      <w:r w:rsidR="00F07F97" w:rsidRPr="00F07F97">
        <w:rPr>
          <w:i/>
          <w:noProof/>
          <w:lang w:val="de-DE"/>
        </w:rPr>
        <w:t>X Yang et al.</w:t>
      </w:r>
      <w:r w:rsidR="00F07F97">
        <w:rPr>
          <w:noProof/>
          <w:lang w:val="de-DE"/>
        </w:rPr>
        <w:t>, 2016)</w:t>
      </w:r>
      <w:r w:rsidR="001B79D3" w:rsidRPr="00C663FD">
        <w:rPr>
          <w:lang w:val="de-DE"/>
        </w:rPr>
        <w:fldChar w:fldCharType="end"/>
      </w:r>
      <w:r w:rsidRPr="00C663FD">
        <w:rPr>
          <w:lang w:val="de-DE"/>
        </w:rPr>
        <w:t xml:space="preserve">. </w:t>
      </w:r>
      <w:bookmarkStart w:id="85" w:name="_Hlk162038926"/>
      <w:r w:rsidR="00071661" w:rsidRPr="00C663FD">
        <w:rPr>
          <w:lang w:val="de-DE"/>
        </w:rPr>
        <w:t xml:space="preserve">A digital elevation map of the study site is also added in Figure </w:t>
      </w:r>
      <w:r w:rsidR="00855BA1" w:rsidRPr="00C663FD">
        <w:rPr>
          <w:lang w:val="de-DE"/>
        </w:rPr>
        <w:t>S</w:t>
      </w:r>
      <w:r w:rsidR="00071661" w:rsidRPr="00C663FD">
        <w:rPr>
          <w:lang w:val="de-DE"/>
        </w:rPr>
        <w:t>3</w:t>
      </w:r>
      <w:bookmarkEnd w:id="85"/>
      <w:r w:rsidR="00071661" w:rsidRPr="00C663FD">
        <w:rPr>
          <w:lang w:val="de-DE"/>
        </w:rPr>
        <w:t xml:space="preserve">. </w:t>
      </w:r>
    </w:p>
    <w:p w14:paraId="197A0E72" w14:textId="60467A4F" w:rsidR="00303CF8" w:rsidRDefault="007F0A77" w:rsidP="00C970D5">
      <w:pPr>
        <w:autoSpaceDE w:val="0"/>
        <w:autoSpaceDN w:val="0"/>
        <w:adjustRightInd w:val="0"/>
        <w:spacing w:before="120"/>
        <w:rPr>
          <w:ins w:id="86" w:author="lian su" w:date="2024-09-25T09:59:00Z" w16du:dateUtc="2024-09-25T01:59:00Z"/>
          <w:rFonts w:eastAsia="宋体"/>
          <w:szCs w:val="21"/>
          <w:lang w:eastAsia="zh-CN"/>
        </w:rPr>
      </w:pPr>
      <w:del w:id="87" w:author="lian su" w:date="2024-09-25T10:03:00Z" w16du:dateUtc="2024-09-25T02:03:00Z">
        <w:r w:rsidDel="0035132E">
          <w:rPr>
            <w:noProof/>
          </w:rPr>
          <w:lastRenderedPageBreak/>
          <w:drawing>
            <wp:inline distT="0" distB="0" distL="0" distR="0" wp14:anchorId="7773B477" wp14:editId="0ACF156C">
              <wp:extent cx="4752975" cy="2557780"/>
              <wp:effectExtent l="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52975" cy="2557780"/>
                      </a:xfrm>
                      <a:prstGeom prst="rect">
                        <a:avLst/>
                      </a:prstGeom>
                      <a:noFill/>
                      <a:ln>
                        <a:noFill/>
                      </a:ln>
                    </pic:spPr>
                  </pic:pic>
                </a:graphicData>
              </a:graphic>
            </wp:inline>
          </w:drawing>
        </w:r>
      </w:del>
    </w:p>
    <w:p w14:paraId="7A0672D4" w14:textId="4200225D" w:rsidR="0035132E" w:rsidRPr="00AF4845" w:rsidRDefault="0035132E" w:rsidP="00C970D5">
      <w:pPr>
        <w:autoSpaceDE w:val="0"/>
        <w:autoSpaceDN w:val="0"/>
        <w:adjustRightInd w:val="0"/>
        <w:spacing w:before="120"/>
        <w:rPr>
          <w:rFonts w:eastAsia="宋体"/>
          <w:szCs w:val="21"/>
          <w:lang w:eastAsia="zh-CN"/>
        </w:rPr>
      </w:pPr>
      <w:ins w:id="88" w:author="lian su" w:date="2024-09-25T10:04:00Z" w16du:dateUtc="2024-09-25T02:04:00Z">
        <w:r>
          <w:rPr>
            <w:noProof/>
          </w:rPr>
          <w:drawing>
            <wp:inline distT="0" distB="0" distL="0" distR="0" wp14:anchorId="71E078B6" wp14:editId="153F8C90">
              <wp:extent cx="4751070" cy="2556510"/>
              <wp:effectExtent l="0" t="0" r="0" b="0"/>
              <wp:docPr id="3037860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51070" cy="2556510"/>
                      </a:xfrm>
                      <a:prstGeom prst="rect">
                        <a:avLst/>
                      </a:prstGeom>
                      <a:noFill/>
                      <a:ln>
                        <a:noFill/>
                      </a:ln>
                    </pic:spPr>
                  </pic:pic>
                </a:graphicData>
              </a:graphic>
            </wp:inline>
          </w:drawing>
        </w:r>
      </w:ins>
    </w:p>
    <w:p w14:paraId="21D62EB8" w14:textId="0B76620E" w:rsidR="00915278" w:rsidRPr="00915278" w:rsidRDefault="00915278" w:rsidP="00915278">
      <w:pPr>
        <w:pStyle w:val="FigureorTableCaption"/>
      </w:pPr>
      <w:r>
        <w:rPr>
          <w:b/>
        </w:rPr>
        <w:t>Figure</w:t>
      </w:r>
      <w:r w:rsidRPr="007443BB">
        <w:rPr>
          <w:b/>
        </w:rPr>
        <w:t xml:space="preserve"> </w:t>
      </w:r>
      <w:r>
        <w:rPr>
          <w:b/>
        </w:rPr>
        <w:t>1</w:t>
      </w:r>
      <w:r>
        <w:t xml:space="preserve">. </w:t>
      </w:r>
      <w:r w:rsidRPr="00AF4845">
        <w:t>Elevation map of Taklimakan Desert,</w:t>
      </w:r>
      <w:r w:rsidR="004B0138">
        <w:t xml:space="preserve"> </w:t>
      </w:r>
      <w:r w:rsidRPr="00AF4845">
        <w:t xml:space="preserve">and the location of the </w:t>
      </w:r>
      <w:proofErr w:type="spellStart"/>
      <w:r w:rsidR="00F1477C">
        <w:t>CDWL</w:t>
      </w:r>
      <w:proofErr w:type="spellEnd"/>
      <w:r w:rsidRPr="00AF4845">
        <w:t xml:space="preserve"> at </w:t>
      </w:r>
      <w:proofErr w:type="spellStart"/>
      <w:r w:rsidRPr="00AF4845">
        <w:t>Min</w:t>
      </w:r>
      <w:ins w:id="89" w:author="lian su" w:date="2024-09-25T09:53:00Z" w16du:dateUtc="2024-09-25T01:53:00Z">
        <w:r w:rsidR="000B7C8D">
          <w:rPr>
            <w:rFonts w:eastAsia="宋体" w:hint="eastAsia"/>
            <w:lang w:eastAsia="zh-CN"/>
          </w:rPr>
          <w:t>f</w:t>
        </w:r>
      </w:ins>
      <w:del w:id="90" w:author="lian su" w:date="2024-09-25T09:53:00Z" w16du:dateUtc="2024-09-25T01:53:00Z">
        <w:r w:rsidRPr="00AF4845" w:rsidDel="000B7C8D">
          <w:delText>F</w:delText>
        </w:r>
      </w:del>
      <w:r w:rsidRPr="00AF4845">
        <w:t>eng</w:t>
      </w:r>
      <w:proofErr w:type="spellEnd"/>
      <w:r w:rsidRPr="00AF4845">
        <w:t>.</w:t>
      </w:r>
    </w:p>
    <w:p w14:paraId="5C3AFDA8" w14:textId="2971AA5F" w:rsidR="00EC4344" w:rsidRPr="00752CDA" w:rsidRDefault="00EC4344" w:rsidP="00EC4344">
      <w:pPr>
        <w:pStyle w:val="Heading-Secondary"/>
      </w:pPr>
      <w:r w:rsidRPr="00752CDA">
        <w:t>2.</w:t>
      </w:r>
      <w:r w:rsidR="00EE1C9C" w:rsidRPr="00752CDA">
        <w:t>2</w:t>
      </w:r>
      <w:r w:rsidRPr="00752CDA">
        <w:t xml:space="preserve"> </w:t>
      </w:r>
      <w:proofErr w:type="spellStart"/>
      <w:r w:rsidRPr="00752CDA">
        <w:rPr>
          <w:rFonts w:eastAsia="宋体"/>
        </w:rPr>
        <w:t>CDWL</w:t>
      </w:r>
      <w:proofErr w:type="spellEnd"/>
      <w:r w:rsidRPr="00752CDA">
        <w:rPr>
          <w:rFonts w:eastAsia="宋体"/>
        </w:rPr>
        <w:t xml:space="preserve"> </w:t>
      </w:r>
      <w:r w:rsidR="00D1138E">
        <w:rPr>
          <w:rFonts w:eastAsia="宋体"/>
        </w:rPr>
        <w:t>m</w:t>
      </w:r>
      <w:r w:rsidRPr="00752CDA">
        <w:rPr>
          <w:rFonts w:eastAsia="宋体"/>
        </w:rPr>
        <w:t>easurements</w:t>
      </w:r>
    </w:p>
    <w:p w14:paraId="79A981F8" w14:textId="1C9704F8" w:rsidR="003703A6" w:rsidRPr="004908AC" w:rsidRDefault="00E7031A" w:rsidP="00FD1599">
      <w:pPr>
        <w:pStyle w:val="Text"/>
        <w:spacing w:line="360" w:lineRule="auto"/>
        <w:ind w:firstLine="0"/>
        <w:rPr>
          <w:ins w:id="91" w:author="lian su" w:date="2024-09-25T14:26:00Z" w16du:dateUtc="2024-09-25T06:26:00Z"/>
          <w:rFonts w:eastAsia="宋体"/>
          <w:lang w:eastAsia="zh-CN"/>
        </w:rPr>
      </w:pPr>
      <w:r w:rsidRPr="00FC3D76">
        <w:rPr>
          <w:lang w:val="de-DE"/>
        </w:rPr>
        <w:t>A</w:t>
      </w:r>
      <w:r w:rsidR="00EC4344" w:rsidRPr="00FC3D76">
        <w:rPr>
          <w:lang w:val="de-DE"/>
        </w:rPr>
        <w:t xml:space="preserve"> </w:t>
      </w:r>
      <w:r w:rsidR="00CD219F" w:rsidRPr="00FC3D76">
        <w:rPr>
          <w:rFonts w:eastAsia="宋体"/>
          <w:lang w:val="de-DE" w:eastAsia="zh-CN"/>
        </w:rPr>
        <w:t>CDWL</w:t>
      </w:r>
      <w:r w:rsidR="00EC4344" w:rsidRPr="00FC3D76">
        <w:rPr>
          <w:lang w:val="de-DE"/>
        </w:rPr>
        <w:t xml:space="preserve"> conducted long-term stable detection experiments on the Taklamakan Desert,</w:t>
      </w:r>
      <w:r w:rsidR="008472D3" w:rsidRPr="00FC3D76">
        <w:rPr>
          <w:lang w:val="de-DE"/>
        </w:rPr>
        <w:t xml:space="preserve"> </w:t>
      </w:r>
      <w:r w:rsidR="00EC4344" w:rsidRPr="00FC3D76">
        <w:rPr>
          <w:lang w:val="de-DE"/>
        </w:rPr>
        <w:t xml:space="preserve">the process formation of ice crystal cloud was observed from 5 to </w:t>
      </w:r>
      <w:r w:rsidRPr="00FC3D76">
        <w:rPr>
          <w:lang w:val="de-DE"/>
        </w:rPr>
        <w:t>6</w:t>
      </w:r>
      <w:r w:rsidR="00EC4344" w:rsidRPr="00FC3D76">
        <w:rPr>
          <w:lang w:val="de-DE"/>
        </w:rPr>
        <w:t xml:space="preserve"> February,</w:t>
      </w:r>
      <w:r w:rsidR="00A7504A" w:rsidRPr="00FC3D76">
        <w:rPr>
          <w:lang w:val="de-DE"/>
        </w:rPr>
        <w:t xml:space="preserve"> </w:t>
      </w:r>
      <w:r w:rsidR="00EC4344" w:rsidRPr="00FC3D76">
        <w:rPr>
          <w:lang w:val="de-DE"/>
        </w:rPr>
        <w:t>2022</w:t>
      </w:r>
      <w:r w:rsidR="00D56D03" w:rsidRPr="00FC3D76">
        <w:rPr>
          <w:rFonts w:eastAsia="宋体"/>
          <w:lang w:val="de-DE" w:eastAsia="zh-CN"/>
        </w:rPr>
        <w:t>.</w:t>
      </w:r>
      <w:r w:rsidR="00B143E6" w:rsidRPr="00FC3D76">
        <w:rPr>
          <w:lang w:val="de-DE"/>
        </w:rPr>
        <w:t xml:space="preserve"> </w:t>
      </w:r>
      <w:r w:rsidR="00EC4344" w:rsidRPr="00FC3D76">
        <w:rPr>
          <w:lang w:val="de-DE"/>
        </w:rPr>
        <w:t>It is operated at an eye‐safe wavelength of 1.5 μm.</w:t>
      </w:r>
      <w:r w:rsidR="00182F79" w:rsidRPr="00FC3D76">
        <w:rPr>
          <w:lang w:val="de-DE"/>
        </w:rPr>
        <w:t xml:space="preserve"> </w:t>
      </w:r>
      <w:r w:rsidR="00EC4344" w:rsidRPr="00FC3D76">
        <w:rPr>
          <w:lang w:val="de-DE"/>
        </w:rPr>
        <w:t>The pulse energy of the laser is 130 μJ.</w:t>
      </w:r>
      <w:r w:rsidR="002D3D2A" w:rsidRPr="00FC3D76">
        <w:rPr>
          <w:lang w:val="de-DE"/>
        </w:rPr>
        <w:t xml:space="preserve"> </w:t>
      </w:r>
      <w:ins w:id="92" w:author="lian su" w:date="2024-09-23T16:07:00Z" w16du:dateUtc="2024-09-23T08:07:00Z">
        <w:r w:rsidR="00F6260D" w:rsidRPr="00F6260D">
          <w:rPr>
            <w:lang w:val="de-DE"/>
          </w:rPr>
          <w:t xml:space="preserve">The radial spatial resolution of </w:t>
        </w:r>
        <w:r w:rsidR="00F6260D">
          <w:rPr>
            <w:rFonts w:eastAsia="宋体" w:hint="eastAsia"/>
            <w:lang w:val="de-DE" w:eastAsia="zh-CN"/>
          </w:rPr>
          <w:t xml:space="preserve">the </w:t>
        </w:r>
        <w:r w:rsidR="00F6260D" w:rsidRPr="00F6260D">
          <w:rPr>
            <w:lang w:val="de-DE"/>
          </w:rPr>
          <w:t>CDWL is 30 m</w:t>
        </w:r>
        <w:r w:rsidR="00F6260D">
          <w:rPr>
            <w:rFonts w:eastAsia="宋体" w:hint="eastAsia"/>
            <w:lang w:val="de-DE" w:eastAsia="zh-CN"/>
          </w:rPr>
          <w:t>.</w:t>
        </w:r>
      </w:ins>
      <w:ins w:id="93" w:author="lian su" w:date="2024-09-23T20:03:00Z" w16du:dateUtc="2024-09-23T12:03:00Z">
        <w:r w:rsidR="00515A1A">
          <w:rPr>
            <w:rFonts w:eastAsia="宋体" w:hint="eastAsia"/>
            <w:lang w:val="de-DE" w:eastAsia="zh-CN"/>
          </w:rPr>
          <w:t xml:space="preserve"> </w:t>
        </w:r>
      </w:ins>
      <w:ins w:id="94" w:author="lian su" w:date="2024-09-25T09:40:00Z" w16du:dateUtc="2024-09-25T01:40:00Z">
        <w:r w:rsidR="009E71E3" w:rsidRPr="009E71E3">
          <w:rPr>
            <w:rFonts w:eastAsia="宋体"/>
            <w:lang w:val="de-DE" w:eastAsia="zh-CN"/>
          </w:rPr>
          <w:t>The sampling rate of the analog-to-digital converter (ADC) is 500 MS s</w:t>
        </w:r>
        <w:r w:rsidR="009E71E3" w:rsidRPr="009E71E3">
          <w:rPr>
            <w:rFonts w:eastAsia="宋体"/>
            <w:vertAlign w:val="superscript"/>
            <w:lang w:val="de-DE" w:eastAsia="zh-CN"/>
            <w:rPrChange w:id="95" w:author="lian su" w:date="2024-09-25T09:40:00Z" w16du:dateUtc="2024-09-25T01:40:00Z">
              <w:rPr>
                <w:rFonts w:eastAsia="宋体"/>
                <w:lang w:val="de-DE" w:eastAsia="zh-CN"/>
              </w:rPr>
            </w:rPrChange>
          </w:rPr>
          <w:t>−1</w:t>
        </w:r>
        <w:r w:rsidR="009E71E3">
          <w:rPr>
            <w:rFonts w:eastAsia="宋体" w:hint="eastAsia"/>
            <w:lang w:val="de-DE" w:eastAsia="zh-CN"/>
          </w:rPr>
          <w:t xml:space="preserve">. </w:t>
        </w:r>
      </w:ins>
      <w:r w:rsidR="00EC4344" w:rsidRPr="00FC3D76">
        <w:rPr>
          <w:lang w:val="de-DE"/>
        </w:rPr>
        <w:t>The key parameters are listed in Table 1.</w:t>
      </w:r>
      <w:r w:rsidR="008472D3" w:rsidRPr="00FC3D76">
        <w:rPr>
          <w:lang w:val="de-DE"/>
        </w:rPr>
        <w:t xml:space="preserve"> </w:t>
      </w:r>
      <w:r w:rsidR="00EC4344" w:rsidRPr="00FC3D76">
        <w:rPr>
          <w:lang w:val="de-DE"/>
        </w:rPr>
        <w:t>During the experiment, the lidar operates in a velocity azimuth display (VAD) scanning mode with a period of 1 min</w:t>
      </w:r>
      <w:r w:rsidR="00182F79" w:rsidRPr="00FC3D76">
        <w:rPr>
          <w:lang w:val="de-DE"/>
        </w:rPr>
        <w:t>ute</w:t>
      </w:r>
      <w:r w:rsidR="00EC4344" w:rsidRPr="00FC3D76">
        <w:rPr>
          <w:lang w:val="de-DE"/>
        </w:rPr>
        <w:t>.</w:t>
      </w:r>
      <w:r w:rsidR="00182F79" w:rsidRPr="00FC3D76">
        <w:rPr>
          <w:lang w:val="de-DE"/>
        </w:rPr>
        <w:t xml:space="preserve"> </w:t>
      </w:r>
      <w:r w:rsidR="00EC4344" w:rsidRPr="00FC3D76">
        <w:rPr>
          <w:lang w:val="de-DE"/>
        </w:rPr>
        <w:t>The elevation angle is fixed at 70°.</w:t>
      </w:r>
      <w:r w:rsidR="008472D3" w:rsidRPr="00FC3D76">
        <w:rPr>
          <w:lang w:val="de-DE"/>
        </w:rPr>
        <w:t xml:space="preserve"> </w:t>
      </w:r>
      <w:r w:rsidR="00EC4344" w:rsidRPr="00FC3D76">
        <w:rPr>
          <w:lang w:val="de-DE"/>
        </w:rPr>
        <w:t xml:space="preserve">The </w:t>
      </w:r>
      <w:r w:rsidR="00EC4344" w:rsidRPr="00C663FD">
        <w:rPr>
          <w:lang w:val="de-DE"/>
        </w:rPr>
        <w:t>azimuth angle changes from 0° to 300°</w:t>
      </w:r>
      <w:r w:rsidR="00B864BF" w:rsidRPr="00C663FD">
        <w:rPr>
          <w:lang w:val="de-DE"/>
        </w:rPr>
        <w:t xml:space="preserve"> with a step of </w:t>
      </w:r>
      <w:r w:rsidR="00EC4344" w:rsidRPr="00C663FD">
        <w:rPr>
          <w:lang w:val="de-DE"/>
        </w:rPr>
        <w:t>12°</w:t>
      </w:r>
      <w:r w:rsidR="00430BBF" w:rsidRPr="00C663FD">
        <w:rPr>
          <w:lang w:val="de-DE"/>
        </w:rPr>
        <w:t>.</w:t>
      </w:r>
      <w:r w:rsidR="00C16547" w:rsidRPr="00C663FD">
        <w:t xml:space="preserve"> </w:t>
      </w:r>
      <w:moveToRangeStart w:id="96" w:author="lian su" w:date="2024-09-25T14:27:00Z" w:name="move178166837"/>
      <w:moveTo w:id="97" w:author="lian su" w:date="2024-09-25T14:27:00Z" w16du:dateUtc="2024-09-25T06:27:00Z">
        <w:del w:id="98" w:author="lian su" w:date="2024-09-25T14:33:00Z" w16du:dateUtc="2024-09-25T06:33:00Z">
          <w:r w:rsidR="003703A6" w:rsidRPr="00C663FD" w:rsidDel="00787DAD">
            <w:delText xml:space="preserve">When the CNR value is less than -17 dB, the calculated product value is regarded as an invalid value in this paper. </w:delText>
          </w:r>
        </w:del>
        <w:del w:id="99" w:author="lian su" w:date="2024-09-25T14:32:00Z" w16du:dateUtc="2024-09-25T06:32:00Z">
          <w:r w:rsidR="003703A6" w:rsidRPr="00C663FD" w:rsidDel="00787DAD">
            <w:rPr>
              <w:lang w:val="de-DE"/>
            </w:rPr>
            <w:delText xml:space="preserve">The standard deviations of wind speed and direction are 0.84 m/s and 9.2°, respectively </w:delText>
          </w:r>
          <w:r w:rsidR="003703A6" w:rsidRPr="00C663FD" w:rsidDel="00787DAD">
            <w:rPr>
              <w:lang w:val="de-DE"/>
            </w:rPr>
            <w:lastRenderedPageBreak/>
            <w:fldChar w:fldCharType="begin"/>
          </w:r>
          <w:r w:rsidR="003703A6" w:rsidRPr="00C663FD" w:rsidDel="00787DAD">
            <w:rPr>
              <w:lang w:val="de-DE"/>
            </w:rPr>
            <w:delInstrText xml:space="preserve"> ADDIN EN.CITE &lt;EndNote&gt;&lt;Cite&gt;&lt;Author&gt;Wei&lt;/Author&gt;&lt;Year&gt;2019&lt;/Year&gt;&lt;RecNum&gt;296&lt;/RecNum&gt;&lt;DisplayText&gt;(&lt;style face="italic"&gt;Wei et al.&lt;/style&gt;, 2019)&lt;/DisplayText&gt;&lt;record&gt;&lt;rec-number&gt;296&lt;/rec-number&gt;&lt;foreign-keys&gt;&lt;key app="EN" db-id="vtx959wakzrp2pe25faxwfr3trf55f2xxs0v" timestamp="1691027756" guid="4ad66847-f95e-402f-9c74-ebded183a3be"&gt;296&lt;/key&gt;&lt;/foreign-keys&gt;&lt;ref-type name="Journal Article"&gt;17&lt;/ref-type&gt;&lt;contributors&gt;&lt;authors&gt;&lt;author&gt;Wei, Tianwen&lt;/author&gt;&lt;author&gt;Xia, Haiyun&lt;/author&gt;&lt;author&gt;Hu, Jianjun&lt;/author&gt;&lt;author&gt;Wang, Chong&lt;/author&gt;&lt;author&gt;Shangguan, Mingjia&lt;/author&gt;&lt;author&gt;Wang, Lu&lt;/author&gt;&lt;author&gt;Jia, Mingjiao&lt;/author&gt;&lt;author&gt;Dou, Xiankang&lt;/author&gt;&lt;/authors&gt;&lt;/contributors&gt;&lt;titles&gt;&lt;title&gt;Simultaneous wind and rainfall detection by power spectrum analysis using a VAD scanning coherent Doppler lidar&lt;/title&gt;&lt;secondary-title&gt;Optics express&lt;/secondary-title&gt;&lt;/titles&gt;&lt;periodical&gt;&lt;full-title&gt;Optics Express&lt;/full-title&gt;&lt;/periodical&gt;&lt;pages&gt;31235-31245&lt;/pages&gt;&lt;volume&gt;27&lt;/volume&gt;&lt;number&gt;22&lt;/number&gt;&lt;dates&gt;&lt;year&gt;2019&lt;/year&gt;&lt;/dates&gt;&lt;isbn&gt;1094-4087&lt;/isbn&gt;&lt;urls&gt;&lt;/urls&gt;&lt;electronic-resource-num&gt;10.1364/OE.27.031235&lt;/electronic-resource-num&gt;&lt;/record&gt;&lt;/Cite&gt;&lt;/EndNote&gt;</w:delInstrText>
          </w:r>
          <w:r w:rsidR="003703A6" w:rsidRPr="00C663FD" w:rsidDel="00787DAD">
            <w:rPr>
              <w:lang w:val="de-DE"/>
            </w:rPr>
            <w:fldChar w:fldCharType="separate"/>
          </w:r>
          <w:r w:rsidR="003703A6" w:rsidRPr="00C663FD" w:rsidDel="00787DAD">
            <w:rPr>
              <w:noProof/>
              <w:lang w:val="de-DE"/>
            </w:rPr>
            <w:delText>(</w:delText>
          </w:r>
          <w:r w:rsidR="003703A6" w:rsidRPr="00C663FD" w:rsidDel="00787DAD">
            <w:rPr>
              <w:i/>
              <w:noProof/>
              <w:lang w:val="de-DE"/>
            </w:rPr>
            <w:delText>Wei et al.</w:delText>
          </w:r>
          <w:r w:rsidR="003703A6" w:rsidRPr="00C663FD" w:rsidDel="00787DAD">
            <w:rPr>
              <w:noProof/>
              <w:lang w:val="de-DE"/>
            </w:rPr>
            <w:delText>, 2019)</w:delText>
          </w:r>
          <w:r w:rsidR="003703A6" w:rsidRPr="00C663FD" w:rsidDel="00787DAD">
            <w:rPr>
              <w:lang w:val="de-DE"/>
            </w:rPr>
            <w:fldChar w:fldCharType="end"/>
          </w:r>
          <w:r w:rsidR="003703A6" w:rsidRPr="00C663FD" w:rsidDel="00787DAD">
            <w:delText>.</w:delText>
          </w:r>
        </w:del>
      </w:moveTo>
      <w:moveToRangeEnd w:id="96"/>
      <w:ins w:id="100" w:author="lian su" w:date="2024-09-28T21:22:00Z" w16du:dateUtc="2024-09-28T13:22:00Z">
        <w:r w:rsidR="004908AC" w:rsidRPr="004908AC">
          <w:rPr>
            <w:rFonts w:eastAsia="宋体" w:hint="eastAsia"/>
            <w:color w:val="00B0F0"/>
            <w:lang w:eastAsia="zh-CN"/>
          </w:rPr>
          <w:t xml:space="preserve"> </w:t>
        </w:r>
        <w:r w:rsidR="004908AC" w:rsidRPr="00325A06">
          <w:rPr>
            <w:rFonts w:eastAsia="宋体" w:hint="eastAsia"/>
            <w:color w:val="00B0F0"/>
            <w:lang w:eastAsia="zh-CN"/>
          </w:rPr>
          <w:t>T</w:t>
        </w:r>
        <w:r w:rsidR="004908AC" w:rsidRPr="00325A06">
          <w:rPr>
            <w:color w:val="00B0F0"/>
          </w:rPr>
          <w:t>he carrier-to-noise ratio (</w:t>
        </w:r>
        <w:proofErr w:type="spellStart"/>
        <w:r w:rsidR="004908AC" w:rsidRPr="00325A06">
          <w:rPr>
            <w:color w:val="00B0F0"/>
          </w:rPr>
          <w:t>CNR</w:t>
        </w:r>
        <w:proofErr w:type="spellEnd"/>
        <w:r w:rsidR="004908AC" w:rsidRPr="00325A06">
          <w:rPr>
            <w:color w:val="00B0F0"/>
          </w:rPr>
          <w:t>) directly reflects the data quality of Lidar</w:t>
        </w:r>
        <w:r w:rsidR="004908AC">
          <w:rPr>
            <w:rFonts w:eastAsia="宋体" w:hint="eastAsia"/>
            <w:lang w:eastAsia="zh-CN"/>
          </w:rPr>
          <w:t>.</w:t>
        </w:r>
        <w:r w:rsidR="004908AC" w:rsidRPr="00325A06">
          <w:rPr>
            <w:rFonts w:eastAsia="宋体"/>
            <w:color w:val="00B0F0"/>
          </w:rPr>
          <w:t xml:space="preserve"> To ensure the reliability of the data, the </w:t>
        </w:r>
        <w:proofErr w:type="spellStart"/>
        <w:r w:rsidR="004908AC" w:rsidRPr="00325A06">
          <w:rPr>
            <w:rFonts w:eastAsia="宋体" w:hint="eastAsia"/>
            <w:color w:val="00B0F0"/>
            <w:lang w:eastAsia="zh-CN"/>
          </w:rPr>
          <w:t>CDWL</w:t>
        </w:r>
        <w:proofErr w:type="spellEnd"/>
        <w:r w:rsidR="004908AC" w:rsidRPr="00325A06">
          <w:rPr>
            <w:rFonts w:eastAsia="宋体"/>
            <w:color w:val="00B0F0"/>
          </w:rPr>
          <w:t xml:space="preserve"> data with a </w:t>
        </w:r>
        <w:proofErr w:type="spellStart"/>
        <w:r w:rsidR="004908AC" w:rsidRPr="00325A06">
          <w:rPr>
            <w:rFonts w:eastAsia="宋体"/>
            <w:color w:val="00B0F0"/>
          </w:rPr>
          <w:t>CNR</w:t>
        </w:r>
        <w:proofErr w:type="spellEnd"/>
        <w:r w:rsidR="004908AC" w:rsidRPr="00325A06">
          <w:rPr>
            <w:rFonts w:eastAsia="宋体"/>
            <w:color w:val="00B0F0"/>
          </w:rPr>
          <w:t xml:space="preserve"> less than -17 dB were filtered out.</w:t>
        </w:r>
        <w:r w:rsidR="004908AC" w:rsidRPr="00325A06">
          <w:rPr>
            <w:rFonts w:eastAsia="宋体"/>
          </w:rPr>
          <w:t xml:space="preserve"> </w:t>
        </w:r>
        <w:proofErr w:type="spellStart"/>
        <w:r w:rsidR="004908AC" w:rsidRPr="008320B4">
          <w:rPr>
            <w:rFonts w:ascii="TimesNewRoman" w:hAnsi="TimesNewRoman" w:cs="TimesNewRoman" w:hint="eastAsia"/>
            <w:color w:val="00B0F0"/>
          </w:rPr>
          <w:t>Banakh</w:t>
        </w:r>
        <w:proofErr w:type="spellEnd"/>
        <w:r w:rsidR="004908AC" w:rsidRPr="008320B4">
          <w:rPr>
            <w:rFonts w:ascii="TimesNewRoman" w:hAnsi="TimesNewRoman" w:cs="TimesNewRoman" w:hint="eastAsia"/>
            <w:color w:val="00B0F0"/>
          </w:rPr>
          <w:t xml:space="preserve"> et al. (2017) described the calculation method and error analysis of </w:t>
        </w:r>
        <w:r w:rsidR="004908AC" w:rsidRPr="008E5AB6">
          <w:rPr>
            <w:rFonts w:ascii="TimesNewRoman" w:hAnsi="TimesNewRoman" w:cs="TimesNewRoman"/>
            <w:color w:val="00B0F0"/>
          </w:rPr>
          <w:t>turbulent kinetic energy dissipation rate (</w:t>
        </w:r>
        <w:proofErr w:type="spellStart"/>
        <w:r w:rsidR="004908AC" w:rsidRPr="008E5AB6">
          <w:rPr>
            <w:rFonts w:ascii="TimesNewRoman" w:hAnsi="TimesNewRoman" w:cs="TimesNewRoman"/>
            <w:color w:val="00B0F0"/>
          </w:rPr>
          <w:t>TKEDR</w:t>
        </w:r>
        <w:proofErr w:type="spellEnd"/>
        <w:r w:rsidR="004908AC" w:rsidRPr="008E5AB6">
          <w:rPr>
            <w:rFonts w:ascii="TimesNewRoman" w:hAnsi="TimesNewRoman" w:cs="TimesNewRoman"/>
            <w:color w:val="00B0F0"/>
          </w:rPr>
          <w:t>)</w:t>
        </w:r>
        <w:r w:rsidR="004908AC">
          <w:rPr>
            <w:rFonts w:ascii="TimesNewRoman" w:eastAsia="宋体" w:hAnsi="TimesNewRoman" w:cs="TimesNewRoman" w:hint="eastAsia"/>
            <w:color w:val="00B0F0"/>
            <w:lang w:eastAsia="zh-CN"/>
          </w:rPr>
          <w:t xml:space="preserve"> </w:t>
        </w:r>
        <w:r w:rsidR="004908AC" w:rsidRPr="008320B4">
          <w:rPr>
            <w:rFonts w:ascii="TimesNewRoman" w:hAnsi="TimesNewRoman" w:cs="TimesNewRoman"/>
            <w:color w:val="00B0F0"/>
          </w:rPr>
          <w:fldChar w:fldCharType="begin"/>
        </w:r>
        <w:r w:rsidR="004908AC" w:rsidRPr="008320B4">
          <w:rPr>
            <w:rFonts w:ascii="TimesNewRoman" w:hAnsi="TimesNewRoman" w:cs="TimesNewRoman"/>
            <w:color w:val="00B0F0"/>
          </w:rPr>
          <w:instrText xml:space="preserve"> ADDIN EN.CITE &lt;EndNote&gt;&lt;Cite&gt;&lt;Author&gt;Banakh&lt;/Author&gt;&lt;Year&gt;2017&lt;/Year&gt;&lt;RecNum&gt;794&lt;/RecNum&gt;&lt;DisplayText&gt;(&lt;style face="italic"&gt;Banakh et al.&lt;/style&gt;, 2017)&lt;/DisplayText&gt;&lt;record&gt;&lt;rec-number&gt;794&lt;/rec-number&gt;&lt;foreign-keys&gt;&lt;key app="EN" db-id="vtx959wakzrp2pe25faxwfr3trf55f2xxs0v" timestamp="1703831963" guid="426bdd6a-d0b9-4c47-8d50-3ace8dceeda6"&gt;794&lt;/key&gt;&lt;/foreign-keys&gt;&lt;ref-type name="Journal Article"&gt;17&lt;/ref-type&gt;&lt;contributors&gt;&lt;authors&gt;&lt;author&gt;Banakh, VA&lt;/author&gt;&lt;author&gt;Smalikho, IN&lt;/author&gt;&lt;author&gt;Falits, AV&lt;/author&gt;&lt;/authors&gt;&lt;/contributors&gt;&lt;titles&gt;&lt;title&gt;Estimation of the turbulence energy dissipation rate in the atmospheric boundary layer from measurements of the radial wind velocity by micropulse coherent Doppler lidar&lt;/title&gt;&lt;secondary-title&gt;Optics Express&lt;/secondary-title&gt;&lt;/titles&gt;&lt;periodical&gt;&lt;full-title&gt;Optics Express&lt;/full-title&gt;&lt;/periodical&gt;&lt;pages&gt;22679-22692&lt;/pages&gt;&lt;volume&gt;25&lt;/volume&gt;&lt;number&gt;19&lt;/number&gt;&lt;dates&gt;&lt;year&gt;2017&lt;/year&gt;&lt;/dates&gt;&lt;isbn&gt;1094-4087&lt;/isbn&gt;&lt;urls&gt;&lt;/urls&gt;&lt;electronic-resource-num&gt;10.1364/OE.25.022679&lt;/electronic-resource-num&gt;&lt;/record&gt;&lt;/Cite&gt;&lt;/EndNote&gt;</w:instrText>
        </w:r>
        <w:r w:rsidR="004908AC" w:rsidRPr="008320B4">
          <w:rPr>
            <w:rFonts w:ascii="TimesNewRoman" w:hAnsi="TimesNewRoman" w:cs="TimesNewRoman"/>
            <w:color w:val="00B0F0"/>
          </w:rPr>
          <w:fldChar w:fldCharType="separate"/>
        </w:r>
        <w:r w:rsidR="004908AC" w:rsidRPr="008320B4">
          <w:rPr>
            <w:rFonts w:ascii="TimesNewRoman" w:hAnsi="TimesNewRoman" w:cs="TimesNewRoman"/>
            <w:noProof/>
            <w:color w:val="00B0F0"/>
          </w:rPr>
          <w:t>(</w:t>
        </w:r>
        <w:r w:rsidR="004908AC" w:rsidRPr="008320B4">
          <w:rPr>
            <w:rFonts w:ascii="TimesNewRoman" w:hAnsi="TimesNewRoman" w:cs="TimesNewRoman"/>
            <w:i/>
            <w:noProof/>
            <w:color w:val="00B0F0"/>
          </w:rPr>
          <w:t>Banakh et al.</w:t>
        </w:r>
        <w:r w:rsidR="004908AC" w:rsidRPr="008320B4">
          <w:rPr>
            <w:rFonts w:ascii="TimesNewRoman" w:hAnsi="TimesNewRoman" w:cs="TimesNewRoman"/>
            <w:noProof/>
            <w:color w:val="00B0F0"/>
          </w:rPr>
          <w:t>, 2017)</w:t>
        </w:r>
        <w:r w:rsidR="004908AC" w:rsidRPr="008320B4">
          <w:rPr>
            <w:rFonts w:ascii="TimesNewRoman" w:hAnsi="TimesNewRoman" w:cs="TimesNewRoman"/>
            <w:color w:val="00B0F0"/>
          </w:rPr>
          <w:fldChar w:fldCharType="end"/>
        </w:r>
        <w:r w:rsidR="004908AC" w:rsidRPr="008320B4">
          <w:rPr>
            <w:rFonts w:ascii="TimesNewRoman" w:hAnsi="TimesNewRoman" w:cs="TimesNewRoman" w:hint="eastAsia"/>
            <w:color w:val="00B0F0"/>
          </w:rPr>
          <w:t xml:space="preserve">. Li et al. (2023) introduced the inversion of </w:t>
        </w:r>
        <w:r w:rsidR="004908AC" w:rsidRPr="008E5AB6">
          <w:rPr>
            <w:rFonts w:ascii="TimesNewRoman" w:hAnsi="TimesNewRoman" w:cs="TimesNewRoman"/>
            <w:color w:val="00B0F0"/>
          </w:rPr>
          <w:t>backscattering coefficient (BSC)</w:t>
        </w:r>
        <w:r w:rsidR="004908AC" w:rsidRPr="008320B4">
          <w:rPr>
            <w:rFonts w:ascii="TimesNewRoman" w:hAnsi="TimesNewRoman" w:cs="TimesNewRoman" w:hint="eastAsia"/>
            <w:color w:val="00B0F0"/>
          </w:rPr>
          <w:t xml:space="preserve"> in detail </w:t>
        </w:r>
        <w:r w:rsidR="004908AC" w:rsidRPr="008320B4">
          <w:rPr>
            <w:rFonts w:ascii="TimesNewRoman" w:hAnsi="TimesNewRoman" w:cs="TimesNewRoman"/>
            <w:color w:val="00B0F0"/>
          </w:rPr>
          <w:fldChar w:fldCharType="begin"/>
        </w:r>
        <w:r w:rsidR="004908AC" w:rsidRPr="008320B4">
          <w:rPr>
            <w:rFonts w:ascii="TimesNewRoman" w:hAnsi="TimesNewRoman" w:cs="TimesNewRoman"/>
            <w:color w:val="00B0F0"/>
          </w:rPr>
          <w:instrText xml:space="preserve"> ADDIN EN.CITE &lt;EndNote&gt;&lt;Cite&gt;&lt;Author&gt;Li&lt;/Author&gt;&lt;Year&gt;2023&lt;/Year&gt;&lt;RecNum&gt;959&lt;/RecNum&gt;&lt;DisplayText&gt;(&lt;style face="italic"&gt;M Li et al.&lt;/style&gt;, 2023)&lt;/DisplayText&gt;&lt;record&gt;&lt;rec-number&gt;959&lt;/rec-number&gt;&lt;foreign-keys&gt;&lt;key app="EN" db-id="vtx959wakzrp2pe25faxwfr3trf55f2xxs0v" timestamp="1706153625" guid="003047b8-9379-4083-ae8c-fde5ba4bbd4c"&gt;959&lt;/key&gt;&lt;/foreign-keys&gt;&lt;ref-type name="Journal Article"&gt;17&lt;/ref-type&gt;&lt;contributors&gt;&lt;authors&gt;&lt;author&gt;Li, Manyi&lt;/author&gt;&lt;author&gt;Xia, Haiyun&lt;/author&gt;&lt;author&gt;Su, Lian&lt;/author&gt;&lt;author&gt;Han, Haobin&lt;/author&gt;&lt;author&gt;Wang, Xiaofei&lt;/author&gt;&lt;author&gt;Yuan, Jinlong&lt;/author&gt;&lt;/authors&gt;&lt;/contributors&gt;&lt;titles&gt;&lt;title&gt;The Detection of Desert Aerosol Incorporating Coherent Doppler Wind Lidar and Rayleigh-Mie-Raman Lidar&lt;/title&gt;&lt;secondary-title&gt;Remote Sensing&lt;/secondary-title&gt;&lt;/titles&gt;&lt;periodical&gt;&lt;full-title&gt;Remote Sensing&lt;/full-title&gt;&lt;/periodical&gt;&lt;pages&gt;5453&lt;/pages&gt;&lt;volume&gt;15&lt;/volume&gt;&lt;number&gt;23&lt;/number&gt;&lt;dates&gt;&lt;year&gt;2023&lt;/year&gt;&lt;/dates&gt;&lt;urls&gt;&lt;/urls&gt;&lt;electronic-resource-num&gt;10.3390/rs15235453&lt;/electronic-resource-num&gt;&lt;/record&gt;&lt;/Cite&gt;&lt;/EndNote&gt;</w:instrText>
        </w:r>
        <w:r w:rsidR="004908AC" w:rsidRPr="008320B4">
          <w:rPr>
            <w:rFonts w:ascii="TimesNewRoman" w:hAnsi="TimesNewRoman" w:cs="TimesNewRoman"/>
            <w:color w:val="00B0F0"/>
          </w:rPr>
          <w:fldChar w:fldCharType="separate"/>
        </w:r>
        <w:r w:rsidR="004908AC" w:rsidRPr="008320B4">
          <w:rPr>
            <w:rFonts w:ascii="TimesNewRoman" w:hAnsi="TimesNewRoman" w:cs="TimesNewRoman"/>
            <w:noProof/>
            <w:color w:val="00B0F0"/>
          </w:rPr>
          <w:t>(</w:t>
        </w:r>
        <w:r w:rsidR="004908AC" w:rsidRPr="008320B4">
          <w:rPr>
            <w:rFonts w:ascii="TimesNewRoman" w:hAnsi="TimesNewRoman" w:cs="TimesNewRoman"/>
            <w:i/>
            <w:noProof/>
            <w:color w:val="00B0F0"/>
          </w:rPr>
          <w:t>M Li et al.</w:t>
        </w:r>
        <w:r w:rsidR="004908AC" w:rsidRPr="008320B4">
          <w:rPr>
            <w:rFonts w:ascii="TimesNewRoman" w:hAnsi="TimesNewRoman" w:cs="TimesNewRoman"/>
            <w:noProof/>
            <w:color w:val="00B0F0"/>
          </w:rPr>
          <w:t>, 2023)</w:t>
        </w:r>
        <w:r w:rsidR="004908AC" w:rsidRPr="008320B4">
          <w:rPr>
            <w:rFonts w:ascii="TimesNewRoman" w:hAnsi="TimesNewRoman" w:cs="TimesNewRoman"/>
            <w:color w:val="00B0F0"/>
          </w:rPr>
          <w:fldChar w:fldCharType="end"/>
        </w:r>
        <w:r w:rsidR="004908AC" w:rsidRPr="008320B4">
          <w:rPr>
            <w:rFonts w:ascii="TimesNewRoman" w:hAnsi="TimesNewRoman" w:cs="TimesNewRoman" w:hint="eastAsia"/>
            <w:color w:val="00B0F0"/>
          </w:rPr>
          <w:t xml:space="preserve">. Wei et al. (2019) analyzed the error of wind speed and </w:t>
        </w:r>
        <w:r w:rsidR="004908AC">
          <w:rPr>
            <w:rFonts w:ascii="TimesNewRoman" w:eastAsia="宋体" w:hAnsi="TimesNewRoman" w:cs="TimesNewRoman" w:hint="eastAsia"/>
            <w:color w:val="00B0F0"/>
            <w:lang w:eastAsia="zh-CN"/>
          </w:rPr>
          <w:t xml:space="preserve">wind </w:t>
        </w:r>
        <w:r w:rsidR="004908AC" w:rsidRPr="008320B4">
          <w:rPr>
            <w:rFonts w:ascii="TimesNewRoman" w:hAnsi="TimesNewRoman" w:cs="TimesNewRoman" w:hint="eastAsia"/>
            <w:color w:val="00B0F0"/>
          </w:rPr>
          <w:t xml:space="preserve">direction </w:t>
        </w:r>
        <w:r w:rsidR="004908AC" w:rsidRPr="008320B4">
          <w:rPr>
            <w:rFonts w:ascii="TimesNewRoman" w:hAnsi="TimesNewRoman" w:cs="TimesNewRoman"/>
            <w:color w:val="00B0F0"/>
          </w:rPr>
          <w:fldChar w:fldCharType="begin"/>
        </w:r>
        <w:r w:rsidR="004908AC" w:rsidRPr="008320B4">
          <w:rPr>
            <w:rFonts w:ascii="TimesNewRoman" w:hAnsi="TimesNewRoman" w:cs="TimesNewRoman"/>
            <w:color w:val="00B0F0"/>
          </w:rPr>
          <w:instrText xml:space="preserve"> ADDIN EN.CITE &lt;EndNote&gt;&lt;Cite&gt;&lt;Author&gt;Wei&lt;/Author&gt;&lt;Year&gt;2019&lt;/Year&gt;&lt;RecNum&gt;296&lt;/RecNum&gt;&lt;DisplayText&gt;(&lt;style face="italic"&gt;Wei et al.&lt;/style&gt;, 2019)&lt;/DisplayText&gt;&lt;record&gt;&lt;rec-number&gt;296&lt;/rec-number&gt;&lt;foreign-keys&gt;&lt;key app="EN" db-id="vtx959wakzrp2pe25faxwfr3trf55f2xxs0v" timestamp="1691027756" guid="4ad66847-f95e-402f-9c74-ebded183a3be"&gt;296&lt;/key&gt;&lt;/foreign-keys&gt;&lt;ref-type name="Journal Article"&gt;17&lt;/ref-type&gt;&lt;contributors&gt;&lt;authors&gt;&lt;author&gt;Wei, Tianwen&lt;/author&gt;&lt;author&gt;Xia, Haiyun&lt;/author&gt;&lt;author&gt;Hu, Jianjun&lt;/author&gt;&lt;author&gt;Wang, Chong&lt;/author&gt;&lt;author&gt;Shangguan, Mingjia&lt;/author&gt;&lt;author&gt;Wang, Lu&lt;/author&gt;&lt;author&gt;Jia, Mingjiao&lt;/author&gt;&lt;author&gt;Dou, Xiankang&lt;/author&gt;&lt;/authors&gt;&lt;/contributors&gt;&lt;titles&gt;&lt;title&gt;Simultaneous wind and rainfall detection by power spectrum analysis using a VAD scanning coherent Doppler lidar&lt;/title&gt;&lt;secondary-title&gt;Optics express&lt;/secondary-title&gt;&lt;/titles&gt;&lt;periodical&gt;&lt;full-title&gt;Optics Express&lt;/full-title&gt;&lt;/periodical&gt;&lt;pages&gt;31235-31245&lt;/pages&gt;&lt;volume&gt;27&lt;/volume&gt;&lt;number&gt;22&lt;/number&gt;&lt;dates&gt;&lt;year&gt;2019&lt;/year&gt;&lt;/dates&gt;&lt;isbn&gt;1094-4087&lt;/isbn&gt;&lt;urls&gt;&lt;/urls&gt;&lt;electronic-resource-num&gt;10.1364/OE.27.031235&lt;/electronic-resource-num&gt;&lt;/record&gt;&lt;/Cite&gt;&lt;/EndNote&gt;</w:instrText>
        </w:r>
        <w:r w:rsidR="004908AC" w:rsidRPr="008320B4">
          <w:rPr>
            <w:rFonts w:ascii="TimesNewRoman" w:hAnsi="TimesNewRoman" w:cs="TimesNewRoman"/>
            <w:color w:val="00B0F0"/>
          </w:rPr>
          <w:fldChar w:fldCharType="separate"/>
        </w:r>
        <w:r w:rsidR="004908AC" w:rsidRPr="008320B4">
          <w:rPr>
            <w:rFonts w:ascii="TimesNewRoman" w:hAnsi="TimesNewRoman" w:cs="TimesNewRoman"/>
            <w:noProof/>
            <w:color w:val="00B0F0"/>
          </w:rPr>
          <w:t>(</w:t>
        </w:r>
        <w:r w:rsidR="004908AC" w:rsidRPr="008320B4">
          <w:rPr>
            <w:rFonts w:ascii="TimesNewRoman" w:hAnsi="TimesNewRoman" w:cs="TimesNewRoman"/>
            <w:i/>
            <w:noProof/>
            <w:color w:val="00B0F0"/>
          </w:rPr>
          <w:t>Wei et al.</w:t>
        </w:r>
        <w:r w:rsidR="004908AC" w:rsidRPr="008320B4">
          <w:rPr>
            <w:rFonts w:ascii="TimesNewRoman" w:hAnsi="TimesNewRoman" w:cs="TimesNewRoman"/>
            <w:noProof/>
            <w:color w:val="00B0F0"/>
          </w:rPr>
          <w:t>, 2019)</w:t>
        </w:r>
        <w:r w:rsidR="004908AC" w:rsidRPr="008320B4">
          <w:rPr>
            <w:rFonts w:ascii="TimesNewRoman" w:hAnsi="TimesNewRoman" w:cs="TimesNewRoman"/>
            <w:color w:val="00B0F0"/>
          </w:rPr>
          <w:fldChar w:fldCharType="end"/>
        </w:r>
        <w:r w:rsidR="004908AC" w:rsidRPr="008320B4">
          <w:rPr>
            <w:rFonts w:ascii="TimesNewRoman" w:hAnsi="TimesNewRoman" w:cs="TimesNewRoman" w:hint="eastAsia"/>
            <w:color w:val="00B0F0"/>
          </w:rPr>
          <w:t xml:space="preserve">. Yuan et al. (2020) explained the calculation method of </w:t>
        </w:r>
        <w:proofErr w:type="spellStart"/>
        <w:r w:rsidR="004908AC">
          <w:rPr>
            <w:rFonts w:ascii="TimesNewRoman" w:eastAsia="宋体" w:hAnsi="TimesNewRoman" w:cs="TimesNewRoman" w:hint="eastAsia"/>
            <w:color w:val="00B0F0"/>
            <w:lang w:eastAsia="zh-CN"/>
          </w:rPr>
          <w:t>CNR</w:t>
        </w:r>
        <w:proofErr w:type="spellEnd"/>
        <w:r w:rsidR="004908AC" w:rsidRPr="008320B4">
          <w:rPr>
            <w:rFonts w:ascii="TimesNewRoman" w:hAnsi="TimesNewRoman" w:cs="TimesNewRoman" w:hint="eastAsia"/>
            <w:color w:val="00B0F0"/>
          </w:rPr>
          <w:t xml:space="preserve"> </w:t>
        </w:r>
        <w:r w:rsidR="004908AC" w:rsidRPr="008320B4">
          <w:rPr>
            <w:rFonts w:ascii="TimesNewRoman" w:hAnsi="TimesNewRoman" w:cs="TimesNewRoman"/>
            <w:color w:val="00B0F0"/>
          </w:rPr>
          <w:fldChar w:fldCharType="begin"/>
        </w:r>
        <w:r w:rsidR="004908AC" w:rsidRPr="008320B4">
          <w:rPr>
            <w:rFonts w:ascii="TimesNewRoman" w:hAnsi="TimesNewRoman" w:cs="TimesNewRoman"/>
            <w:color w:val="00B0F0"/>
          </w:rPr>
          <w:instrText xml:space="preserve"> ADDIN EN.CITE &lt;EndNote&gt;&lt;Cite&gt;&lt;Author&gt;Yuan&lt;/Author&gt;&lt;Year&gt;2020&lt;/Year&gt;&lt;RecNum&gt;300&lt;/RecNum&gt;&lt;DisplayText&gt;(&lt;style face="italic"&gt;Yuan et al.&lt;/style&gt;, 2020)&lt;/DisplayText&gt;&lt;record&gt;&lt;rec-number&gt;300&lt;/rec-number&gt;&lt;foreign-keys&gt;&lt;key app="EN" db-id="vtx959wakzrp2pe25faxwfr3trf55f2xxs0v" timestamp="1691028052" guid="78321859-0646-4a50-bb4b-16ba48636710"&gt;300&lt;/key&gt;&lt;/foreign-keys&gt;&lt;ref-type name="Journal Article"&gt;17&lt;/ref-type&gt;&lt;contributors&gt;&lt;authors&gt;&lt;author&gt;Yuan, Jinlong&lt;/author&gt;&lt;author&gt;Xia, Haiyun&lt;/author&gt;&lt;author&gt;Wei, Tianwen&lt;/author&gt;&lt;author&gt;Wang, Lu&lt;/author&gt;&lt;author&gt;Yue, Bin&lt;/author&gt;&lt;author&gt;Wu, Yunbin&lt;/author&gt;&lt;/authors&gt;&lt;/contributors&gt;&lt;titles&gt;&lt;title&gt;Identifying cloud, precipitation, windshear, and turbulence by deep analysis of the power spectrum of coherent Doppler wind lidar&lt;/title&gt;&lt;secondary-title&gt;Optics Express&lt;/secondary-title&gt;&lt;/titles&gt;&lt;periodical&gt;&lt;full-title&gt;Optics Express&lt;/full-title&gt;&lt;/periodical&gt;&lt;pages&gt;37406-37418&lt;/pages&gt;&lt;volume&gt;28&lt;/volume&gt;&lt;number&gt;25&lt;/number&gt;&lt;dates&gt;&lt;year&gt;2020&lt;/year&gt;&lt;/dates&gt;&lt;isbn&gt;1094-4087&lt;/isbn&gt;&lt;urls&gt;&lt;/urls&gt;&lt;electronic-resource-num&gt;10.1364/OE.412809&lt;/electronic-resource-num&gt;&lt;/record&gt;&lt;/Cite&gt;&lt;/EndNote&gt;</w:instrText>
        </w:r>
        <w:r w:rsidR="004908AC" w:rsidRPr="008320B4">
          <w:rPr>
            <w:rFonts w:ascii="TimesNewRoman" w:hAnsi="TimesNewRoman" w:cs="TimesNewRoman"/>
            <w:color w:val="00B0F0"/>
          </w:rPr>
          <w:fldChar w:fldCharType="separate"/>
        </w:r>
        <w:r w:rsidR="004908AC" w:rsidRPr="008320B4">
          <w:rPr>
            <w:rFonts w:ascii="TimesNewRoman" w:hAnsi="TimesNewRoman" w:cs="TimesNewRoman"/>
            <w:noProof/>
            <w:color w:val="00B0F0"/>
          </w:rPr>
          <w:t>(</w:t>
        </w:r>
        <w:r w:rsidR="004908AC" w:rsidRPr="008320B4">
          <w:rPr>
            <w:rFonts w:ascii="TimesNewRoman" w:hAnsi="TimesNewRoman" w:cs="TimesNewRoman"/>
            <w:i/>
            <w:noProof/>
            <w:color w:val="00B0F0"/>
          </w:rPr>
          <w:t>Yuan et al.</w:t>
        </w:r>
        <w:r w:rsidR="004908AC" w:rsidRPr="008320B4">
          <w:rPr>
            <w:rFonts w:ascii="TimesNewRoman" w:hAnsi="TimesNewRoman" w:cs="TimesNewRoman"/>
            <w:noProof/>
            <w:color w:val="00B0F0"/>
          </w:rPr>
          <w:t>, 2020)</w:t>
        </w:r>
        <w:r w:rsidR="004908AC" w:rsidRPr="008320B4">
          <w:rPr>
            <w:rFonts w:ascii="TimesNewRoman" w:hAnsi="TimesNewRoman" w:cs="TimesNewRoman"/>
            <w:color w:val="00B0F0"/>
          </w:rPr>
          <w:fldChar w:fldCharType="end"/>
        </w:r>
        <w:r w:rsidR="004908AC" w:rsidRPr="008320B4">
          <w:rPr>
            <w:rFonts w:ascii="TimesNewRoman" w:hAnsi="TimesNewRoman" w:cs="TimesNewRoman" w:hint="eastAsia"/>
            <w:color w:val="00B0F0"/>
          </w:rPr>
          <w:t>.</w:t>
        </w:r>
        <w:r w:rsidR="004908AC" w:rsidRPr="00C663FD">
          <w:t xml:space="preserve"> </w:t>
        </w:r>
        <w:r w:rsidR="004908AC" w:rsidRPr="00DE0957">
          <w:rPr>
            <w:color w:val="00B0F0"/>
          </w:rPr>
          <w:t>The planetary boundary layer height (</w:t>
        </w:r>
        <w:proofErr w:type="spellStart"/>
        <w:r w:rsidR="004908AC" w:rsidRPr="00DE0957">
          <w:rPr>
            <w:color w:val="00B0F0"/>
          </w:rPr>
          <w:t>PBLH</w:t>
        </w:r>
        <w:proofErr w:type="spellEnd"/>
        <w:r w:rsidR="004908AC" w:rsidRPr="00DE0957">
          <w:rPr>
            <w:color w:val="00B0F0"/>
          </w:rPr>
          <w:t xml:space="preserve">) is calculated by using the </w:t>
        </w:r>
        <w:proofErr w:type="spellStart"/>
        <w:r w:rsidR="004908AC" w:rsidRPr="00DE0957">
          <w:rPr>
            <w:color w:val="00B0F0"/>
          </w:rPr>
          <w:t>TKEDR</w:t>
        </w:r>
        <w:proofErr w:type="spellEnd"/>
        <w:r w:rsidR="004908AC" w:rsidRPr="00DE0957">
          <w:rPr>
            <w:color w:val="00B0F0"/>
          </w:rPr>
          <w:t xml:space="preserve"> method </w:t>
        </w:r>
        <w:r w:rsidR="004908AC" w:rsidRPr="00DE0957">
          <w:rPr>
            <w:color w:val="00B0F0"/>
          </w:rPr>
          <w:fldChar w:fldCharType="begin"/>
        </w:r>
        <w:r w:rsidR="004908AC" w:rsidRPr="00DE0957">
          <w:rPr>
            <w:color w:val="00B0F0"/>
          </w:rPr>
          <w:instrText xml:space="preserve"> ADDIN EN.CITE &lt;EndNote&gt;&lt;Cite&gt;&lt;Author&gt;Wang&lt;/Author&gt;&lt;Year&gt;2021&lt;/Year&gt;&lt;RecNum&gt;46&lt;/RecNum&gt;&lt;DisplayText&gt;(&lt;style face="italic"&gt;Wang et al.&lt;/style&gt;, 2021)&lt;/DisplayText&gt;&lt;record&gt;&lt;rec-number&gt;46&lt;/rec-number&gt;&lt;foreign-keys&gt;&lt;key app="EN" db-id="vtx959wakzrp2pe25faxwfr3trf55f2xxs0v" timestamp="1678360229" guid="a71f2249-5a25-4424-9a78-9fae1e9a12fd"&gt;46&lt;/key&gt;&lt;/foreign-keys&gt;&lt;ref-type name="Journal Article"&gt;17&lt;/ref-type&gt;&lt;contributors&gt;&lt;authors&gt;&lt;author&gt;Wang, Lu&lt;/author&gt;&lt;author&gt;Qiang, Wei&lt;/author&gt;&lt;author&gt;Xia, Haiyun&lt;/author&gt;&lt;author&gt;Wei, Tianwen&lt;/author&gt;&lt;author&gt;Yuan, Jinlong&lt;/author&gt;&lt;author&gt;Jiang, Pu&lt;/author&gt;&lt;/authors&gt;&lt;/contributors&gt;&lt;titles&gt;&lt;title&gt;Robust Solution for Boundary Layer Height Detections with Coherent Doppler Wind Lidar&lt;/title&gt;&lt;secondary-title&gt;Advances in Atmospheric Sciences&lt;/secondary-title&gt;&lt;/titles&gt;&lt;periodical&gt;&lt;full-title&gt;Advances in Atmospheric Sciences&lt;/full-title&gt;&lt;/periodical&gt;&lt;pages&gt;1920-1928&lt;/pages&gt;&lt;volume&gt;38&lt;/volume&gt;&lt;number&gt;11&lt;/number&gt;&lt;dates&gt;&lt;year&gt;2021&lt;/year&gt;&lt;pub-dates&gt;&lt;date&gt;Nov&lt;/date&gt;&lt;/pub-dates&gt;&lt;/dates&gt;&lt;isbn&gt;0256-1530&lt;/isbn&gt;&lt;accession-num&gt;WOS:000686866600002&lt;/accession-num&gt;&lt;work-type&gt;Article&lt;/work-type&gt;&lt;urls&gt;&lt;related-urls&gt;&lt;url&gt;&lt;style face="underline" font="default" size="100%"&gt;&amp;lt;Go to ISI&amp;gt;://WOS:000686866600002&lt;/style&gt;&lt;/url&gt;&lt;/related-urls&gt;&lt;/urls&gt;&lt;electronic-resource-num&gt;10.1007/s00376-021-1068-0&lt;/electronic-resource-num&gt;&lt;/record&gt;&lt;/Cite&gt;&lt;/EndNote&gt;</w:instrText>
        </w:r>
        <w:r w:rsidR="004908AC" w:rsidRPr="00DE0957">
          <w:rPr>
            <w:color w:val="00B0F0"/>
          </w:rPr>
          <w:fldChar w:fldCharType="separate"/>
        </w:r>
        <w:r w:rsidR="004908AC" w:rsidRPr="00DE0957">
          <w:rPr>
            <w:noProof/>
            <w:color w:val="00B0F0"/>
          </w:rPr>
          <w:t>(</w:t>
        </w:r>
        <w:r w:rsidR="004908AC" w:rsidRPr="00DE0957">
          <w:rPr>
            <w:i/>
            <w:noProof/>
            <w:color w:val="00B0F0"/>
          </w:rPr>
          <w:t>Wang et al.</w:t>
        </w:r>
        <w:r w:rsidR="004908AC" w:rsidRPr="00DE0957">
          <w:rPr>
            <w:noProof/>
            <w:color w:val="00B0F0"/>
          </w:rPr>
          <w:t>, 2021)</w:t>
        </w:r>
        <w:r w:rsidR="004908AC" w:rsidRPr="00DE0957">
          <w:rPr>
            <w:color w:val="00B0F0"/>
          </w:rPr>
          <w:fldChar w:fldCharType="end"/>
        </w:r>
        <w:r w:rsidR="004908AC">
          <w:rPr>
            <w:rFonts w:eastAsia="宋体" w:hint="eastAsia"/>
            <w:lang w:eastAsia="zh-CN"/>
          </w:rPr>
          <w:t>.</w:t>
        </w:r>
      </w:ins>
    </w:p>
    <w:p w14:paraId="7925EA63" w14:textId="719358F9" w:rsidR="00EC4344" w:rsidRPr="00FC3D76" w:rsidRDefault="00734E94" w:rsidP="00FD1599">
      <w:pPr>
        <w:pStyle w:val="Text"/>
        <w:spacing w:line="360" w:lineRule="auto"/>
        <w:ind w:firstLine="0"/>
        <w:rPr>
          <w:lang w:val="de-DE"/>
        </w:rPr>
      </w:pPr>
      <w:r w:rsidRPr="00C663FD">
        <w:t xml:space="preserve">In a cloud system with </w:t>
      </w:r>
      <w:ins w:id="101" w:author="lian su" w:date="2024-09-21T21:13:00Z" w16du:dateUtc="2024-09-21T13:13:00Z">
        <w:r w:rsidR="00E11C1B">
          <w:rPr>
            <w:rFonts w:eastAsia="宋体" w:hint="eastAsia"/>
            <w:lang w:eastAsia="zh-CN"/>
          </w:rPr>
          <w:t xml:space="preserve">a </w:t>
        </w:r>
      </w:ins>
      <w:r w:rsidRPr="00C663FD">
        <w:t xml:space="preserve">scale of </w:t>
      </w:r>
      <w:proofErr w:type="gramStart"/>
      <w:r w:rsidRPr="00C663FD">
        <w:t>hundred</w:t>
      </w:r>
      <w:ins w:id="102" w:author="lian su" w:date="2024-09-21T21:13:00Z" w16du:dateUtc="2024-09-21T13:13:00Z">
        <w:r w:rsidR="00E11C1B">
          <w:rPr>
            <w:rFonts w:eastAsia="宋体" w:hint="eastAsia"/>
            <w:lang w:eastAsia="zh-CN"/>
          </w:rPr>
          <w:t>s</w:t>
        </w:r>
      </w:ins>
      <w:proofErr w:type="gramEnd"/>
      <w:r w:rsidRPr="00C663FD">
        <w:t xml:space="preserve"> kilometers, the evolution process of each part of the cloud system is synchronized as a whole. As the development of the cloud system is accompanied by the advection, when the cloud system passes over the </w:t>
      </w:r>
      <w:proofErr w:type="spellStart"/>
      <w:r w:rsidRPr="00C663FD">
        <w:t>CDWL</w:t>
      </w:r>
      <w:proofErr w:type="spellEnd"/>
      <w:r w:rsidRPr="00C663FD">
        <w:t xml:space="preserve"> site, the </w:t>
      </w:r>
      <w:proofErr w:type="spellStart"/>
      <w:r w:rsidRPr="00C663FD">
        <w:t>CDWL</w:t>
      </w:r>
      <w:proofErr w:type="spellEnd"/>
      <w:r w:rsidRPr="00C663FD">
        <w:t xml:space="preserve"> can sample different parts of the cloud system at different times, which means that the obtained data is corresponding to the different development stages of the cloud system. Therefore, the </w:t>
      </w:r>
      <w:proofErr w:type="spellStart"/>
      <w:r w:rsidRPr="00C663FD">
        <w:t>CDWL</w:t>
      </w:r>
      <w:proofErr w:type="spellEnd"/>
      <w:r w:rsidRPr="00C663FD">
        <w:t xml:space="preserve"> detection method as a fixed-space Euler method can be used to study the evolution of cloud systems</w:t>
      </w:r>
      <w:r w:rsidR="00602500" w:rsidRPr="00C663FD">
        <w:t>.</w:t>
      </w:r>
      <w:r w:rsidR="00FC3D76" w:rsidRPr="00C663FD">
        <w:t xml:space="preserve"> </w:t>
      </w:r>
      <w:r w:rsidR="007E1833" w:rsidRPr="00C663FD">
        <w:rPr>
          <w:lang w:val="de-DE"/>
        </w:rPr>
        <w:t xml:space="preserve">In the previous </w:t>
      </w:r>
      <w:del w:id="103" w:author="lian su" w:date="2024-09-23T16:03:00Z" w16du:dateUtc="2024-09-23T08:03:00Z">
        <w:r w:rsidR="007E1833" w:rsidRPr="00C663FD" w:rsidDel="00A342B1">
          <w:rPr>
            <w:lang w:val="de-DE"/>
          </w:rPr>
          <w:delText>work</w:delText>
        </w:r>
      </w:del>
      <w:ins w:id="104" w:author="lian su" w:date="2024-09-23T16:03:00Z" w16du:dateUtc="2024-09-23T08:03:00Z">
        <w:r w:rsidR="00A342B1">
          <w:rPr>
            <w:rFonts w:eastAsia="宋体" w:hint="eastAsia"/>
            <w:lang w:val="de-DE" w:eastAsia="zh-CN"/>
          </w:rPr>
          <w:t>studies</w:t>
        </w:r>
      </w:ins>
      <w:r w:rsidR="00C16547" w:rsidRPr="00C663FD">
        <w:rPr>
          <w:lang w:val="de-DE"/>
        </w:rPr>
        <w:t xml:space="preserve">, this type of </w:t>
      </w:r>
      <w:r w:rsidR="00CD219F" w:rsidRPr="00C663FD">
        <w:rPr>
          <w:lang w:val="de-DE"/>
        </w:rPr>
        <w:t>lidar</w:t>
      </w:r>
      <w:r w:rsidR="00C16547" w:rsidRPr="00C663FD">
        <w:rPr>
          <w:lang w:val="de-DE"/>
        </w:rPr>
        <w:t xml:space="preserve"> </w:t>
      </w:r>
      <w:r w:rsidR="00CD219F" w:rsidRPr="00C663FD">
        <w:rPr>
          <w:lang w:val="de-DE"/>
        </w:rPr>
        <w:t xml:space="preserve">has been used </w:t>
      </w:r>
      <w:r w:rsidR="00C16547" w:rsidRPr="00C663FD">
        <w:rPr>
          <w:lang w:val="de-DE"/>
        </w:rPr>
        <w:t>in</w:t>
      </w:r>
      <w:r w:rsidR="007E1833" w:rsidRPr="00C663FD">
        <w:rPr>
          <w:lang w:val="de-DE"/>
        </w:rPr>
        <w:t xml:space="preserve"> the resea</w:t>
      </w:r>
      <w:r w:rsidR="00182F79" w:rsidRPr="00C663FD">
        <w:rPr>
          <w:lang w:val="de-DE"/>
        </w:rPr>
        <w:t>r</w:t>
      </w:r>
      <w:r w:rsidR="007E1833" w:rsidRPr="00C663FD">
        <w:rPr>
          <w:lang w:val="de-DE"/>
        </w:rPr>
        <w:t>ch of</w:t>
      </w:r>
      <w:r w:rsidR="00C16547" w:rsidRPr="00C663FD">
        <w:rPr>
          <w:lang w:val="de-DE"/>
        </w:rPr>
        <w:t xml:space="preserve"> atmospheric turbulence</w:t>
      </w:r>
      <w:r w:rsidR="00F202AA" w:rsidRPr="00C663FD">
        <w:rPr>
          <w:lang w:val="de-DE"/>
        </w:rPr>
        <w:t xml:space="preserve"> </w:t>
      </w:r>
      <w:r w:rsidR="00CD219F" w:rsidRPr="00C663FD">
        <w:rPr>
          <w:lang w:val="de-DE"/>
        </w:rPr>
        <w:fldChar w:fldCharType="begin"/>
      </w:r>
      <w:r w:rsidR="00327ED5" w:rsidRPr="00C663FD">
        <w:rPr>
          <w:lang w:val="de-DE"/>
        </w:rPr>
        <w:instrText xml:space="preserve"> ADDIN EN.CITE &lt;EndNote&gt;&lt;Cite&gt;&lt;Author&gt;Jiang&lt;/Author&gt;&lt;Year&gt;2022&lt;/Year&gt;&lt;RecNum&gt;317&lt;/RecNum&gt;&lt;DisplayText&gt;(&lt;style face="italic"&gt;P Jiang et al.&lt;/style&gt;, 2022)&lt;/DisplayText&gt;&lt;record&gt;&lt;rec-number&gt;317&lt;/rec-number&gt;&lt;foreign-keys&gt;&lt;key app="EN" db-id="vtx959wakzrp2pe25faxwfr3trf55f2xxs0v" timestamp="1691029214" guid="b3d70f29-5481-4dbe-850b-5f13c4eaeaef"&gt;317&lt;/key&gt;&lt;/foreign-keys&gt;&lt;ref-type name="Journal Article"&gt;17&lt;/ref-type&gt;&lt;contributors&gt;&lt;authors&gt;&lt;author&gt;Jiang, Pu&lt;/author&gt;&lt;author&gt;Yuan, Jinlong&lt;/author&gt;&lt;author&gt;Wu, Kenan&lt;/author&gt;&lt;author&gt;Wang, Lu&lt;/author&gt;&lt;author&gt;Xia, Haiyun&lt;/author&gt;&lt;/authors&gt;&lt;/contributors&gt;&lt;titles&gt;&lt;title&gt;Turbulence detection in the atmospheric boundary layer using coherent Doppler wind lidar and microwave radiometer&lt;/title&gt;&lt;secondary-title&gt;Remote Sensing&lt;/secondary-title&gt;&lt;/titles&gt;&lt;periodical&gt;&lt;full-title&gt;Remote Sensing&lt;/full-title&gt;&lt;/periodical&gt;&lt;pages&gt;2951&lt;/pages&gt;&lt;volume&gt;14&lt;/volume&gt;&lt;number&gt;12&lt;/number&gt;&lt;dates&gt;&lt;year&gt;2022&lt;/year&gt;&lt;/dates&gt;&lt;isbn&gt;2072-4292&lt;/isbn&gt;&lt;urls&gt;&lt;/urls&gt;&lt;electronic-resource-num&gt;10.5194/amt-2021-288&lt;/electronic-resource-num&gt;&lt;/record&gt;&lt;/Cite&gt;&lt;/EndNote&gt;</w:instrText>
      </w:r>
      <w:r w:rsidR="00CD219F" w:rsidRPr="00C663FD">
        <w:rPr>
          <w:lang w:val="de-DE"/>
        </w:rPr>
        <w:fldChar w:fldCharType="separate"/>
      </w:r>
      <w:r w:rsidR="00327ED5" w:rsidRPr="00C663FD">
        <w:rPr>
          <w:noProof/>
          <w:lang w:val="de-DE"/>
        </w:rPr>
        <w:t>(</w:t>
      </w:r>
      <w:r w:rsidR="00327ED5" w:rsidRPr="00C663FD">
        <w:rPr>
          <w:i/>
          <w:noProof/>
          <w:lang w:val="de-DE"/>
        </w:rPr>
        <w:t>P Jiang et al.</w:t>
      </w:r>
      <w:r w:rsidR="00327ED5" w:rsidRPr="00C663FD">
        <w:rPr>
          <w:noProof/>
          <w:lang w:val="de-DE"/>
        </w:rPr>
        <w:t>, 2022)</w:t>
      </w:r>
      <w:r w:rsidR="00CD219F" w:rsidRPr="00C663FD">
        <w:rPr>
          <w:lang w:val="de-DE"/>
        </w:rPr>
        <w:fldChar w:fldCharType="end"/>
      </w:r>
      <w:r w:rsidR="00C16547" w:rsidRPr="00C663FD">
        <w:rPr>
          <w:lang w:val="de-DE"/>
        </w:rPr>
        <w:t>, bioaerosol</w:t>
      </w:r>
      <w:r w:rsidR="00B25912" w:rsidRPr="00C663FD">
        <w:rPr>
          <w:lang w:val="de-DE"/>
        </w:rPr>
        <w:t xml:space="preserve"> </w:t>
      </w:r>
      <w:r w:rsidR="00CD219F" w:rsidRPr="00C663FD">
        <w:rPr>
          <w:lang w:val="de-DE"/>
        </w:rPr>
        <w:fldChar w:fldCharType="begin"/>
      </w:r>
      <w:r w:rsidR="00CD219F" w:rsidRPr="00C663FD">
        <w:rPr>
          <w:lang w:val="de-DE"/>
        </w:rPr>
        <w:instrText xml:space="preserve"> ADDIN EN.CITE &lt;EndNote&gt;&lt;Cite&gt;&lt;Author&gt;Tang&lt;/Author&gt;&lt;Year&gt;2022&lt;/Year&gt;&lt;RecNum&gt;313&lt;/RecNum&gt;&lt;DisplayText&gt;(&lt;style face="italic"&gt;Tang et al.&lt;/style&gt;, 2022)&lt;/DisplayText&gt;&lt;record&gt;&lt;rec-number&gt;313&lt;/rec-number&gt;&lt;foreign-keys&gt;&lt;key app="EN" db-id="vtx959wakzrp2pe25faxwfr3trf55f2xxs0v" timestamp="1691028958" guid="31bb81a1-8b7c-4f9b-b2e9-a91c6c683fd1"&gt;313&lt;/key&gt;&lt;/foreign-keys&gt;&lt;ref-type name="Journal Article"&gt;17&lt;/ref-type&gt;&lt;contributors&gt;&lt;authors&gt;&lt;author&gt;Tang, Dawei&lt;/author&gt;&lt;author&gt;Wei, Tianwen&lt;/author&gt;&lt;author&gt;Yuan, Jinlong&lt;/author&gt;&lt;author&gt;Xia, Haiyun&lt;/author&gt;&lt;author&gt;Dou, Xiankang&lt;/author&gt;&lt;/authors&gt;&lt;/contributors&gt;&lt;titles&gt;&lt;title&gt;Observation of bioaerosol transport using wideband integrated bioaerosol sensor and coherent Doppler lidar&lt;/title&gt;&lt;secondary-title&gt;Atmospheric Measurement Techniques&lt;/secondary-title&gt;&lt;/titles&gt;&lt;periodical&gt;&lt;full-title&gt;Atmospheric Measurement Techniques&lt;/full-title&gt;&lt;/periodical&gt;&lt;pages&gt;2819-2838&lt;/pages&gt;&lt;volume&gt;15&lt;/volume&gt;&lt;number&gt;9&lt;/number&gt;&lt;dates&gt;&lt;year&gt;2022&lt;/year&gt;&lt;/dates&gt;&lt;isbn&gt;1867-1381&lt;/isbn&gt;&lt;urls&gt;&lt;/urls&gt;&lt;/record&gt;&lt;/Cite&gt;&lt;/EndNote&gt;</w:instrText>
      </w:r>
      <w:r w:rsidR="00CD219F" w:rsidRPr="00C663FD">
        <w:rPr>
          <w:lang w:val="de-DE"/>
        </w:rPr>
        <w:fldChar w:fldCharType="separate"/>
      </w:r>
      <w:r w:rsidR="00CD219F" w:rsidRPr="00C663FD">
        <w:rPr>
          <w:noProof/>
          <w:lang w:val="de-DE"/>
        </w:rPr>
        <w:t>(</w:t>
      </w:r>
      <w:r w:rsidR="00CD219F" w:rsidRPr="00C663FD">
        <w:rPr>
          <w:i/>
          <w:noProof/>
          <w:lang w:val="de-DE"/>
        </w:rPr>
        <w:t>Tang et al.</w:t>
      </w:r>
      <w:r w:rsidR="00CD219F" w:rsidRPr="00C663FD">
        <w:rPr>
          <w:noProof/>
          <w:lang w:val="de-DE"/>
        </w:rPr>
        <w:t>, 2022)</w:t>
      </w:r>
      <w:r w:rsidR="00CD219F" w:rsidRPr="00C663FD">
        <w:rPr>
          <w:lang w:val="de-DE"/>
        </w:rPr>
        <w:fldChar w:fldCharType="end"/>
      </w:r>
      <w:r w:rsidR="00C16547" w:rsidRPr="00C663FD">
        <w:rPr>
          <w:lang w:val="de-DE"/>
        </w:rPr>
        <w:t xml:space="preserve">, </w:t>
      </w:r>
      <w:r w:rsidR="00401584" w:rsidRPr="00C663FD">
        <w:rPr>
          <w:lang w:val="de-DE"/>
        </w:rPr>
        <w:t xml:space="preserve">planetary </w:t>
      </w:r>
      <w:r w:rsidR="00C16547" w:rsidRPr="00C663FD">
        <w:rPr>
          <w:lang w:val="de-DE"/>
        </w:rPr>
        <w:t>boundary layer height</w:t>
      </w:r>
      <w:r w:rsidR="00B25912" w:rsidRPr="00C663FD">
        <w:rPr>
          <w:lang w:val="de-DE"/>
        </w:rPr>
        <w:t xml:space="preserve"> </w:t>
      </w:r>
      <w:ins w:id="105" w:author="lian su" w:date="2024-09-28T21:22:00Z" w16du:dateUtc="2024-09-28T13:22:00Z">
        <w:r w:rsidR="00B829BA" w:rsidRPr="00C663FD">
          <w:rPr>
            <w:lang w:val="de-DE"/>
          </w:rPr>
          <w:fldChar w:fldCharType="begin">
            <w:fldData xml:space="preserve">PEVuZE5vdGU+PENpdGU+PEF1dGhvcj5XYW5nPC9BdXRob3I+PFllYXI+MjAyMjwvWWVhcj48UmVj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</w:fldData>
          </w:fldChar>
        </w:r>
      </w:ins>
      <w:r w:rsidR="00B829BA">
        <w:rPr>
          <w:lang w:val="de-DE"/>
        </w:rPr>
        <w:instrText xml:space="preserve"> ADDIN EN.CITE </w:instrText>
      </w:r>
      <w:r w:rsidR="00B829BA">
        <w:rPr>
          <w:lang w:val="de-DE"/>
        </w:rPr>
        <w:fldChar w:fldCharType="begin">
          <w:fldData xml:space="preserve">PEVuZE5vdGU+PENpdGU+PEF1dGhvcj5XYW5nPC9BdXRob3I+PFllYXI+MjAyMjwvWWVhcj48UmVj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</w:fldData>
        </w:fldChar>
      </w:r>
      <w:r w:rsidR="00B829BA">
        <w:rPr>
          <w:lang w:val="de-DE"/>
        </w:rPr>
        <w:instrText xml:space="preserve"> ADDIN EN.CITE.DATA </w:instrText>
      </w:r>
      <w:r w:rsidR="00B829BA">
        <w:rPr>
          <w:lang w:val="de-DE"/>
        </w:rPr>
      </w:r>
      <w:r w:rsidR="00B829BA">
        <w:rPr>
          <w:lang w:val="de-DE"/>
        </w:rPr>
        <w:fldChar w:fldCharType="end"/>
      </w:r>
      <w:ins w:id="106" w:author="lian su" w:date="2024-09-28T21:22:00Z" w16du:dateUtc="2024-09-28T13:22:00Z">
        <w:r w:rsidR="00B829BA" w:rsidRPr="00C663FD">
          <w:rPr>
            <w:lang w:val="de-DE"/>
          </w:rPr>
        </w:r>
        <w:r w:rsidR="00B829BA" w:rsidRPr="00C663FD">
          <w:rPr>
            <w:lang w:val="de-DE"/>
          </w:rPr>
          <w:fldChar w:fldCharType="separate"/>
        </w:r>
        <w:r w:rsidR="00B829BA">
          <w:rPr>
            <w:noProof/>
            <w:lang w:val="de-DE"/>
          </w:rPr>
          <w:t>(</w:t>
        </w:r>
        <w:r w:rsidR="00B829BA" w:rsidRPr="005E7B62">
          <w:rPr>
            <w:i/>
            <w:noProof/>
            <w:lang w:val="de-DE"/>
          </w:rPr>
          <w:t>Su et al.</w:t>
        </w:r>
        <w:r w:rsidR="00B829BA">
          <w:rPr>
            <w:noProof/>
            <w:lang w:val="de-DE"/>
          </w:rPr>
          <w:t xml:space="preserve">, 2024a; </w:t>
        </w:r>
        <w:r w:rsidR="00B829BA" w:rsidRPr="005E7B62">
          <w:rPr>
            <w:i/>
            <w:noProof/>
            <w:lang w:val="de-DE"/>
          </w:rPr>
          <w:t>Su et al.</w:t>
        </w:r>
        <w:r w:rsidR="00B829BA">
          <w:rPr>
            <w:noProof/>
            <w:lang w:val="de-DE"/>
          </w:rPr>
          <w:t xml:space="preserve">, 2024b; </w:t>
        </w:r>
        <w:r w:rsidR="00B829BA" w:rsidRPr="005E7B62">
          <w:rPr>
            <w:i/>
            <w:noProof/>
            <w:lang w:val="de-DE"/>
          </w:rPr>
          <w:t>Wang et al.</w:t>
        </w:r>
        <w:r w:rsidR="00B829BA">
          <w:rPr>
            <w:noProof/>
            <w:lang w:val="de-DE"/>
          </w:rPr>
          <w:t>, 2022)</w:t>
        </w:r>
        <w:r w:rsidR="00B829BA" w:rsidRPr="00C663FD">
          <w:rPr>
            <w:lang w:val="de-DE"/>
          </w:rPr>
          <w:fldChar w:fldCharType="end"/>
        </w:r>
      </w:ins>
      <w:r w:rsidR="00C16547" w:rsidRPr="00C663FD">
        <w:rPr>
          <w:lang w:val="de-DE"/>
        </w:rPr>
        <w:t>, simultaneous detection of wind and rain</w:t>
      </w:r>
      <w:r w:rsidR="00B25912" w:rsidRPr="00C663FD">
        <w:rPr>
          <w:lang w:val="de-DE"/>
        </w:rPr>
        <w:t xml:space="preserve"> </w:t>
      </w:r>
      <w:r w:rsidR="00CD219F" w:rsidRPr="00C663FD">
        <w:rPr>
          <w:lang w:val="de-DE"/>
        </w:rPr>
        <w:fldChar w:fldCharType="begin"/>
      </w:r>
      <w:r w:rsidR="00CD219F" w:rsidRPr="00C663FD">
        <w:rPr>
          <w:lang w:val="de-DE"/>
        </w:rPr>
        <w:instrText xml:space="preserve"> ADDIN EN.CITE &lt;EndNote&gt;&lt;Cite&gt;&lt;Author&gt;Wei&lt;/Author&gt;&lt;Year&gt;2019&lt;/Year&gt;&lt;RecNum&gt;296&lt;/RecNum&gt;&lt;DisplayText&gt;(&lt;style face="italic"&gt;Wei et al.&lt;/style&gt;, 2019)&lt;/DisplayText&gt;&lt;record&gt;&lt;rec-number&gt;296&lt;/rec-number&gt;&lt;foreign-keys&gt;&lt;key app="EN" db-id="vtx959wakzrp2pe25faxwfr3trf55f2xxs0v" timestamp="1691027756" guid="4ad66847-f95e-402f-9c74-ebded183a3be"&gt;296&lt;/key&gt;&lt;/foreign-keys&gt;&lt;ref-type name="Journal Article"&gt;17&lt;/ref-type&gt;&lt;contributors&gt;&lt;authors&gt;&lt;author&gt;Wei, Tianwen&lt;/author&gt;&lt;author&gt;Xia, Haiyun&lt;/author&gt;&lt;author&gt;Hu, Jianjun&lt;/author&gt;&lt;author&gt;Wang, Chong&lt;/author&gt;&lt;author&gt;Shangguan, Mingjia&lt;/author&gt;&lt;author&gt;Wang, Lu&lt;/author&gt;&lt;author&gt;Jia, Mingjiao&lt;/author&gt;&lt;author&gt;Dou, Xiankang&lt;/author&gt;&lt;/authors&gt;&lt;/contributors&gt;&lt;titles&gt;&lt;title&gt;Simultaneous wind and rainfall detection by power spectrum analysis using a VAD scanning coherent Doppler lidar&lt;/title&gt;&lt;secondary-title&gt;Optics express&lt;/secondary-title&gt;&lt;/titles&gt;&lt;periodical&gt;&lt;full-title&gt;Optics Express&lt;/full-title&gt;&lt;/periodical&gt;&lt;pages&gt;31235-31245&lt;/pages&gt;&lt;volume&gt;27&lt;/volume&gt;&lt;number&gt;22&lt;/number&gt;&lt;dates&gt;&lt;year&gt;2019&lt;/year&gt;&lt;/dates&gt;&lt;isbn&gt;1094-4087&lt;/isbn&gt;&lt;urls&gt;&lt;/urls&gt;&lt;electronic-resource-num&gt;10.1364/OE.27.031235&lt;/electronic-resource-num&gt;&lt;/record&gt;&lt;/Cite&gt;&lt;/EndNote&gt;</w:instrText>
      </w:r>
      <w:r w:rsidR="00CD219F" w:rsidRPr="00C663FD">
        <w:rPr>
          <w:lang w:val="de-DE"/>
        </w:rPr>
        <w:fldChar w:fldCharType="separate"/>
      </w:r>
      <w:r w:rsidR="00CD219F" w:rsidRPr="00C663FD">
        <w:rPr>
          <w:noProof/>
          <w:lang w:val="de-DE"/>
        </w:rPr>
        <w:t>(</w:t>
      </w:r>
      <w:r w:rsidR="00CD219F" w:rsidRPr="00C663FD">
        <w:rPr>
          <w:i/>
          <w:noProof/>
          <w:lang w:val="de-DE"/>
        </w:rPr>
        <w:t>Wei et al.</w:t>
      </w:r>
      <w:r w:rsidR="00CD219F" w:rsidRPr="00C663FD">
        <w:rPr>
          <w:noProof/>
          <w:lang w:val="de-DE"/>
        </w:rPr>
        <w:t>, 2019)</w:t>
      </w:r>
      <w:r w:rsidR="00CD219F" w:rsidRPr="00C663FD">
        <w:rPr>
          <w:lang w:val="de-DE"/>
        </w:rPr>
        <w:fldChar w:fldCharType="end"/>
      </w:r>
      <w:r w:rsidR="00C16547" w:rsidRPr="00C663FD">
        <w:rPr>
          <w:lang w:val="de-DE"/>
        </w:rPr>
        <w:t>, thundercloud structure</w:t>
      </w:r>
      <w:r w:rsidR="00F202AA" w:rsidRPr="00C663FD">
        <w:rPr>
          <w:lang w:val="de-DE"/>
        </w:rPr>
        <w:t xml:space="preserve"> </w:t>
      </w:r>
      <w:r w:rsidR="00595A35" w:rsidRPr="00C663FD">
        <w:rPr>
          <w:lang w:val="de-DE"/>
        </w:rPr>
        <w:fldChar w:fldCharType="begin"/>
      </w:r>
      <w:r w:rsidR="006531A4">
        <w:rPr>
          <w:lang w:val="de-DE"/>
        </w:rPr>
        <w:instrText xml:space="preserve"> ADDIN EN.CITE &lt;EndNote&gt;&lt;Cite&gt;&lt;Author&gt;Wu&lt;/Author&gt;&lt;Year&gt;2023&lt;/Year&gt;&lt;RecNum&gt;674&lt;/RecNum&gt;&lt;DisplayText&gt;(&lt;style face="italic"&gt;K Wu et al.&lt;/style&gt;, 2023)&lt;/DisplayText&gt;&lt;record&gt;&lt;rec-number&gt;674&lt;/rec-number&gt;&lt;foreign-keys&gt;&lt;key app="EN" db-id="vtx959wakzrp2pe25faxwfr3trf55f2xxs0v" timestamp="1701851049" guid="ebf566eb-b331-4374-af26-d2fb379927e5"&gt;674&lt;/key&gt;&lt;/foreign-keys&gt;&lt;ref-type name="Journal Article"&gt;17&lt;/ref-type&gt;&lt;contributors&gt;&lt;authors&gt;&lt;author&gt;Wu, K.&lt;/author&gt;&lt;author&gt;Wei, T.&lt;/author&gt;&lt;author&gt;Yuan, J.&lt;/author&gt;&lt;author&gt;Xia, H.&lt;/author&gt;&lt;author&gt;Huang, X.&lt;/author&gt;&lt;author&gt;Lu, G.&lt;/author&gt;&lt;author&gt;Zhang, Y.&lt;/author&gt;&lt;author&gt;Liu, F.&lt;/author&gt;&lt;author&gt;Zhu, B.&lt;/author&gt;&lt;author&gt;Ding, W.&lt;/author&gt;&lt;/authors&gt;&lt;/contributors&gt;&lt;titles&gt;&lt;title&gt;Thundercloud structures detected and analyzed based on coherent Doppler wind lidar&lt;/title&gt;&lt;secondary-title&gt;Atmospheric Measurement Techniques&lt;/secondary-title&gt;&lt;/titles&gt;&lt;periodical&gt;&lt;full-title&gt;Atmospheric Measurement Techniques&lt;/full-title&gt;&lt;/periodical&gt;&lt;pages&gt;5811-5825&lt;/pages&gt;&lt;volume&gt;16&lt;/volume&gt;&lt;number&gt;23&lt;/number&gt;&lt;dates&gt;&lt;year&gt;2023&lt;/year&gt;&lt;/dates&gt;&lt;publisher&gt;Copernicus Publications&lt;/publisher&gt;&lt;isbn&gt;1867-8548&lt;/isbn&gt;&lt;urls&gt;&lt;related-urls&gt;&lt;url&gt;https://amt.copernicus.org/articles/16/5811/2023/&lt;/url&gt;&lt;/related-urls&gt;&lt;/urls&gt;&lt;electronic-resource-num&gt;10.5194/amt-16-5811-2023&lt;/electronic-resource-num&gt;&lt;/record&gt;&lt;/Cite&gt;&lt;/EndNote&gt;</w:instrText>
      </w:r>
      <w:r w:rsidR="00595A35" w:rsidRPr="00C663FD">
        <w:rPr>
          <w:lang w:val="de-DE"/>
        </w:rPr>
        <w:fldChar w:fldCharType="separate"/>
      </w:r>
      <w:r w:rsidR="00595A35" w:rsidRPr="00C663FD">
        <w:rPr>
          <w:noProof/>
          <w:lang w:val="de-DE"/>
        </w:rPr>
        <w:t>(</w:t>
      </w:r>
      <w:r w:rsidR="00595A35" w:rsidRPr="00C663FD">
        <w:rPr>
          <w:i/>
          <w:noProof/>
          <w:lang w:val="de-DE"/>
        </w:rPr>
        <w:t>K Wu et al.</w:t>
      </w:r>
      <w:r w:rsidR="00595A35" w:rsidRPr="00C663FD">
        <w:rPr>
          <w:noProof/>
          <w:lang w:val="de-DE"/>
        </w:rPr>
        <w:t>, 2023)</w:t>
      </w:r>
      <w:r w:rsidR="00595A35" w:rsidRPr="00C663FD">
        <w:rPr>
          <w:lang w:val="de-DE"/>
        </w:rPr>
        <w:fldChar w:fldCharType="end"/>
      </w:r>
      <w:r w:rsidR="00C16547" w:rsidRPr="00C663FD">
        <w:rPr>
          <w:lang w:val="de-DE"/>
        </w:rPr>
        <w:t>, wind shear</w:t>
      </w:r>
      <w:r w:rsidR="00B25912" w:rsidRPr="00C663FD">
        <w:rPr>
          <w:lang w:val="de-DE"/>
        </w:rPr>
        <w:t xml:space="preserve"> </w:t>
      </w:r>
      <w:r w:rsidR="00CD219F" w:rsidRPr="00C663FD">
        <w:rPr>
          <w:lang w:val="de-DE"/>
        </w:rPr>
        <w:fldChar w:fldCharType="begin">
          <w:fldData xml:space="preserve">PEVuZE5vdGU+PENpdGU+PEF1dGhvcj5ZdWFuPC9BdXRob3I+PFllYXI+MjAyMjwvWWVhcj48UmVj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</w:fldData>
        </w:fldChar>
      </w:r>
      <w:r w:rsidR="00A01FFD" w:rsidRPr="00C663FD">
        <w:rPr>
          <w:lang w:val="de-DE"/>
        </w:rPr>
        <w:instrText xml:space="preserve"> ADDIN EN.CITE </w:instrText>
      </w:r>
      <w:r w:rsidR="00A01FFD" w:rsidRPr="00C663FD">
        <w:rPr>
          <w:lang w:val="de-DE"/>
        </w:rPr>
        <w:fldChar w:fldCharType="begin">
          <w:fldData xml:space="preserve">PEVuZE5vdGU+PENpdGU+PEF1dGhvcj5ZdWFuPC9BdXRob3I+PFllYXI+MjAyMjwvWWVhcj48UmVj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</w:fldData>
        </w:fldChar>
      </w:r>
      <w:r w:rsidR="00A01FFD" w:rsidRPr="00C663FD">
        <w:rPr>
          <w:lang w:val="de-DE"/>
        </w:rPr>
        <w:instrText xml:space="preserve"> ADDIN EN.CITE.DATA </w:instrText>
      </w:r>
      <w:r w:rsidR="00A01FFD" w:rsidRPr="00C663FD">
        <w:rPr>
          <w:lang w:val="de-DE"/>
        </w:rPr>
      </w:r>
      <w:r w:rsidR="00A01FFD" w:rsidRPr="00C663FD">
        <w:rPr>
          <w:lang w:val="de-DE"/>
        </w:rPr>
        <w:fldChar w:fldCharType="end"/>
      </w:r>
      <w:r w:rsidR="00CD219F" w:rsidRPr="00C663FD">
        <w:rPr>
          <w:lang w:val="de-DE"/>
        </w:rPr>
      </w:r>
      <w:r w:rsidR="00CD219F" w:rsidRPr="00C663FD">
        <w:rPr>
          <w:lang w:val="de-DE"/>
        </w:rPr>
        <w:fldChar w:fldCharType="separate"/>
      </w:r>
      <w:r w:rsidR="00A01FFD" w:rsidRPr="00C663FD">
        <w:rPr>
          <w:noProof/>
          <w:lang w:val="de-DE"/>
        </w:rPr>
        <w:t>(</w:t>
      </w:r>
      <w:r w:rsidR="00A01FFD" w:rsidRPr="00C663FD">
        <w:rPr>
          <w:i/>
          <w:noProof/>
          <w:lang w:val="de-DE"/>
        </w:rPr>
        <w:t>Yuan et al.</w:t>
      </w:r>
      <w:r w:rsidR="00A01FFD" w:rsidRPr="00C663FD">
        <w:rPr>
          <w:noProof/>
          <w:lang w:val="de-DE"/>
        </w:rPr>
        <w:t xml:space="preserve">, 2020; </w:t>
      </w:r>
      <w:r w:rsidR="00A01FFD" w:rsidRPr="00C663FD">
        <w:rPr>
          <w:i/>
          <w:noProof/>
          <w:lang w:val="de-DE"/>
        </w:rPr>
        <w:t>J Yuan et al.</w:t>
      </w:r>
      <w:r w:rsidR="00A01FFD" w:rsidRPr="00C663FD">
        <w:rPr>
          <w:noProof/>
          <w:lang w:val="de-DE"/>
        </w:rPr>
        <w:t>, 2022)</w:t>
      </w:r>
      <w:r w:rsidR="00CD219F" w:rsidRPr="00C663FD">
        <w:rPr>
          <w:lang w:val="de-DE"/>
        </w:rPr>
        <w:fldChar w:fldCharType="end"/>
      </w:r>
      <w:r w:rsidR="002D3D2A" w:rsidRPr="00C663FD">
        <w:rPr>
          <w:lang w:val="de-DE"/>
        </w:rPr>
        <w:t xml:space="preserve"> </w:t>
      </w:r>
      <w:r w:rsidR="00C16547" w:rsidRPr="00C663FD">
        <w:rPr>
          <w:lang w:val="de-DE"/>
        </w:rPr>
        <w:t>and so on.</w:t>
      </w:r>
    </w:p>
    <w:p w14:paraId="6505E22F" w14:textId="77777777" w:rsidR="00D253DC" w:rsidRDefault="00D253DC" w:rsidP="00D253DC">
      <w:pPr>
        <w:pStyle w:val="FigureorTableCaption"/>
      </w:pPr>
      <w:bookmarkStart w:id="107" w:name="OLE_LINK308"/>
      <w:bookmarkStart w:id="108" w:name="OLE_LINK309"/>
      <w:r w:rsidRPr="007443BB">
        <w:rPr>
          <w:b/>
        </w:rPr>
        <w:t>Table 1.</w:t>
      </w:r>
      <w:r>
        <w:t xml:space="preserve"> </w:t>
      </w:r>
    </w:p>
    <w:p w14:paraId="17C6C406" w14:textId="51CFBFD3" w:rsidR="00EC4344" w:rsidRPr="00D253DC" w:rsidRDefault="00F1477C" w:rsidP="00D253DC">
      <w:pPr>
        <w:pStyle w:val="af2"/>
        <w:spacing w:before="120" w:after="0"/>
        <w:rPr>
          <w:b w:val="0"/>
          <w:i/>
          <w:sz w:val="24"/>
          <w:szCs w:val="24"/>
        </w:rPr>
      </w:pPr>
      <w:proofErr w:type="spellStart"/>
      <w:r>
        <w:rPr>
          <w:b w:val="0"/>
          <w:i/>
          <w:sz w:val="24"/>
          <w:szCs w:val="24"/>
        </w:rPr>
        <w:t>CDWL</w:t>
      </w:r>
      <w:proofErr w:type="spellEnd"/>
      <w:r w:rsidR="00D253DC" w:rsidRPr="00D253DC">
        <w:rPr>
          <w:b w:val="0"/>
          <w:i/>
          <w:sz w:val="24"/>
          <w:szCs w:val="24"/>
        </w:rPr>
        <w:t xml:space="preserve"> specifications</w:t>
      </w:r>
      <w:bookmarkEnd w:id="107"/>
      <w:bookmarkEnd w:id="108"/>
    </w:p>
    <w:tbl>
      <w:tblPr>
        <w:tblStyle w:val="10"/>
        <w:tblW w:w="0" w:type="auto"/>
        <w:tblLook w:val="04A0" w:firstRow="1" w:lastRow="0" w:firstColumn="1" w:lastColumn="0" w:noHBand="0" w:noVBand="1"/>
      </w:tblPr>
      <w:tblGrid>
        <w:gridCol w:w="2835"/>
        <w:gridCol w:w="2835"/>
      </w:tblGrid>
      <w:tr w:rsidR="00856B9F" w:rsidRPr="00F363AA" w14:paraId="2F1EFFAA" w14:textId="77777777" w:rsidTr="002C615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Borders>
              <w:top w:val="double" w:sz="12" w:space="0" w:color="auto"/>
              <w:bottom w:val="single" w:sz="8" w:space="0" w:color="auto"/>
            </w:tcBorders>
          </w:tcPr>
          <w:p w14:paraId="5DDC978B" w14:textId="77777777" w:rsidR="00856B9F" w:rsidRPr="00837F19" w:rsidRDefault="00856B9F" w:rsidP="002C6153">
            <w:pPr>
              <w:ind w:firstLineChars="75" w:firstLine="158"/>
              <w:rPr>
                <w:rFonts w:eastAsia="宋体"/>
                <w:sz w:val="21"/>
                <w:szCs w:val="21"/>
              </w:rPr>
            </w:pPr>
            <w:r w:rsidRPr="00837F19">
              <w:rPr>
                <w:rFonts w:eastAsia="宋体"/>
                <w:sz w:val="21"/>
                <w:szCs w:val="21"/>
              </w:rPr>
              <w:t>Parameter</w:t>
            </w:r>
          </w:p>
        </w:tc>
        <w:tc>
          <w:tcPr>
            <w:tcW w:w="2835" w:type="dxa"/>
            <w:tcBorders>
              <w:top w:val="double" w:sz="12" w:space="0" w:color="auto"/>
              <w:bottom w:val="single" w:sz="8" w:space="0" w:color="auto"/>
            </w:tcBorders>
          </w:tcPr>
          <w:p w14:paraId="72AE988B" w14:textId="77777777" w:rsidR="00856B9F" w:rsidRPr="00837F19" w:rsidRDefault="00856B9F" w:rsidP="002C6153">
            <w:pPr>
              <w:ind w:firstLineChars="75" w:firstLine="158"/>
              <w:cnfStyle w:val="100000000000" w:firstRow="1" w:lastRow="0" w:firstColumn="0" w:lastColumn="0" w:oddVBand="0" w:evenVBand="0" w:oddHBand="0" w:evenHBand="0" w:firstRowFirstColumn="0" w:firstRowLastColumn="0" w:lastRowFirstColumn="0" w:lastRowLastColumn="0"/>
              <w:rPr>
                <w:rFonts w:eastAsia="宋体"/>
                <w:sz w:val="21"/>
                <w:szCs w:val="21"/>
              </w:rPr>
            </w:pPr>
            <w:r w:rsidRPr="00837F19">
              <w:rPr>
                <w:rFonts w:eastAsia="宋体"/>
                <w:sz w:val="21"/>
                <w:szCs w:val="21"/>
              </w:rPr>
              <w:t>Value</w:t>
            </w:r>
          </w:p>
        </w:tc>
      </w:tr>
      <w:tr w:rsidR="00856B9F" w:rsidRPr="00F363AA" w14:paraId="0FA539B5" w14:textId="77777777" w:rsidTr="002C61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Borders>
              <w:top w:val="single" w:sz="8" w:space="0" w:color="auto"/>
            </w:tcBorders>
            <w:shd w:val="clear" w:color="auto" w:fill="FFFFFF" w:themeFill="background1"/>
          </w:tcPr>
          <w:p w14:paraId="5342D747" w14:textId="77777777" w:rsidR="00856B9F" w:rsidRPr="00837F19" w:rsidRDefault="00856B9F" w:rsidP="002C6153">
            <w:pPr>
              <w:ind w:firstLineChars="75" w:firstLine="158"/>
              <w:rPr>
                <w:rFonts w:eastAsia="宋体"/>
                <w:b w:val="0"/>
                <w:color w:val="auto"/>
                <w:sz w:val="21"/>
                <w:szCs w:val="21"/>
              </w:rPr>
            </w:pPr>
            <w:r w:rsidRPr="00837F19">
              <w:rPr>
                <w:rFonts w:eastAsia="宋体"/>
                <w:b w:val="0"/>
                <w:color w:val="auto"/>
                <w:sz w:val="21"/>
                <w:szCs w:val="21"/>
              </w:rPr>
              <w:t>Wavelength</w:t>
            </w:r>
          </w:p>
        </w:tc>
        <w:tc>
          <w:tcPr>
            <w:tcW w:w="2835" w:type="dxa"/>
            <w:tcBorders>
              <w:top w:val="single" w:sz="8" w:space="0" w:color="auto"/>
            </w:tcBorders>
            <w:shd w:val="clear" w:color="auto" w:fill="FFFFFF" w:themeFill="background1"/>
          </w:tcPr>
          <w:p w14:paraId="46499350" w14:textId="77777777" w:rsidR="00856B9F" w:rsidRPr="00837F19" w:rsidRDefault="00856B9F" w:rsidP="002C6153">
            <w:pPr>
              <w:ind w:firstLineChars="75" w:firstLine="158"/>
              <w:cnfStyle w:val="000000100000" w:firstRow="0" w:lastRow="0" w:firstColumn="0" w:lastColumn="0" w:oddVBand="0" w:evenVBand="0" w:oddHBand="1" w:evenHBand="0" w:firstRowFirstColumn="0" w:firstRowLastColumn="0" w:lastRowFirstColumn="0" w:lastRowLastColumn="0"/>
              <w:rPr>
                <w:rFonts w:eastAsia="宋体"/>
                <w:color w:val="auto"/>
                <w:sz w:val="21"/>
                <w:szCs w:val="21"/>
              </w:rPr>
            </w:pPr>
            <w:r w:rsidRPr="00837F19">
              <w:rPr>
                <w:rFonts w:eastAsia="宋体"/>
                <w:color w:val="auto"/>
                <w:sz w:val="21"/>
                <w:szCs w:val="21"/>
              </w:rPr>
              <w:t>1</w:t>
            </w:r>
            <w:r>
              <w:rPr>
                <w:rFonts w:eastAsia="宋体"/>
                <w:color w:val="auto"/>
                <w:sz w:val="21"/>
                <w:szCs w:val="21"/>
              </w:rPr>
              <w:t>.</w:t>
            </w:r>
            <w:r w:rsidRPr="00837F19">
              <w:rPr>
                <w:rFonts w:eastAsia="宋体"/>
                <w:color w:val="auto"/>
                <w:sz w:val="21"/>
                <w:szCs w:val="21"/>
              </w:rPr>
              <w:t>5</w:t>
            </w:r>
            <w:r>
              <w:rPr>
                <w:rFonts w:eastAsia="宋体"/>
                <w:color w:val="auto"/>
                <w:sz w:val="21"/>
                <w:szCs w:val="21"/>
              </w:rPr>
              <w:t xml:space="preserve"> </w:t>
            </w:r>
            <w:proofErr w:type="spellStart"/>
            <w:r w:rsidRPr="007D4E22">
              <w:rPr>
                <w:rFonts w:eastAsia="宋体"/>
                <w:color w:val="auto"/>
                <w:sz w:val="21"/>
                <w:szCs w:val="21"/>
              </w:rPr>
              <w:t>μm</w:t>
            </w:r>
            <w:proofErr w:type="spellEnd"/>
          </w:p>
        </w:tc>
      </w:tr>
      <w:tr w:rsidR="00856B9F" w:rsidRPr="00F363AA" w14:paraId="5D775DC1" w14:textId="77777777" w:rsidTr="002C6153">
        <w:tc>
          <w:tcPr>
            <w:cnfStyle w:val="001000000000" w:firstRow="0" w:lastRow="0" w:firstColumn="1" w:lastColumn="0" w:oddVBand="0" w:evenVBand="0" w:oddHBand="0" w:evenHBand="0" w:firstRowFirstColumn="0" w:firstRowLastColumn="0" w:lastRowFirstColumn="0" w:lastRowLastColumn="0"/>
            <w:tcW w:w="2835" w:type="dxa"/>
          </w:tcPr>
          <w:p w14:paraId="50A39FD5" w14:textId="77777777" w:rsidR="00856B9F" w:rsidRPr="00837F19" w:rsidRDefault="00856B9F" w:rsidP="002C6153">
            <w:pPr>
              <w:ind w:firstLineChars="75" w:firstLine="158"/>
              <w:rPr>
                <w:rFonts w:eastAsia="宋体"/>
                <w:b w:val="0"/>
                <w:color w:val="auto"/>
                <w:sz w:val="21"/>
                <w:szCs w:val="21"/>
              </w:rPr>
            </w:pPr>
            <w:r w:rsidRPr="00837F19">
              <w:rPr>
                <w:rFonts w:eastAsia="宋体"/>
                <w:b w:val="0"/>
                <w:color w:val="auto"/>
                <w:sz w:val="21"/>
                <w:szCs w:val="21"/>
              </w:rPr>
              <w:t>Pulse energy</w:t>
            </w:r>
          </w:p>
        </w:tc>
        <w:tc>
          <w:tcPr>
            <w:tcW w:w="2835" w:type="dxa"/>
          </w:tcPr>
          <w:p w14:paraId="3037885E" w14:textId="77777777" w:rsidR="00856B9F" w:rsidRPr="00837F19" w:rsidRDefault="00856B9F" w:rsidP="002C6153">
            <w:pPr>
              <w:ind w:firstLineChars="75" w:firstLine="158"/>
              <w:cnfStyle w:val="000000000000" w:firstRow="0" w:lastRow="0" w:firstColumn="0" w:lastColumn="0" w:oddVBand="0" w:evenVBand="0" w:oddHBand="0" w:evenHBand="0" w:firstRowFirstColumn="0" w:firstRowLastColumn="0" w:lastRowFirstColumn="0" w:lastRowLastColumn="0"/>
              <w:rPr>
                <w:rFonts w:eastAsia="宋体"/>
                <w:color w:val="auto"/>
                <w:sz w:val="21"/>
                <w:szCs w:val="21"/>
              </w:rPr>
            </w:pPr>
            <w:r w:rsidRPr="00837F19">
              <w:rPr>
                <w:rFonts w:eastAsia="宋体"/>
                <w:color w:val="auto"/>
                <w:sz w:val="21"/>
                <w:szCs w:val="21"/>
              </w:rPr>
              <w:t>130</w:t>
            </w:r>
            <w:r>
              <w:rPr>
                <w:rFonts w:eastAsia="宋体"/>
                <w:color w:val="auto"/>
                <w:sz w:val="21"/>
                <w:szCs w:val="21"/>
              </w:rPr>
              <w:t xml:space="preserve"> </w:t>
            </w:r>
            <w:proofErr w:type="spellStart"/>
            <w:r w:rsidRPr="007D4E22">
              <w:rPr>
                <w:rFonts w:eastAsia="宋体"/>
                <w:color w:val="auto"/>
                <w:sz w:val="21"/>
                <w:szCs w:val="21"/>
              </w:rPr>
              <w:t>μ</w:t>
            </w:r>
            <w:r w:rsidRPr="00837F19">
              <w:rPr>
                <w:rFonts w:eastAsia="宋体"/>
                <w:color w:val="auto"/>
                <w:sz w:val="21"/>
                <w:szCs w:val="21"/>
              </w:rPr>
              <w:t>J</w:t>
            </w:r>
            <w:proofErr w:type="spellEnd"/>
          </w:p>
        </w:tc>
      </w:tr>
      <w:tr w:rsidR="00856B9F" w:rsidRPr="00F363AA" w14:paraId="45BABB28" w14:textId="77777777" w:rsidTr="002C61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shd w:val="clear" w:color="auto" w:fill="FFFFFF" w:themeFill="background1"/>
          </w:tcPr>
          <w:p w14:paraId="4754ACA0" w14:textId="77777777" w:rsidR="00856B9F" w:rsidRPr="00837F19" w:rsidRDefault="00856B9F" w:rsidP="002C6153">
            <w:pPr>
              <w:ind w:firstLineChars="75" w:firstLine="158"/>
              <w:rPr>
                <w:rFonts w:eastAsia="宋体"/>
                <w:b w:val="0"/>
                <w:color w:val="auto"/>
                <w:sz w:val="21"/>
                <w:szCs w:val="21"/>
              </w:rPr>
            </w:pPr>
            <w:r w:rsidRPr="00837F19">
              <w:rPr>
                <w:rFonts w:eastAsia="宋体"/>
                <w:b w:val="0"/>
                <w:color w:val="auto"/>
                <w:sz w:val="21"/>
                <w:szCs w:val="21"/>
              </w:rPr>
              <w:t>Pulse repletion frequency</w:t>
            </w:r>
          </w:p>
        </w:tc>
        <w:tc>
          <w:tcPr>
            <w:tcW w:w="2835" w:type="dxa"/>
            <w:shd w:val="clear" w:color="auto" w:fill="FFFFFF" w:themeFill="background1"/>
          </w:tcPr>
          <w:p w14:paraId="166F451A" w14:textId="77777777" w:rsidR="00856B9F" w:rsidRPr="00837F19" w:rsidRDefault="00856B9F" w:rsidP="002C6153">
            <w:pPr>
              <w:ind w:firstLineChars="75" w:firstLine="158"/>
              <w:cnfStyle w:val="000000100000" w:firstRow="0" w:lastRow="0" w:firstColumn="0" w:lastColumn="0" w:oddVBand="0" w:evenVBand="0" w:oddHBand="1" w:evenHBand="0" w:firstRowFirstColumn="0" w:firstRowLastColumn="0" w:lastRowFirstColumn="0" w:lastRowLastColumn="0"/>
              <w:rPr>
                <w:rFonts w:eastAsia="宋体"/>
                <w:color w:val="auto"/>
                <w:sz w:val="21"/>
                <w:szCs w:val="21"/>
              </w:rPr>
            </w:pPr>
            <w:r w:rsidRPr="00837F19">
              <w:rPr>
                <w:rFonts w:eastAsia="宋体"/>
                <w:color w:val="auto"/>
                <w:sz w:val="21"/>
                <w:szCs w:val="21"/>
              </w:rPr>
              <w:t>10</w:t>
            </w:r>
            <w:r>
              <w:rPr>
                <w:rFonts w:eastAsia="宋体"/>
                <w:color w:val="auto"/>
                <w:sz w:val="21"/>
                <w:szCs w:val="21"/>
              </w:rPr>
              <w:t xml:space="preserve"> </w:t>
            </w:r>
            <w:r w:rsidRPr="00837F19">
              <w:rPr>
                <w:rFonts w:eastAsia="宋体"/>
                <w:color w:val="auto"/>
                <w:sz w:val="21"/>
                <w:szCs w:val="21"/>
              </w:rPr>
              <w:t>kHz</w:t>
            </w:r>
          </w:p>
        </w:tc>
      </w:tr>
      <w:tr w:rsidR="00856B9F" w:rsidRPr="00F363AA" w14:paraId="1BA6FBD9" w14:textId="77777777" w:rsidTr="002C6153">
        <w:tc>
          <w:tcPr>
            <w:cnfStyle w:val="001000000000" w:firstRow="0" w:lastRow="0" w:firstColumn="1" w:lastColumn="0" w:oddVBand="0" w:evenVBand="0" w:oddHBand="0" w:evenHBand="0" w:firstRowFirstColumn="0" w:firstRowLastColumn="0" w:lastRowFirstColumn="0" w:lastRowLastColumn="0"/>
            <w:tcW w:w="2835" w:type="dxa"/>
          </w:tcPr>
          <w:p w14:paraId="27AAB6AA" w14:textId="77777777" w:rsidR="00856B9F" w:rsidRPr="00837F19" w:rsidRDefault="00856B9F" w:rsidP="002C6153">
            <w:pPr>
              <w:ind w:firstLineChars="75" w:firstLine="158"/>
              <w:rPr>
                <w:rFonts w:eastAsia="宋体"/>
                <w:b w:val="0"/>
                <w:color w:val="auto"/>
                <w:sz w:val="21"/>
                <w:szCs w:val="21"/>
              </w:rPr>
            </w:pPr>
            <w:r w:rsidRPr="00837F19">
              <w:rPr>
                <w:rFonts w:eastAsia="宋体"/>
                <w:b w:val="0"/>
                <w:color w:val="auto"/>
                <w:sz w:val="21"/>
                <w:szCs w:val="21"/>
              </w:rPr>
              <w:t>Diameter of telescope</w:t>
            </w:r>
          </w:p>
        </w:tc>
        <w:tc>
          <w:tcPr>
            <w:tcW w:w="2835" w:type="dxa"/>
          </w:tcPr>
          <w:p w14:paraId="5B2E5606" w14:textId="77777777" w:rsidR="00856B9F" w:rsidRPr="00837F19" w:rsidRDefault="00856B9F" w:rsidP="002C6153">
            <w:pPr>
              <w:ind w:firstLineChars="75" w:firstLine="158"/>
              <w:cnfStyle w:val="000000000000" w:firstRow="0" w:lastRow="0" w:firstColumn="0" w:lastColumn="0" w:oddVBand="0" w:evenVBand="0" w:oddHBand="0" w:evenHBand="0" w:firstRowFirstColumn="0" w:firstRowLastColumn="0" w:lastRowFirstColumn="0" w:lastRowLastColumn="0"/>
              <w:rPr>
                <w:rFonts w:eastAsia="宋体"/>
                <w:color w:val="auto"/>
                <w:sz w:val="21"/>
                <w:szCs w:val="21"/>
              </w:rPr>
            </w:pPr>
            <w:r w:rsidRPr="00837F19">
              <w:rPr>
                <w:rFonts w:eastAsia="宋体"/>
                <w:color w:val="auto"/>
                <w:sz w:val="21"/>
                <w:szCs w:val="21"/>
              </w:rPr>
              <w:t>100</w:t>
            </w:r>
            <w:r>
              <w:rPr>
                <w:rFonts w:eastAsia="宋体"/>
                <w:color w:val="auto"/>
                <w:sz w:val="21"/>
                <w:szCs w:val="21"/>
              </w:rPr>
              <w:t xml:space="preserve"> </w:t>
            </w:r>
            <w:r w:rsidRPr="00837F19">
              <w:rPr>
                <w:rFonts w:eastAsia="宋体"/>
                <w:color w:val="auto"/>
                <w:sz w:val="21"/>
                <w:szCs w:val="21"/>
              </w:rPr>
              <w:t>mm</w:t>
            </w:r>
          </w:p>
        </w:tc>
      </w:tr>
      <w:tr w:rsidR="00856B9F" w:rsidRPr="00F363AA" w14:paraId="115E03D2" w14:textId="77777777" w:rsidTr="002C61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shd w:val="clear" w:color="auto" w:fill="FFFFFF" w:themeFill="background1"/>
          </w:tcPr>
          <w:p w14:paraId="70187B3C" w14:textId="77777777" w:rsidR="00856B9F" w:rsidRPr="00837F19" w:rsidRDefault="00856B9F" w:rsidP="002C6153">
            <w:pPr>
              <w:ind w:firstLineChars="75" w:firstLine="158"/>
              <w:rPr>
                <w:rFonts w:eastAsia="宋体"/>
                <w:b w:val="0"/>
                <w:color w:val="auto"/>
                <w:sz w:val="21"/>
                <w:szCs w:val="21"/>
              </w:rPr>
            </w:pPr>
            <w:r w:rsidRPr="00856B9F">
              <w:rPr>
                <w:rFonts w:eastAsia="宋体"/>
                <w:b w:val="0"/>
                <w:color w:val="auto"/>
                <w:sz w:val="21"/>
                <w:szCs w:val="21"/>
              </w:rPr>
              <w:t>Radial spatial resolution</w:t>
            </w:r>
          </w:p>
        </w:tc>
        <w:tc>
          <w:tcPr>
            <w:tcW w:w="2835" w:type="dxa"/>
            <w:shd w:val="clear" w:color="auto" w:fill="FFFFFF" w:themeFill="background1"/>
          </w:tcPr>
          <w:p w14:paraId="763CB0F8" w14:textId="77777777" w:rsidR="00856B9F" w:rsidRPr="00837F19" w:rsidRDefault="00856B9F" w:rsidP="002C6153">
            <w:pPr>
              <w:ind w:firstLineChars="75" w:firstLine="158"/>
              <w:cnfStyle w:val="000000100000" w:firstRow="0" w:lastRow="0" w:firstColumn="0" w:lastColumn="0" w:oddVBand="0" w:evenVBand="0" w:oddHBand="1" w:evenHBand="0" w:firstRowFirstColumn="0" w:firstRowLastColumn="0" w:lastRowFirstColumn="0" w:lastRowLastColumn="0"/>
              <w:rPr>
                <w:rFonts w:eastAsia="宋体"/>
                <w:color w:val="auto"/>
                <w:sz w:val="21"/>
                <w:szCs w:val="21"/>
              </w:rPr>
            </w:pPr>
            <w:r w:rsidRPr="00837F19">
              <w:rPr>
                <w:rFonts w:eastAsia="宋体"/>
                <w:color w:val="auto"/>
                <w:sz w:val="21"/>
                <w:szCs w:val="21"/>
              </w:rPr>
              <w:t>30</w:t>
            </w:r>
            <w:r>
              <w:rPr>
                <w:rFonts w:eastAsia="宋体"/>
                <w:color w:val="auto"/>
                <w:sz w:val="21"/>
                <w:szCs w:val="21"/>
              </w:rPr>
              <w:t xml:space="preserve"> </w:t>
            </w:r>
            <w:r w:rsidRPr="00837F19">
              <w:rPr>
                <w:rFonts w:eastAsia="宋体"/>
                <w:color w:val="auto"/>
                <w:sz w:val="21"/>
                <w:szCs w:val="21"/>
              </w:rPr>
              <w:t>m</w:t>
            </w:r>
          </w:p>
        </w:tc>
      </w:tr>
      <w:tr w:rsidR="00856B9F" w:rsidRPr="00F363AA" w14:paraId="7F0B8C24" w14:textId="77777777" w:rsidTr="002C6153">
        <w:tc>
          <w:tcPr>
            <w:cnfStyle w:val="001000000000" w:firstRow="0" w:lastRow="0" w:firstColumn="1" w:lastColumn="0" w:oddVBand="0" w:evenVBand="0" w:oddHBand="0" w:evenHBand="0" w:firstRowFirstColumn="0" w:firstRowLastColumn="0" w:lastRowFirstColumn="0" w:lastRowLastColumn="0"/>
            <w:tcW w:w="2835" w:type="dxa"/>
          </w:tcPr>
          <w:p w14:paraId="5EC54E27" w14:textId="77777777" w:rsidR="00856B9F" w:rsidRPr="00837F19" w:rsidRDefault="00856B9F" w:rsidP="002C6153">
            <w:pPr>
              <w:ind w:firstLineChars="75" w:firstLine="158"/>
              <w:rPr>
                <w:rFonts w:eastAsia="宋体"/>
                <w:b w:val="0"/>
                <w:color w:val="auto"/>
                <w:sz w:val="21"/>
                <w:szCs w:val="21"/>
              </w:rPr>
            </w:pPr>
            <w:r w:rsidRPr="00837F19">
              <w:rPr>
                <w:rFonts w:eastAsia="宋体"/>
                <w:b w:val="0"/>
                <w:color w:val="auto"/>
                <w:sz w:val="21"/>
                <w:szCs w:val="21"/>
              </w:rPr>
              <w:t>Azimuth scanning range</w:t>
            </w:r>
          </w:p>
        </w:tc>
        <w:tc>
          <w:tcPr>
            <w:tcW w:w="2835" w:type="dxa"/>
          </w:tcPr>
          <w:p w14:paraId="52541737" w14:textId="77777777" w:rsidR="00856B9F" w:rsidRPr="00837F19" w:rsidRDefault="00856B9F" w:rsidP="002C6153">
            <w:pPr>
              <w:ind w:firstLineChars="75" w:firstLine="158"/>
              <w:cnfStyle w:val="000000000000" w:firstRow="0" w:lastRow="0" w:firstColumn="0" w:lastColumn="0" w:oddVBand="0" w:evenVBand="0" w:oddHBand="0" w:evenHBand="0" w:firstRowFirstColumn="0" w:firstRowLastColumn="0" w:lastRowFirstColumn="0" w:lastRowLastColumn="0"/>
              <w:rPr>
                <w:rFonts w:eastAsia="宋体"/>
                <w:color w:val="auto"/>
                <w:sz w:val="21"/>
                <w:szCs w:val="21"/>
              </w:rPr>
            </w:pPr>
            <w:r w:rsidRPr="00837F19">
              <w:rPr>
                <w:rFonts w:eastAsia="宋体"/>
                <w:color w:val="auto"/>
                <w:sz w:val="21"/>
                <w:szCs w:val="21"/>
              </w:rPr>
              <w:t>0-360°</w:t>
            </w:r>
          </w:p>
        </w:tc>
      </w:tr>
      <w:tr w:rsidR="00856B9F" w:rsidRPr="00F363AA" w14:paraId="18F26E50" w14:textId="77777777" w:rsidTr="002C61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Borders>
              <w:bottom w:val="single" w:sz="4" w:space="0" w:color="auto"/>
            </w:tcBorders>
            <w:shd w:val="clear" w:color="auto" w:fill="FFFFFF" w:themeFill="background1"/>
          </w:tcPr>
          <w:p w14:paraId="790C483F" w14:textId="77777777" w:rsidR="00856B9F" w:rsidRPr="00837F19" w:rsidRDefault="00856B9F" w:rsidP="002C6153">
            <w:pPr>
              <w:ind w:firstLineChars="75" w:firstLine="158"/>
              <w:rPr>
                <w:rFonts w:eastAsia="宋体"/>
                <w:b w:val="0"/>
                <w:color w:val="auto"/>
                <w:sz w:val="21"/>
                <w:szCs w:val="21"/>
              </w:rPr>
            </w:pPr>
            <w:r w:rsidRPr="00837F19">
              <w:rPr>
                <w:rFonts w:eastAsia="宋体"/>
                <w:b w:val="0"/>
                <w:color w:val="auto"/>
                <w:sz w:val="21"/>
                <w:szCs w:val="21"/>
              </w:rPr>
              <w:t>Zenith angle</w:t>
            </w:r>
          </w:p>
        </w:tc>
        <w:tc>
          <w:tcPr>
            <w:tcW w:w="2835" w:type="dxa"/>
            <w:tcBorders>
              <w:bottom w:val="single" w:sz="4" w:space="0" w:color="auto"/>
            </w:tcBorders>
            <w:shd w:val="clear" w:color="auto" w:fill="FFFFFF" w:themeFill="background1"/>
          </w:tcPr>
          <w:p w14:paraId="673C8CCC" w14:textId="77777777" w:rsidR="00856B9F" w:rsidRPr="00837F19" w:rsidRDefault="00856B9F" w:rsidP="002C6153">
            <w:pPr>
              <w:ind w:firstLineChars="75" w:firstLine="158"/>
              <w:cnfStyle w:val="000000100000" w:firstRow="0" w:lastRow="0" w:firstColumn="0" w:lastColumn="0" w:oddVBand="0" w:evenVBand="0" w:oddHBand="1" w:evenHBand="0" w:firstRowFirstColumn="0" w:firstRowLastColumn="0" w:lastRowFirstColumn="0" w:lastRowLastColumn="0"/>
              <w:rPr>
                <w:rFonts w:eastAsia="宋体"/>
                <w:color w:val="auto"/>
                <w:sz w:val="21"/>
                <w:szCs w:val="21"/>
              </w:rPr>
            </w:pPr>
            <w:r w:rsidRPr="00837F19">
              <w:rPr>
                <w:rFonts w:eastAsia="宋体"/>
                <w:color w:val="auto"/>
                <w:sz w:val="21"/>
                <w:szCs w:val="21"/>
              </w:rPr>
              <w:t>70°</w:t>
            </w:r>
          </w:p>
        </w:tc>
      </w:tr>
      <w:tr w:rsidR="00856B9F" w:rsidRPr="00F363AA" w14:paraId="6507E329" w14:textId="77777777" w:rsidTr="002C6153">
        <w:tc>
          <w:tcPr>
            <w:cnfStyle w:val="001000000000" w:firstRow="0" w:lastRow="0" w:firstColumn="1" w:lastColumn="0" w:oddVBand="0" w:evenVBand="0" w:oddHBand="0" w:evenHBand="0" w:firstRowFirstColumn="0" w:firstRowLastColumn="0" w:lastRowFirstColumn="0" w:lastRowLastColumn="0"/>
            <w:tcW w:w="2835" w:type="dxa"/>
            <w:tcBorders>
              <w:bottom w:val="single" w:sz="8" w:space="0" w:color="auto"/>
            </w:tcBorders>
          </w:tcPr>
          <w:p w14:paraId="277EC4BC" w14:textId="77777777" w:rsidR="00856B9F" w:rsidRPr="00837F19" w:rsidRDefault="00856B9F" w:rsidP="002C6153">
            <w:pPr>
              <w:ind w:firstLineChars="75" w:firstLine="158"/>
              <w:rPr>
                <w:rFonts w:eastAsia="宋体"/>
                <w:b w:val="0"/>
                <w:color w:val="auto"/>
                <w:sz w:val="21"/>
                <w:szCs w:val="21"/>
              </w:rPr>
            </w:pPr>
            <w:r w:rsidRPr="00837F19">
              <w:rPr>
                <w:rFonts w:eastAsia="宋体"/>
                <w:b w:val="0"/>
                <w:color w:val="auto"/>
                <w:sz w:val="21"/>
                <w:szCs w:val="21"/>
              </w:rPr>
              <w:t>Sample rate of ADC</w:t>
            </w:r>
          </w:p>
        </w:tc>
        <w:tc>
          <w:tcPr>
            <w:tcW w:w="2835" w:type="dxa"/>
            <w:tcBorders>
              <w:bottom w:val="single" w:sz="8" w:space="0" w:color="auto"/>
            </w:tcBorders>
          </w:tcPr>
          <w:p w14:paraId="454E39B0" w14:textId="77777777" w:rsidR="00856B9F" w:rsidRPr="00837F19" w:rsidRDefault="00856B9F" w:rsidP="002C6153">
            <w:pPr>
              <w:ind w:firstLineChars="75" w:firstLine="158"/>
              <w:cnfStyle w:val="000000000000" w:firstRow="0" w:lastRow="0" w:firstColumn="0" w:lastColumn="0" w:oddVBand="0" w:evenVBand="0" w:oddHBand="0" w:evenHBand="0" w:firstRowFirstColumn="0" w:firstRowLastColumn="0" w:lastRowFirstColumn="0" w:lastRowLastColumn="0"/>
              <w:rPr>
                <w:rFonts w:eastAsia="宋体"/>
                <w:color w:val="auto"/>
                <w:sz w:val="21"/>
                <w:szCs w:val="21"/>
              </w:rPr>
            </w:pPr>
            <w:r w:rsidRPr="00837F19">
              <w:rPr>
                <w:rFonts w:eastAsia="宋体"/>
                <w:color w:val="auto"/>
                <w:sz w:val="21"/>
                <w:szCs w:val="21"/>
              </w:rPr>
              <w:t>500</w:t>
            </w:r>
            <w:r>
              <w:rPr>
                <w:rFonts w:eastAsia="宋体"/>
                <w:color w:val="auto"/>
                <w:sz w:val="21"/>
                <w:szCs w:val="21"/>
              </w:rPr>
              <w:t xml:space="preserve"> </w:t>
            </w:r>
            <w:r w:rsidRPr="00837F19">
              <w:rPr>
                <w:rFonts w:eastAsia="宋体"/>
                <w:color w:val="auto"/>
                <w:sz w:val="21"/>
                <w:szCs w:val="21"/>
              </w:rPr>
              <w:t>MS/s</w:t>
            </w:r>
          </w:p>
        </w:tc>
      </w:tr>
    </w:tbl>
    <w:p w14:paraId="17700818" w14:textId="53142274" w:rsidR="00EE1C9C" w:rsidRPr="00C663FD" w:rsidRDefault="00EE1C9C" w:rsidP="00EE1C9C">
      <w:pPr>
        <w:pStyle w:val="Heading-Secondary"/>
      </w:pPr>
      <w:r w:rsidRPr="00C663FD">
        <w:t xml:space="preserve">2.3 </w:t>
      </w:r>
      <w:r w:rsidRPr="00C663FD">
        <w:rPr>
          <w:rFonts w:eastAsia="宋体"/>
          <w:lang w:eastAsia="zh-CN"/>
        </w:rPr>
        <w:t>Other</w:t>
      </w:r>
      <w:r w:rsidRPr="00C663FD">
        <w:rPr>
          <w:rFonts w:eastAsia="宋体"/>
        </w:rPr>
        <w:t xml:space="preserve"> </w:t>
      </w:r>
      <w:r w:rsidR="00D1138E" w:rsidRPr="00C663FD">
        <w:rPr>
          <w:rFonts w:eastAsia="宋体"/>
        </w:rPr>
        <w:t>d</w:t>
      </w:r>
      <w:r w:rsidRPr="00C663FD">
        <w:rPr>
          <w:rFonts w:eastAsia="宋体"/>
        </w:rPr>
        <w:t>ata</w:t>
      </w:r>
    </w:p>
    <w:p w14:paraId="4D25903E" w14:textId="2038330E" w:rsidR="00EE1C9C" w:rsidRDefault="00EE1C9C" w:rsidP="00EE1C9C">
      <w:pPr>
        <w:pStyle w:val="Text"/>
        <w:spacing w:line="360" w:lineRule="auto"/>
        <w:ind w:firstLine="0"/>
        <w:rPr>
          <w:ins w:id="109" w:author="lian su" w:date="2024-09-21T15:51:00Z" w16du:dateUtc="2024-09-21T07:51:00Z"/>
          <w:rFonts w:eastAsia="宋体"/>
          <w:lang w:val="de-DE" w:eastAsia="zh-CN"/>
        </w:rPr>
      </w:pPr>
      <w:r w:rsidRPr="00EE1C9C">
        <w:rPr>
          <w:lang w:val="de-DE"/>
        </w:rPr>
        <w:t>ERA5</w:t>
      </w:r>
      <w:r w:rsidR="00E72217">
        <w:rPr>
          <w:lang w:val="de-DE"/>
        </w:rPr>
        <w:t xml:space="preserve"> </w:t>
      </w:r>
      <w:del w:id="110" w:author="lian su" w:date="2024-09-23T15:56:00Z" w16du:dateUtc="2024-09-23T07:56:00Z">
        <w:r w:rsidR="00E72217" w:rsidDel="00151A46">
          <w:rPr>
            <w:lang w:val="de-DE"/>
          </w:rPr>
          <w:fldChar w:fldCharType="begin"/>
        </w:r>
        <w:r w:rsidR="00E72217" w:rsidDel="00151A46">
          <w:rPr>
            <w:lang w:val="de-DE"/>
          </w:rPr>
          <w:delInstrText xml:space="preserve"> ADDIN EN.CITE &lt;EndNote&gt;&lt;Cite&gt;&lt;Author&gt;Hersbach&lt;/Author&gt;&lt;Year&gt;2020&lt;/Year&gt;&lt;RecNum&gt;568&lt;/RecNum&gt;&lt;DisplayText&gt;(&lt;style face="italic"&gt;Hersbach et al.&lt;/style&gt;, 2020)&lt;/DisplayText&gt;&lt;record&gt;&lt;rec-number&gt;568&lt;/rec-number&gt;&lt;foreign-keys&gt;&lt;key app="EN" db-id="vtx959wakzrp2pe25faxwfr3trf55f2xxs0v" timestamp="1694524545" guid="ed7e3779-cc03-4d6b-9e85-89dfdb40896f"&gt;568&lt;/key&gt;&lt;/foreign-keys&gt;&lt;ref-type name="Journal Article"&gt;17&lt;/ref-type&gt;&lt;contributors&gt;&lt;authors&gt;&lt;author&gt;Hersbach, Hans&lt;/author&gt;&lt;author&gt;Bell, Bill&lt;/author&gt;&lt;author&gt;Berrisford, Paul&lt;/author&gt;&lt;author&gt;Hirahara, Shoji&lt;/author&gt;&lt;author&gt;Horányi, András&lt;/author&gt;&lt;author&gt;Muñoz</w:delInstrText>
        </w:r>
        <w:r w:rsidR="00E72217" w:rsidDel="00151A46">
          <w:rPr>
            <w:rFonts w:hint="eastAsia"/>
            <w:lang w:val="de-DE"/>
          </w:rPr>
          <w:delInstrText>‐</w:delInstrText>
        </w:r>
        <w:r w:rsidR="00E72217" w:rsidDel="00151A46">
          <w:rPr>
            <w:lang w:val="de-DE"/>
          </w:rPr>
          <w:delInstrText>Sabater, Joaquín&lt;/author&gt;&lt;author&gt;Nicolas, Julien&lt;/author&gt;&lt;author&gt;Peubey, Carole&lt;/author&gt;&lt;author&gt;Radu, Raluca&lt;/author&gt;&lt;author&gt;Schepers, Dinand&lt;/author&gt;&lt;/authors&gt;&lt;/contributors&gt;&lt;titles&gt;&lt;title&gt;The ERA5 global reanalysis&lt;/title&gt;&lt;secondary-title&gt;Quarterly Journal of the Royal Meteorological Society&lt;/secondary-title&gt;&lt;/titles&gt;&lt;periodical&gt;&lt;full-title&gt;Quarterly Journal of the Royal Meteorological Society&lt;/full-title&gt;&lt;/periodical&gt;&lt;pages&gt;1999-2049&lt;/pages&gt;&lt;volume&gt;146&lt;/volume&gt;&lt;number&gt;730&lt;/number&gt;&lt;dates&gt;&lt;year&gt;2020&lt;/year&gt;&lt;/dates&gt;&lt;isbn&gt;0035-9009&lt;/isbn&gt;&lt;urls&gt;&lt;/urls&gt;&lt;electronic-resource-num&gt;10.1002/qj.3803&lt;/electronic-resource-num&gt;&lt;/record&gt;&lt;/Cite&gt;&lt;/EndNote&gt;</w:delInstrText>
        </w:r>
        <w:r w:rsidR="00E72217" w:rsidDel="00151A46">
          <w:rPr>
            <w:lang w:val="de-DE"/>
          </w:rPr>
          <w:fldChar w:fldCharType="separate"/>
        </w:r>
        <w:r w:rsidR="00E72217" w:rsidDel="00151A46">
          <w:rPr>
            <w:noProof/>
            <w:lang w:val="de-DE"/>
          </w:rPr>
          <w:delText>(</w:delText>
        </w:r>
        <w:r w:rsidR="00E72217" w:rsidRPr="00E72217" w:rsidDel="00151A46">
          <w:rPr>
            <w:i/>
            <w:noProof/>
            <w:lang w:val="de-DE"/>
          </w:rPr>
          <w:delText>Hersbach et al.</w:delText>
        </w:r>
        <w:r w:rsidR="00E72217" w:rsidDel="00151A46">
          <w:rPr>
            <w:noProof/>
            <w:lang w:val="de-DE"/>
          </w:rPr>
          <w:delText>, 2020)</w:delText>
        </w:r>
        <w:r w:rsidR="00E72217" w:rsidDel="00151A46">
          <w:rPr>
            <w:lang w:val="de-DE"/>
          </w:rPr>
          <w:fldChar w:fldCharType="end"/>
        </w:r>
      </w:del>
      <w:r w:rsidRPr="00EE1C9C">
        <w:rPr>
          <w:lang w:val="de-DE"/>
        </w:rPr>
        <w:t xml:space="preserve"> is the fifth-generation global climate reanalysis dataset from the European Centre for Medium-Range Weather Forecasts</w:t>
      </w:r>
      <w:r w:rsidR="00B25912">
        <w:rPr>
          <w:lang w:val="de-DE"/>
        </w:rPr>
        <w:t xml:space="preserve"> </w:t>
      </w:r>
      <w:del w:id="111" w:author="lian su" w:date="2024-09-23T15:56:00Z" w16du:dateUtc="2024-09-23T07:56:00Z">
        <w:r w:rsidRPr="00EE1C9C" w:rsidDel="00151A46">
          <w:rPr>
            <w:lang w:val="de-DE"/>
          </w:rPr>
          <w:delText>(ECMWF)</w:delText>
        </w:r>
      </w:del>
      <w:ins w:id="112" w:author="lian su" w:date="2024-09-23T15:56:00Z" w16du:dateUtc="2024-09-23T07:56:00Z">
        <w:r w:rsidR="00151A46">
          <w:rPr>
            <w:lang w:val="de-DE"/>
          </w:rPr>
          <w:fldChar w:fldCharType="begin"/>
        </w:r>
        <w:r w:rsidR="00151A46">
          <w:rPr>
            <w:lang w:val="de-DE"/>
          </w:rPr>
          <w:instrText xml:space="preserve"> ADDIN EN.CITE &lt;EndNote&gt;&lt;Cite&gt;&lt;Author&gt;Hersbach&lt;/Author&gt;&lt;Year&gt;2020&lt;/Year&gt;&lt;RecNum&gt;568&lt;/RecNum&gt;&lt;DisplayText&gt;(&lt;style face="italic"&gt;Hersbach et al.&lt;/style&gt;, 2020)&lt;/DisplayText&gt;&lt;record&gt;&lt;rec-number&gt;568&lt;/rec-number&gt;&lt;foreign-keys&gt;&lt;key app="EN" db-id="vtx959wakzrp2pe25faxwfr3trf55f2xxs0v" timestamp="1694524545" guid="ed7e3779-cc03-4d6b-9e85-89dfdb40896f"&gt;568&lt;/key&gt;&lt;/foreign-keys&gt;&lt;ref-type name="Journal Article"&gt;17&lt;/ref-type&gt;&lt;contributors&gt;&lt;authors&gt;&lt;author&gt;Hersbach, Hans&lt;/author&gt;&lt;author&gt;Bell, Bill&lt;/author&gt;&lt;author&gt;Berrisford, Paul&lt;/author&gt;&lt;author&gt;Hirahara, Shoji&lt;/author&gt;&lt;author&gt;Horányi, András&lt;/author&gt;&lt;author&gt;Muñoz</w:instrText>
        </w:r>
        <w:r w:rsidR="00151A46">
          <w:rPr>
            <w:rFonts w:hint="eastAsia"/>
            <w:lang w:val="de-DE"/>
          </w:rPr>
          <w:instrText>‐</w:instrText>
        </w:r>
        <w:r w:rsidR="00151A46">
          <w:rPr>
            <w:lang w:val="de-DE"/>
          </w:rPr>
          <w:instrText>Sabater, Joaquín&lt;/author&gt;&lt;author&gt;Nicolas, Julien&lt;/author&gt;&lt;author&gt;Peubey, Carole&lt;/author&gt;&lt;author&gt;Radu, Raluca&lt;/author&gt;&lt;author&gt;Schepers, Dinand&lt;/author&gt;&lt;/authors&gt;&lt;/contributors&gt;&lt;titles&gt;&lt;title&gt;The ERA5 global reanalysis&lt;/title&gt;&lt;secondary-title&gt;Quarterly Journal of the Royal Meteorological Society&lt;/secondary-title&gt;&lt;/titles&gt;&lt;periodical&gt;&lt;full-title&gt;Quarterly Journal of the Royal Meteorological Society&lt;/full-title&gt;&lt;/periodical&gt;&lt;pages&gt;1999-2049&lt;/pages&gt;&lt;volume&gt;146&lt;/volume&gt;&lt;number&gt;730&lt;/number&gt;&lt;dates&gt;&lt;year&gt;2020&lt;/year&gt;&lt;/dates&gt;&lt;isbn&gt;0035-9009&lt;/isbn&gt;&lt;urls&gt;&lt;/urls&gt;&lt;electronic-resource-num&gt;10.1002/qj.3803&lt;/electronic-resource-num&gt;&lt;/record&gt;&lt;/Cite&gt;&lt;/EndNote&gt;</w:instrText>
        </w:r>
        <w:r w:rsidR="00151A46">
          <w:rPr>
            <w:lang w:val="de-DE"/>
          </w:rPr>
          <w:fldChar w:fldCharType="separate"/>
        </w:r>
        <w:r w:rsidR="00151A46">
          <w:rPr>
            <w:noProof/>
            <w:lang w:val="de-DE"/>
          </w:rPr>
          <w:t>(</w:t>
        </w:r>
        <w:r w:rsidR="00151A46" w:rsidRPr="00E72217">
          <w:rPr>
            <w:i/>
            <w:noProof/>
            <w:lang w:val="de-DE"/>
          </w:rPr>
          <w:t>Hersbach et al.</w:t>
        </w:r>
        <w:r w:rsidR="00151A46">
          <w:rPr>
            <w:noProof/>
            <w:lang w:val="de-DE"/>
          </w:rPr>
          <w:t>, 2020)</w:t>
        </w:r>
        <w:r w:rsidR="00151A46">
          <w:rPr>
            <w:lang w:val="de-DE"/>
          </w:rPr>
          <w:fldChar w:fldCharType="end"/>
        </w:r>
      </w:ins>
      <w:r w:rsidRPr="00EE1C9C">
        <w:rPr>
          <w:lang w:val="de-DE"/>
        </w:rPr>
        <w:t xml:space="preserve">. In </w:t>
      </w:r>
      <w:r w:rsidRPr="00EE1C9C">
        <w:rPr>
          <w:lang w:val="de-DE"/>
        </w:rPr>
        <w:lastRenderedPageBreak/>
        <w:t xml:space="preserve">this paper, u-v wind </w:t>
      </w:r>
      <w:r w:rsidRPr="00C663FD">
        <w:rPr>
          <w:lang w:val="de-DE"/>
        </w:rPr>
        <w:t xml:space="preserve">vector, </w:t>
      </w:r>
      <w:r w:rsidR="00127431" w:rsidRPr="00C663FD">
        <w:rPr>
          <w:lang w:val="en-GB"/>
        </w:rPr>
        <w:t>specific cloud ice water content</w:t>
      </w:r>
      <w:ins w:id="113" w:author="lian su" w:date="2024-09-28T21:24:00Z" w16du:dateUtc="2024-09-28T13:24:00Z">
        <w:r w:rsidR="008932EB">
          <w:rPr>
            <w:rFonts w:eastAsia="宋体" w:hint="eastAsia"/>
            <w:lang w:val="en-GB" w:eastAsia="zh-CN"/>
          </w:rPr>
          <w:t xml:space="preserve"> (</w:t>
        </w:r>
        <w:proofErr w:type="spellStart"/>
        <w:r w:rsidR="008932EB" w:rsidRPr="005A7DF9">
          <w:rPr>
            <w:rFonts w:eastAsia="宋体" w:hint="eastAsia"/>
            <w:color w:val="00B0F0"/>
            <w:lang w:val="en-GB" w:eastAsia="zh-CN"/>
          </w:rPr>
          <w:t>CIWC</w:t>
        </w:r>
        <w:proofErr w:type="spellEnd"/>
        <w:r w:rsidR="008932EB">
          <w:rPr>
            <w:rFonts w:eastAsia="宋体" w:hint="eastAsia"/>
            <w:lang w:val="en-GB" w:eastAsia="zh-CN"/>
          </w:rPr>
          <w:t>)</w:t>
        </w:r>
      </w:ins>
      <w:r w:rsidR="00127431" w:rsidRPr="00C663FD">
        <w:rPr>
          <w:lang w:val="de-DE"/>
        </w:rPr>
        <w:t xml:space="preserve">, </w:t>
      </w:r>
      <w:r w:rsidRPr="00C663FD">
        <w:rPr>
          <w:lang w:val="de-DE"/>
        </w:rPr>
        <w:t xml:space="preserve">temperature and relative humidity in ERA5 are used to study the </w:t>
      </w:r>
      <w:r w:rsidR="00127431" w:rsidRPr="00C663FD">
        <w:rPr>
          <w:lang w:val="de-DE"/>
        </w:rPr>
        <w:t>cloud</w:t>
      </w:r>
      <w:r w:rsidR="00B6560C" w:rsidRPr="00C663FD">
        <w:rPr>
          <w:lang w:val="de-DE"/>
        </w:rPr>
        <w:t xml:space="preserve"> movement</w:t>
      </w:r>
      <w:r w:rsidRPr="00C663FD">
        <w:rPr>
          <w:lang w:val="de-DE"/>
        </w:rPr>
        <w:t xml:space="preserve"> trend </w:t>
      </w:r>
      <w:r w:rsidR="00127431" w:rsidRPr="00C663FD">
        <w:rPr>
          <w:lang w:val="de-DE"/>
        </w:rPr>
        <w:t>over</w:t>
      </w:r>
      <w:r w:rsidRPr="00C663FD">
        <w:rPr>
          <w:lang w:val="de-DE"/>
        </w:rPr>
        <w:t xml:space="preserve"> the entire </w:t>
      </w:r>
      <w:r w:rsidR="007E6F9E" w:rsidRPr="00C663FD">
        <w:rPr>
          <w:lang w:val="de-DE"/>
        </w:rPr>
        <w:t>TD</w:t>
      </w:r>
      <w:r w:rsidRPr="00C663FD">
        <w:rPr>
          <w:lang w:val="de-DE"/>
        </w:rPr>
        <w:t xml:space="preserve"> region.</w:t>
      </w:r>
      <w:r w:rsidR="009F1F1E" w:rsidRPr="00C663FD">
        <w:t xml:space="preserve"> </w:t>
      </w:r>
      <w:r w:rsidR="009F1F1E" w:rsidRPr="00C663FD">
        <w:rPr>
          <w:lang w:val="de-DE"/>
        </w:rPr>
        <w:t>The</w:t>
      </w:r>
      <w:r w:rsidR="00607AE6" w:rsidRPr="00C663FD">
        <w:rPr>
          <w:lang w:val="de-DE"/>
        </w:rPr>
        <w:t xml:space="preserve"> </w:t>
      </w:r>
      <w:r w:rsidR="009F1F1E" w:rsidRPr="00C663FD">
        <w:rPr>
          <w:lang w:val="de-DE"/>
        </w:rPr>
        <w:t>dataset</w:t>
      </w:r>
      <w:r w:rsidR="003023A9" w:rsidRPr="00C663FD">
        <w:rPr>
          <w:lang w:val="de-DE"/>
        </w:rPr>
        <w:t xml:space="preserve"> used</w:t>
      </w:r>
      <w:r w:rsidR="009F1F1E" w:rsidRPr="00C663FD">
        <w:rPr>
          <w:lang w:val="de-DE"/>
        </w:rPr>
        <w:t xml:space="preserve"> has a spatial resolution of 0.25° × 0.25° and a </w:t>
      </w:r>
      <w:r w:rsidR="009F1F1E" w:rsidRPr="00C663FD">
        <w:t xml:space="preserve">temporal </w:t>
      </w:r>
      <w:r w:rsidR="009F1F1E" w:rsidRPr="00C663FD">
        <w:rPr>
          <w:lang w:val="de-DE"/>
        </w:rPr>
        <w:t>resolution of 1 hour.</w:t>
      </w:r>
    </w:p>
    <w:p w14:paraId="03988E9D" w14:textId="3461187B" w:rsidR="00B93A82" w:rsidRPr="00B93A82" w:rsidRDefault="008447D9" w:rsidP="00EE1C9C">
      <w:pPr>
        <w:pStyle w:val="Text"/>
        <w:spacing w:line="360" w:lineRule="auto"/>
        <w:ind w:firstLine="0"/>
        <w:rPr>
          <w:rFonts w:eastAsia="宋体"/>
          <w:lang w:val="de-DE" w:eastAsia="zh-CN"/>
          <w:rPrChange w:id="114" w:author="lian su" w:date="2024-09-21T15:51:00Z" w16du:dateUtc="2024-09-21T07:51:00Z">
            <w:rPr>
              <w:lang w:val="de-DE"/>
            </w:rPr>
          </w:rPrChange>
        </w:rPr>
      </w:pPr>
      <w:ins w:id="115" w:author="lian su" w:date="2024-09-21T15:54:00Z" w16du:dateUtc="2024-09-21T07:54:00Z">
        <w:r>
          <w:rPr>
            <w:rFonts w:eastAsia="宋体" w:hint="eastAsia"/>
            <w:lang w:val="de-DE" w:eastAsia="zh-CN"/>
          </w:rPr>
          <w:t>MERRA-2</w:t>
        </w:r>
      </w:ins>
      <w:ins w:id="116" w:author="lian su" w:date="2024-09-21T15:55:00Z" w16du:dateUtc="2024-09-21T07:55:00Z">
        <w:r>
          <w:rPr>
            <w:rFonts w:eastAsia="宋体" w:hint="eastAsia"/>
            <w:lang w:val="de-DE" w:eastAsia="zh-CN"/>
          </w:rPr>
          <w:t xml:space="preserve"> </w:t>
        </w:r>
      </w:ins>
      <w:ins w:id="117" w:author="lian su" w:date="2024-09-23T15:58:00Z" w16du:dateUtc="2024-09-23T07:58:00Z">
        <w:r w:rsidR="00472B80">
          <w:rPr>
            <w:rFonts w:eastAsia="宋体" w:hint="eastAsia"/>
            <w:lang w:val="de-DE" w:eastAsia="zh-CN"/>
          </w:rPr>
          <w:t>(</w:t>
        </w:r>
      </w:ins>
      <w:ins w:id="118" w:author="lian su" w:date="2024-09-23T15:59:00Z" w16du:dateUtc="2024-09-23T07:59:00Z">
        <w:r w:rsidR="00472B80" w:rsidRPr="00472B80">
          <w:rPr>
            <w:rFonts w:eastAsia="宋体"/>
            <w:lang w:val="de-DE" w:eastAsia="zh-CN"/>
          </w:rPr>
          <w:t>Modern-Era Retrospective Analysis for Research and Applications, Version 2</w:t>
        </w:r>
      </w:ins>
      <w:ins w:id="119" w:author="lian su" w:date="2024-09-23T15:58:00Z" w16du:dateUtc="2024-09-23T07:58:00Z">
        <w:r w:rsidR="00472B80">
          <w:rPr>
            <w:rFonts w:eastAsia="宋体" w:hint="eastAsia"/>
            <w:lang w:val="de-DE" w:eastAsia="zh-CN"/>
          </w:rPr>
          <w:t>)</w:t>
        </w:r>
      </w:ins>
      <w:del w:id="120" w:author="lian su" w:date="2024-09-23T15:55:00Z" w16du:dateUtc="2024-09-23T07:55:00Z">
        <w:r w:rsidDel="00151A46">
          <w:rPr>
            <w:rFonts w:eastAsia="宋体"/>
            <w:lang w:val="de-DE" w:eastAsia="zh-CN"/>
          </w:rPr>
          <w:fldChar w:fldCharType="begin">
            <w:fldData xml:space="preserve">PEVuZE5vdGU+PENpdGU+PEF1dGhvcj5HZWxhcm88L0F1dGhvcj48WWVhcj4yMDE3PC9ZZWFyPjxS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=
</w:fldData>
          </w:fldChar>
        </w:r>
        <w:r w:rsidDel="00151A46">
          <w:rPr>
            <w:rFonts w:eastAsia="宋体"/>
            <w:lang w:val="de-DE" w:eastAsia="zh-CN"/>
          </w:rPr>
          <w:delInstrText xml:space="preserve"> ADDIN EN.CITE </w:delInstrText>
        </w:r>
        <w:r w:rsidDel="00151A46">
          <w:rPr>
            <w:rFonts w:eastAsia="宋体"/>
            <w:lang w:val="de-DE" w:eastAsia="zh-CN"/>
          </w:rPr>
          <w:fldChar w:fldCharType="begin">
            <w:fldData xml:space="preserve">PEVuZE5vdGU+PENpdGU+PEF1dGhvcj5HZWxhcm88L0F1dGhvcj48WWVhcj4yMDE3PC9ZZWFyPjxS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=
</w:fldData>
          </w:fldChar>
        </w:r>
        <w:r w:rsidDel="00151A46">
          <w:rPr>
            <w:rFonts w:eastAsia="宋体"/>
            <w:lang w:val="de-DE" w:eastAsia="zh-CN"/>
          </w:rPr>
          <w:delInstrText xml:space="preserve"> ADDIN EN.CITE.DATA </w:delInstrText>
        </w:r>
        <w:r w:rsidDel="00151A46">
          <w:rPr>
            <w:rFonts w:eastAsia="宋体"/>
            <w:lang w:val="de-DE" w:eastAsia="zh-CN"/>
          </w:rPr>
        </w:r>
        <w:r w:rsidDel="00151A46">
          <w:rPr>
            <w:rFonts w:eastAsia="宋体"/>
            <w:lang w:val="de-DE" w:eastAsia="zh-CN"/>
          </w:rPr>
          <w:fldChar w:fldCharType="end"/>
        </w:r>
        <w:r w:rsidDel="00151A46">
          <w:rPr>
            <w:rFonts w:eastAsia="宋体"/>
            <w:lang w:val="de-DE" w:eastAsia="zh-CN"/>
          </w:rPr>
        </w:r>
        <w:r w:rsidDel="00151A46">
          <w:rPr>
            <w:rFonts w:eastAsia="宋体"/>
            <w:lang w:val="de-DE" w:eastAsia="zh-CN"/>
          </w:rPr>
          <w:fldChar w:fldCharType="separate"/>
        </w:r>
        <w:r w:rsidDel="00151A46">
          <w:rPr>
            <w:rFonts w:eastAsia="宋体"/>
            <w:noProof/>
            <w:lang w:val="de-DE" w:eastAsia="zh-CN"/>
          </w:rPr>
          <w:delText>(</w:delText>
        </w:r>
        <w:r w:rsidRPr="008447D9" w:rsidDel="00151A46">
          <w:rPr>
            <w:rFonts w:eastAsia="宋体"/>
            <w:i/>
            <w:noProof/>
            <w:lang w:val="de-DE" w:eastAsia="zh-CN"/>
          </w:rPr>
          <w:delText>Gelaro et al.</w:delText>
        </w:r>
        <w:r w:rsidDel="00151A46">
          <w:rPr>
            <w:rFonts w:eastAsia="宋体"/>
            <w:noProof/>
            <w:lang w:val="de-DE" w:eastAsia="zh-CN"/>
          </w:rPr>
          <w:delText>, 2017)</w:delText>
        </w:r>
        <w:r w:rsidDel="00151A46">
          <w:rPr>
            <w:rFonts w:eastAsia="宋体"/>
            <w:lang w:val="de-DE" w:eastAsia="zh-CN"/>
          </w:rPr>
          <w:fldChar w:fldCharType="end"/>
        </w:r>
      </w:del>
      <w:ins w:id="121" w:author="lian su" w:date="2024-09-21T15:57:00Z" w16du:dateUtc="2024-09-21T07:57:00Z">
        <w:r w:rsidRPr="008447D9">
          <w:rPr>
            <w:rFonts w:eastAsia="宋体"/>
            <w:lang w:val="de-DE" w:eastAsia="zh-CN"/>
          </w:rPr>
          <w:t>is the atmospheric reanalysis of the modern satellite era produced by NASA’s Global Modeling and Assimilation Office</w:t>
        </w:r>
      </w:ins>
      <w:ins w:id="122" w:author="lian su" w:date="2024-09-23T15:55:00Z" w16du:dateUtc="2024-09-23T07:55:00Z">
        <w:r w:rsidR="00151A46">
          <w:rPr>
            <w:rFonts w:eastAsia="宋体" w:hint="eastAsia"/>
            <w:lang w:val="de-DE" w:eastAsia="zh-CN"/>
          </w:rPr>
          <w:t xml:space="preserve"> </w:t>
        </w:r>
        <w:r w:rsidR="00151A46">
          <w:rPr>
            <w:rFonts w:eastAsia="宋体"/>
            <w:lang w:val="de-DE" w:eastAsia="zh-CN"/>
          </w:rPr>
          <w:fldChar w:fldCharType="begin">
            <w:fldData xml:space="preserve">PEVuZE5vdGU+PENpdGU+PEF1dGhvcj5HZWxhcm88L0F1dGhvcj48WWVhcj4yMDE3PC9ZZWFyPjxS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=
</w:fldData>
          </w:fldChar>
        </w:r>
        <w:r w:rsidR="00151A46">
          <w:rPr>
            <w:rFonts w:eastAsia="宋体"/>
            <w:lang w:val="de-DE" w:eastAsia="zh-CN"/>
          </w:rPr>
          <w:instrText xml:space="preserve"> ADDIN EN.CITE </w:instrText>
        </w:r>
        <w:r w:rsidR="00151A46">
          <w:rPr>
            <w:rFonts w:eastAsia="宋体"/>
            <w:lang w:val="de-DE" w:eastAsia="zh-CN"/>
          </w:rPr>
          <w:fldChar w:fldCharType="begin">
            <w:fldData xml:space="preserve">PEVuZE5vdGU+PENpdGU+PEF1dGhvcj5HZWxhcm88L0F1dGhvcj48WWVhcj4yMDE3PC9ZZWFyPjxS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=
</w:fldData>
          </w:fldChar>
        </w:r>
        <w:r w:rsidR="00151A46">
          <w:rPr>
            <w:rFonts w:eastAsia="宋体"/>
            <w:lang w:val="de-DE" w:eastAsia="zh-CN"/>
          </w:rPr>
          <w:instrText xml:space="preserve"> ADDIN EN.CITE.DATA </w:instrText>
        </w:r>
        <w:r w:rsidR="00151A46">
          <w:rPr>
            <w:rFonts w:eastAsia="宋体"/>
            <w:lang w:val="de-DE" w:eastAsia="zh-CN"/>
          </w:rPr>
        </w:r>
        <w:r w:rsidR="00151A46">
          <w:rPr>
            <w:rFonts w:eastAsia="宋体"/>
            <w:lang w:val="de-DE" w:eastAsia="zh-CN"/>
          </w:rPr>
          <w:fldChar w:fldCharType="end"/>
        </w:r>
        <w:r w:rsidR="00151A46">
          <w:rPr>
            <w:rFonts w:eastAsia="宋体"/>
            <w:lang w:val="de-DE" w:eastAsia="zh-CN"/>
          </w:rPr>
        </w:r>
        <w:r w:rsidR="00151A46">
          <w:rPr>
            <w:rFonts w:eastAsia="宋体"/>
            <w:lang w:val="de-DE" w:eastAsia="zh-CN"/>
          </w:rPr>
          <w:fldChar w:fldCharType="separate"/>
        </w:r>
        <w:r w:rsidR="00151A46">
          <w:rPr>
            <w:rFonts w:eastAsia="宋体"/>
            <w:noProof/>
            <w:lang w:val="de-DE" w:eastAsia="zh-CN"/>
          </w:rPr>
          <w:t>(</w:t>
        </w:r>
        <w:r w:rsidR="00151A46" w:rsidRPr="008447D9">
          <w:rPr>
            <w:rFonts w:eastAsia="宋体"/>
            <w:i/>
            <w:noProof/>
            <w:lang w:val="de-DE" w:eastAsia="zh-CN"/>
          </w:rPr>
          <w:t>Gelaro et al.</w:t>
        </w:r>
        <w:r w:rsidR="00151A46">
          <w:rPr>
            <w:rFonts w:eastAsia="宋体"/>
            <w:noProof/>
            <w:lang w:val="de-DE" w:eastAsia="zh-CN"/>
          </w:rPr>
          <w:t>, 2017)</w:t>
        </w:r>
        <w:r w:rsidR="00151A46">
          <w:rPr>
            <w:rFonts w:eastAsia="宋体"/>
            <w:lang w:val="de-DE" w:eastAsia="zh-CN"/>
          </w:rPr>
          <w:fldChar w:fldCharType="end"/>
        </w:r>
      </w:ins>
      <w:ins w:id="123" w:author="lian su" w:date="2024-09-21T15:57:00Z" w16du:dateUtc="2024-09-21T07:57:00Z">
        <w:r>
          <w:rPr>
            <w:rFonts w:eastAsia="宋体" w:hint="eastAsia"/>
            <w:lang w:val="de-DE" w:eastAsia="zh-CN"/>
          </w:rPr>
          <w:t>.</w:t>
        </w:r>
      </w:ins>
      <w:ins w:id="124" w:author="lian su" w:date="2024-09-21T15:58:00Z" w16du:dateUtc="2024-09-21T07:58:00Z">
        <w:r>
          <w:rPr>
            <w:rFonts w:eastAsia="宋体" w:hint="eastAsia"/>
            <w:lang w:val="de-DE" w:eastAsia="zh-CN"/>
          </w:rPr>
          <w:t xml:space="preserve"> </w:t>
        </w:r>
      </w:ins>
      <w:ins w:id="125" w:author="lian su" w:date="2024-09-21T16:04:00Z" w16du:dateUtc="2024-09-21T08:04:00Z">
        <w:r w:rsidR="008F4B6A" w:rsidRPr="008F4B6A">
          <w:rPr>
            <w:rFonts w:eastAsia="宋体"/>
            <w:lang w:val="de-DE" w:eastAsia="zh-CN"/>
          </w:rPr>
          <w:t xml:space="preserve">The aerosol assimilation reanalysis </w:t>
        </w:r>
      </w:ins>
      <w:ins w:id="126" w:author="lian su" w:date="2024-09-21T16:15:00Z" w16du:dateUtc="2024-09-21T08:15:00Z">
        <w:r w:rsidR="00BD61CB" w:rsidRPr="00BD61CB">
          <w:rPr>
            <w:rFonts w:eastAsia="宋体"/>
            <w:lang w:val="de-DE" w:eastAsia="zh-CN"/>
          </w:rPr>
          <w:t xml:space="preserve">datasets in MERRA-2, including dust dry and wet deposition, dust </w:t>
        </w:r>
      </w:ins>
      <w:ins w:id="127" w:author="lian su" w:date="2024-09-21T16:16:00Z" w16du:dateUtc="2024-09-21T08:16:00Z">
        <w:r w:rsidR="00BD61CB">
          <w:rPr>
            <w:rFonts w:eastAsia="宋体" w:hint="eastAsia"/>
            <w:lang w:val="de-DE" w:eastAsia="zh-CN"/>
          </w:rPr>
          <w:t>s</w:t>
        </w:r>
      </w:ins>
      <w:ins w:id="128" w:author="lian su" w:date="2024-09-21T16:15:00Z" w16du:dateUtc="2024-09-21T08:15:00Z">
        <w:r w:rsidR="00BD61CB" w:rsidRPr="00BD61CB">
          <w:rPr>
            <w:rFonts w:eastAsia="宋体"/>
            <w:lang w:val="de-DE" w:eastAsia="zh-CN"/>
          </w:rPr>
          <w:t xml:space="preserve">edimentation, dust emission, and dust convection </w:t>
        </w:r>
      </w:ins>
      <w:ins w:id="129" w:author="lian su" w:date="2024-09-21T16:16:00Z" w16du:dateUtc="2024-09-21T08:16:00Z">
        <w:r w:rsidR="00BD61CB">
          <w:rPr>
            <w:rFonts w:eastAsia="宋体" w:hint="eastAsia"/>
            <w:lang w:val="de-DE" w:eastAsia="zh-CN"/>
          </w:rPr>
          <w:t>s</w:t>
        </w:r>
        <w:r w:rsidR="00BD61CB" w:rsidRPr="00BD61CB">
          <w:rPr>
            <w:rFonts w:eastAsia="宋体"/>
            <w:lang w:val="de-DE" w:eastAsia="zh-CN"/>
          </w:rPr>
          <w:t>cavenging</w:t>
        </w:r>
      </w:ins>
      <w:ins w:id="130" w:author="lian su" w:date="2024-09-21T16:15:00Z" w16du:dateUtc="2024-09-21T08:15:00Z">
        <w:r w:rsidR="00BD61CB" w:rsidRPr="00BD61CB">
          <w:rPr>
            <w:rFonts w:eastAsia="宋体"/>
            <w:lang w:val="de-DE" w:eastAsia="zh-CN"/>
          </w:rPr>
          <w:t xml:space="preserve">, were </w:t>
        </w:r>
      </w:ins>
      <w:ins w:id="131" w:author="lian su" w:date="2024-09-21T16:17:00Z" w16du:dateUtc="2024-09-21T08:17:00Z">
        <w:r w:rsidR="00060CF2" w:rsidRPr="00060CF2">
          <w:rPr>
            <w:rFonts w:eastAsia="宋体"/>
            <w:lang w:val="de-DE" w:eastAsia="zh-CN"/>
          </w:rPr>
          <w:t xml:space="preserve">used </w:t>
        </w:r>
      </w:ins>
      <w:ins w:id="132" w:author="lian su" w:date="2024-09-21T16:15:00Z" w16du:dateUtc="2024-09-21T08:15:00Z">
        <w:r w:rsidR="00BD61CB" w:rsidRPr="00BD61CB">
          <w:rPr>
            <w:rFonts w:eastAsia="宋体"/>
            <w:lang w:val="de-DE" w:eastAsia="zh-CN"/>
          </w:rPr>
          <w:t xml:space="preserve">to analyze the </w:t>
        </w:r>
      </w:ins>
      <w:ins w:id="133" w:author="lian su" w:date="2024-09-21T16:16:00Z" w16du:dateUtc="2024-09-21T08:16:00Z">
        <w:r w:rsidR="00BD61CB" w:rsidRPr="00BD61CB">
          <w:rPr>
            <w:rFonts w:eastAsia="宋体"/>
            <w:lang w:val="de-DE" w:eastAsia="zh-CN"/>
          </w:rPr>
          <w:t>spatio-temporal</w:t>
        </w:r>
      </w:ins>
      <w:ins w:id="134" w:author="lian su" w:date="2024-09-21T16:15:00Z" w16du:dateUtc="2024-09-21T08:15:00Z">
        <w:r w:rsidR="00BD61CB" w:rsidRPr="00BD61CB">
          <w:rPr>
            <w:rFonts w:eastAsia="宋体"/>
            <w:lang w:val="de-DE" w:eastAsia="zh-CN"/>
          </w:rPr>
          <w:t xml:space="preserve"> variations of dust aerosols over the </w:t>
        </w:r>
        <w:r w:rsidR="00BD61CB">
          <w:rPr>
            <w:rFonts w:eastAsia="宋体" w:hint="eastAsia"/>
            <w:lang w:val="de-DE" w:eastAsia="zh-CN"/>
          </w:rPr>
          <w:t>TD</w:t>
        </w:r>
      </w:ins>
      <w:ins w:id="135" w:author="lian su" w:date="2024-09-21T16:18:00Z" w16du:dateUtc="2024-09-21T08:18:00Z">
        <w:r w:rsidR="00060CF2" w:rsidRPr="00060CF2">
          <w:rPr>
            <w:rFonts w:eastAsia="宋体"/>
            <w:lang w:val="de-DE" w:eastAsia="zh-CN"/>
          </w:rPr>
          <w:t>.</w:t>
        </w:r>
      </w:ins>
      <w:ins w:id="136" w:author="lian su" w:date="2024-09-23T16:00:00Z" w16du:dateUtc="2024-09-23T08:00:00Z">
        <w:r w:rsidR="006C1A72" w:rsidRPr="006C1A72">
          <w:t xml:space="preserve"> </w:t>
        </w:r>
        <w:r w:rsidR="006C1A72" w:rsidRPr="006C1A72">
          <w:rPr>
            <w:rFonts w:eastAsia="宋体"/>
            <w:lang w:val="de-DE" w:eastAsia="zh-CN"/>
          </w:rPr>
          <w:t>The spatial resolution and temporal resolution of the data set used were 0.5°</w:t>
        </w:r>
      </w:ins>
      <w:ins w:id="137" w:author="lian su" w:date="2024-09-23T16:01:00Z" w16du:dateUtc="2024-09-23T08:01:00Z">
        <w:r w:rsidR="006C1A72">
          <w:rPr>
            <w:rFonts w:eastAsia="宋体" w:hint="eastAsia"/>
            <w:lang w:val="de-DE" w:eastAsia="zh-CN"/>
          </w:rPr>
          <w:t xml:space="preserve"> </w:t>
        </w:r>
      </w:ins>
      <w:ins w:id="138" w:author="lian su" w:date="2024-09-23T16:00:00Z" w16du:dateUtc="2024-09-23T08:00:00Z">
        <w:r w:rsidR="006C1A72" w:rsidRPr="006C1A72">
          <w:rPr>
            <w:rFonts w:eastAsia="宋体"/>
            <w:lang w:val="de-DE" w:eastAsia="zh-CN"/>
          </w:rPr>
          <w:t>×</w:t>
        </w:r>
      </w:ins>
      <w:ins w:id="139" w:author="lian su" w:date="2024-09-23T16:01:00Z" w16du:dateUtc="2024-09-23T08:01:00Z">
        <w:r w:rsidR="006C1A72">
          <w:rPr>
            <w:rFonts w:eastAsia="宋体" w:hint="eastAsia"/>
            <w:lang w:val="de-DE" w:eastAsia="zh-CN"/>
          </w:rPr>
          <w:t xml:space="preserve"> </w:t>
        </w:r>
      </w:ins>
      <w:ins w:id="140" w:author="lian su" w:date="2024-09-23T16:00:00Z" w16du:dateUtc="2024-09-23T08:00:00Z">
        <w:r w:rsidR="006C1A72" w:rsidRPr="006C1A72">
          <w:rPr>
            <w:rFonts w:eastAsia="宋体"/>
            <w:lang w:val="de-DE" w:eastAsia="zh-CN"/>
          </w:rPr>
          <w:t>0.625° and 1 hour, respectively.</w:t>
        </w:r>
      </w:ins>
    </w:p>
    <w:p w14:paraId="005B3A9A" w14:textId="54275766" w:rsidR="00EC4344" w:rsidRDefault="00EB181D" w:rsidP="00EE1C9C">
      <w:pPr>
        <w:pStyle w:val="Text"/>
        <w:spacing w:line="360" w:lineRule="auto"/>
        <w:ind w:firstLine="0"/>
        <w:rPr>
          <w:rFonts w:eastAsia="宋体"/>
          <w:lang w:eastAsia="zh-CN"/>
        </w:rPr>
      </w:pPr>
      <w:ins w:id="141" w:author="lian su" w:date="2024-09-21T20:48:00Z" w16du:dateUtc="2024-09-21T12:48:00Z">
        <w:r>
          <w:rPr>
            <w:rFonts w:eastAsia="宋体" w:hint="eastAsia"/>
            <w:lang w:val="de-DE" w:eastAsia="zh-CN"/>
          </w:rPr>
          <w:t>Fengyun-4A (</w:t>
        </w:r>
      </w:ins>
      <w:r w:rsidR="00EE1C9C" w:rsidRPr="00C663FD">
        <w:rPr>
          <w:lang w:val="de-DE"/>
        </w:rPr>
        <w:t>FY-4A</w:t>
      </w:r>
      <w:ins w:id="142" w:author="lian su" w:date="2024-09-21T20:48:00Z" w16du:dateUtc="2024-09-21T12:48:00Z">
        <w:r>
          <w:rPr>
            <w:rFonts w:eastAsia="宋体" w:hint="eastAsia"/>
            <w:lang w:val="de-DE" w:eastAsia="zh-CN"/>
          </w:rPr>
          <w:t>)</w:t>
        </w:r>
      </w:ins>
      <w:r w:rsidR="008E06D7" w:rsidRPr="00C663FD">
        <w:rPr>
          <w:lang w:val="de-DE"/>
        </w:rPr>
        <w:t xml:space="preserve"> </w:t>
      </w:r>
      <w:del w:id="143" w:author="lian su" w:date="2024-09-21T16:56:00Z" w16du:dateUtc="2024-09-21T08:56:00Z">
        <w:r w:rsidR="008E06D7" w:rsidRPr="00C663FD" w:rsidDel="00F07F97">
          <w:rPr>
            <w:lang w:val="de-DE"/>
          </w:rPr>
          <w:fldChar w:fldCharType="begin"/>
        </w:r>
        <w:r w:rsidR="00CF6C32" w:rsidRPr="00C663FD" w:rsidDel="00F07F97">
          <w:rPr>
            <w:lang w:val="de-DE"/>
          </w:rPr>
          <w:delInstrText xml:space="preserve"> ADDIN EN.CITE &lt;EndNote&gt;&lt;Cite&gt;&lt;Author&gt;Zhang&lt;/Author&gt;&lt;Year&gt;2019&lt;/Year&gt;&lt;RecNum&gt;569&lt;/RecNum&gt;&lt;DisplayText&gt;(&lt;style face="italic"&gt;P Zhang et al.&lt;/style&gt;, 2019)&lt;/DisplayText&gt;&lt;record&gt;&lt;rec-number&gt;569&lt;/rec-number&gt;&lt;foreign-keys&gt;&lt;key app="EN" db-id="vtx959wakzrp2pe25faxwfr3trf55f2xxs0v" timestamp="1694524841" guid="566c43c4-88a8-4488-801c-1599bb836c45"&gt;569&lt;/key&gt;&lt;/foreign-keys&gt;&lt;ref-type name="Journal Article"&gt;17&lt;/ref-type&gt;&lt;contributors&gt;&lt;authors&gt;&lt;author&gt;Zhang, Peng&lt;/author&gt;&lt;author&gt;Zhu, Lin&lt;/author&gt;&lt;author&gt;Tang, Shihao&lt;/author&gt;&lt;author&gt;Gao, Ling&lt;/author&gt;&lt;author&gt;Chen, Lin&lt;/author&gt;&lt;author&gt;Zheng, Wei&lt;/author&gt;&lt;author&gt;Han, Xiuzhen&lt;/author&gt;&lt;author&gt;Chen, Jie&lt;/author&gt;&lt;author&gt;Shao, Jiali&lt;/author&gt;&lt;/authors&gt;&lt;/contributors&gt;&lt;titles&gt;&lt;title&gt;General comparison of FY-4A/AGRI with other GEO/LEO instruments and its potential and challenges in non-meteorological applications&lt;/title&gt;&lt;secondary-title&gt;Frontiers in Earth Science&lt;/secondary-title&gt;&lt;/titles&gt;&lt;periodical&gt;&lt;full-title&gt;Frontiers in Earth Science&lt;/full-title&gt;&lt;/periodical&gt;&lt;pages&gt;224&lt;/pages&gt;&lt;volume&gt;6&lt;/volume&gt;&lt;dates&gt;&lt;year&gt;2019&lt;/year&gt;&lt;/dates&gt;&lt;isbn&gt;2296-6463&lt;/isbn&gt;&lt;urls&gt;&lt;/urls&gt;&lt;electronic-resource-num&gt;10.3389/feart.2018.00224&lt;/electronic-resource-num&gt;&lt;/record&gt;&lt;/Cite&gt;&lt;/EndNote&gt;</w:delInstrText>
        </w:r>
        <w:r w:rsidR="008E06D7" w:rsidRPr="00C663FD" w:rsidDel="00F07F97">
          <w:rPr>
            <w:lang w:val="de-DE"/>
          </w:rPr>
          <w:fldChar w:fldCharType="separate"/>
        </w:r>
        <w:r w:rsidR="00CF6C32" w:rsidRPr="00C663FD" w:rsidDel="00F07F97">
          <w:rPr>
            <w:noProof/>
            <w:lang w:val="de-DE"/>
          </w:rPr>
          <w:delText>(</w:delText>
        </w:r>
        <w:r w:rsidR="00CF6C32" w:rsidRPr="00C663FD" w:rsidDel="00F07F97">
          <w:rPr>
            <w:i/>
            <w:noProof/>
            <w:lang w:val="de-DE"/>
          </w:rPr>
          <w:delText>P Zhang et al.</w:delText>
        </w:r>
        <w:r w:rsidR="00CF6C32" w:rsidRPr="00C663FD" w:rsidDel="00F07F97">
          <w:rPr>
            <w:noProof/>
            <w:lang w:val="de-DE"/>
          </w:rPr>
          <w:delText>, 2019)</w:delText>
        </w:r>
        <w:r w:rsidR="008E06D7" w:rsidRPr="00C663FD" w:rsidDel="00F07F97">
          <w:rPr>
            <w:lang w:val="de-DE"/>
          </w:rPr>
          <w:fldChar w:fldCharType="end"/>
        </w:r>
        <w:r w:rsidR="00EE1C9C" w:rsidRPr="00C663FD" w:rsidDel="00F07F97">
          <w:rPr>
            <w:lang w:val="de-DE"/>
          </w:rPr>
          <w:delText xml:space="preserve"> </w:delText>
        </w:r>
      </w:del>
      <w:del w:id="144" w:author="lian su" w:date="2024-09-23T15:55:00Z" w16du:dateUtc="2024-09-23T07:55:00Z">
        <w:r w:rsidR="00F07F97" w:rsidDel="00151A46">
          <w:rPr>
            <w:lang w:val="de-DE"/>
          </w:rPr>
          <w:fldChar w:fldCharType="begin"/>
        </w:r>
        <w:r w:rsidR="001B7AF9" w:rsidDel="00151A46">
          <w:rPr>
            <w:lang w:val="de-DE"/>
          </w:rPr>
          <w:delInstrText xml:space="preserve"> ADDIN EN.CITE &lt;EndNote&gt;&lt;Cite&gt;&lt;Author&gt;Yang&lt;/Author&gt;&lt;Year&gt;2017&lt;/Year&gt;&lt;RecNum&gt;1429&lt;/RecNum&gt;&lt;DisplayText&gt;(&lt;style face="italic"&gt;J Yang et al.&lt;/style&gt;, 2017)&lt;/DisplayText&gt;&lt;record&gt;&lt;rec-number&gt;1429&lt;/rec-number&gt;&lt;foreign-keys&gt;&lt;key app="EN" db-id="vtx959wakzrp2pe25faxwfr3trf55f2xxs0v" timestamp="1726908726" guid="aecdb9d6-8ca1-4774-b529-48dcf5d2daee"&gt;1429&lt;/key&gt;&lt;/foreign-keys&gt;&lt;ref-type name="Journal Article"&gt;17&lt;/ref-type&gt;&lt;contributors&gt;&lt;authors&gt;&lt;author&gt;Yang, Jun&lt;/author&gt;&lt;author&gt;Zhang, Zhiqing&lt;/author&gt;&lt;author&gt;Wei, Caiying&lt;/author&gt;&lt;author&gt;Lu, Feng&lt;/author&gt;&lt;author&gt;Guo, Qiang&lt;/author&gt;&lt;/authors&gt;&lt;/contributors&gt;&lt;titles&gt;&lt;title&gt;Introducing the New Generation of Chinese Geostationary Weather Satellites, Fengyun-4&lt;/title&gt;&lt;secondary-title&gt;Bulletin of the American Meteorological Society&lt;/secondary-title&gt;&lt;/titles&gt;&lt;periodical&gt;&lt;full-title&gt;Bulletin of the American Meteorological Society&lt;/full-title&gt;&lt;/periodical&gt;&lt;pages&gt;1637-1658&lt;/pages&gt;&lt;volume&gt;98&lt;/volume&gt;&lt;number&gt;8&lt;/number&gt;&lt;dates&gt;&lt;year&gt;2017&lt;/year&gt;&lt;pub-dates&gt;&lt;date&gt;01 Aug. 2017&lt;/date&gt;&lt;/pub-dates&gt;&lt;/dates&gt;&lt;isbn&gt;0003-0007&lt;/isbn&gt;&lt;urls&gt;&lt;related-urls&gt;&lt;url&gt;https://journals.ametsoc.org/view/journals/bams/98/8/bams-d-16-0065.1.xml&lt;/url&gt;&lt;/related-urls&gt;&lt;/urls&gt;&lt;electronic-resource-num&gt;10.1175/BAMS-D-16-0065.1&lt;/electronic-resource-num&gt;&lt;language&gt;English&lt;/language&gt;&lt;/record&gt;&lt;/Cite&gt;&lt;/EndNote&gt;</w:delInstrText>
        </w:r>
        <w:r w:rsidR="00F07F97" w:rsidDel="00151A46">
          <w:rPr>
            <w:lang w:val="de-DE"/>
          </w:rPr>
          <w:fldChar w:fldCharType="separate"/>
        </w:r>
        <w:r w:rsidR="00F07F97" w:rsidDel="00151A46">
          <w:rPr>
            <w:noProof/>
            <w:lang w:val="de-DE"/>
          </w:rPr>
          <w:delText>(</w:delText>
        </w:r>
        <w:r w:rsidR="00F07F97" w:rsidRPr="00F07F97" w:rsidDel="00151A46">
          <w:rPr>
            <w:i/>
            <w:noProof/>
            <w:lang w:val="de-DE"/>
          </w:rPr>
          <w:delText>J Yang et al.</w:delText>
        </w:r>
        <w:r w:rsidR="00F07F97" w:rsidDel="00151A46">
          <w:rPr>
            <w:noProof/>
            <w:lang w:val="de-DE"/>
          </w:rPr>
          <w:delText>, 2017)</w:delText>
        </w:r>
        <w:r w:rsidR="00F07F97" w:rsidDel="00151A46">
          <w:rPr>
            <w:lang w:val="de-DE"/>
          </w:rPr>
          <w:fldChar w:fldCharType="end"/>
        </w:r>
      </w:del>
      <w:r w:rsidR="00EE1C9C" w:rsidRPr="00C663FD">
        <w:rPr>
          <w:lang w:val="de-DE"/>
        </w:rPr>
        <w:t>is a new generation geostationary meteorological satellite in China</w:t>
      </w:r>
      <w:ins w:id="145" w:author="lian su" w:date="2024-09-23T15:55:00Z" w16du:dateUtc="2024-09-23T07:55:00Z">
        <w:r w:rsidR="00151A46">
          <w:rPr>
            <w:rFonts w:eastAsia="宋体" w:hint="eastAsia"/>
            <w:lang w:val="de-DE" w:eastAsia="zh-CN"/>
          </w:rPr>
          <w:t xml:space="preserve"> </w:t>
        </w:r>
        <w:r w:rsidR="00151A46">
          <w:rPr>
            <w:lang w:val="de-DE"/>
          </w:rPr>
          <w:fldChar w:fldCharType="begin"/>
        </w:r>
        <w:r w:rsidR="00151A46">
          <w:rPr>
            <w:lang w:val="de-DE"/>
          </w:rPr>
          <w:instrText xml:space="preserve"> ADDIN EN.CITE &lt;EndNote&gt;&lt;Cite&gt;&lt;Author&gt;Yang&lt;/Author&gt;&lt;Year&gt;2017&lt;/Year&gt;&lt;RecNum&gt;1429&lt;/RecNum&gt;&lt;DisplayText&gt;(&lt;style face="italic"&gt;J Yang et al.&lt;/style&gt;, 2017)&lt;/DisplayText&gt;&lt;record&gt;&lt;rec-number&gt;1429&lt;/rec-number&gt;&lt;foreign-keys&gt;&lt;key app="EN" db-id="vtx959wakzrp2pe25faxwfr3trf55f2xxs0v" timestamp="1726908726" guid="aecdb9d6-8ca1-4774-b529-48dcf5d2daee"&gt;1429&lt;/key&gt;&lt;/foreign-keys&gt;&lt;ref-type name="Journal Article"&gt;17&lt;/ref-type&gt;&lt;contributors&gt;&lt;authors&gt;&lt;author&gt;Yang, Jun&lt;/author&gt;&lt;author&gt;Zhang, Zhiqing&lt;/author&gt;&lt;author&gt;Wei, Caiying&lt;/author&gt;&lt;author&gt;Lu, Feng&lt;/author&gt;&lt;author&gt;Guo, Qiang&lt;/author&gt;&lt;/authors&gt;&lt;/contributors&gt;&lt;titles&gt;&lt;title&gt;Introducing the New Generation of Chinese Geostationary Weather Satellites, Fengyun-4&lt;/title&gt;&lt;secondary-title&gt;Bulletin of the American Meteorological Society&lt;/secondary-title&gt;&lt;/titles&gt;&lt;periodical&gt;&lt;full-title&gt;Bulletin of the American Meteorological Society&lt;/full-title&gt;&lt;/periodical&gt;&lt;pages&gt;1637-1658&lt;/pages&gt;&lt;volume&gt;98&lt;/volume&gt;&lt;number&gt;8&lt;/number&gt;&lt;dates&gt;&lt;year&gt;2017&lt;/year&gt;&lt;pub-dates&gt;&lt;date&gt;01 Aug. 2017&lt;/date&gt;&lt;/pub-dates&gt;&lt;/dates&gt;&lt;isbn&gt;0003-0007&lt;/isbn&gt;&lt;urls&gt;&lt;related-urls&gt;&lt;url&gt;https://journals.ametsoc.org/view/journals/bams/98/8/bams-d-16-0065.1.xml&lt;/url&gt;&lt;/related-urls&gt;&lt;/urls&gt;&lt;electronic-resource-num&gt;10.1175/BAMS-D-16-0065.1&lt;/electronic-resource-num&gt;&lt;language&gt;English&lt;/language&gt;&lt;/record&gt;&lt;/Cite&gt;&lt;/EndNote&gt;</w:instrText>
        </w:r>
        <w:r w:rsidR="00151A46">
          <w:rPr>
            <w:lang w:val="de-DE"/>
          </w:rPr>
          <w:fldChar w:fldCharType="separate"/>
        </w:r>
        <w:r w:rsidR="00151A46">
          <w:rPr>
            <w:noProof/>
            <w:lang w:val="de-DE"/>
          </w:rPr>
          <w:t>(</w:t>
        </w:r>
        <w:r w:rsidR="00151A46" w:rsidRPr="00F07F97">
          <w:rPr>
            <w:i/>
            <w:noProof/>
            <w:lang w:val="de-DE"/>
          </w:rPr>
          <w:t>J Yang et al.</w:t>
        </w:r>
        <w:r w:rsidR="00151A46">
          <w:rPr>
            <w:noProof/>
            <w:lang w:val="de-DE"/>
          </w:rPr>
          <w:t>, 2017)</w:t>
        </w:r>
        <w:r w:rsidR="00151A46">
          <w:rPr>
            <w:lang w:val="de-DE"/>
          </w:rPr>
          <w:fldChar w:fldCharType="end"/>
        </w:r>
      </w:ins>
      <w:r w:rsidR="00EE1C9C" w:rsidRPr="00C663FD">
        <w:rPr>
          <w:lang w:val="de-DE"/>
        </w:rPr>
        <w:t>, equipped with an advanced geostationary radiation imager</w:t>
      </w:r>
      <w:r w:rsidR="00A7504A" w:rsidRPr="00C663FD">
        <w:rPr>
          <w:lang w:val="de-DE"/>
        </w:rPr>
        <w:t xml:space="preserve"> </w:t>
      </w:r>
      <w:r w:rsidR="00EE1C9C" w:rsidRPr="00C663FD">
        <w:rPr>
          <w:lang w:val="de-DE"/>
        </w:rPr>
        <w:t xml:space="preserve">(AGRI) that can offer a variety of cloud products in the </w:t>
      </w:r>
      <w:r w:rsidR="00A073D3" w:rsidRPr="00C663FD">
        <w:rPr>
          <w:lang w:val="de-DE"/>
        </w:rPr>
        <w:t>study</w:t>
      </w:r>
      <w:r w:rsidR="00EE1C9C" w:rsidRPr="00C663FD">
        <w:rPr>
          <w:lang w:val="de-DE"/>
        </w:rPr>
        <w:t xml:space="preserve"> area. In this paper, the </w:t>
      </w:r>
      <w:bookmarkStart w:id="146" w:name="_Hlk161753650"/>
      <w:r w:rsidR="00EE1C9C" w:rsidRPr="00C663FD">
        <w:rPr>
          <w:lang w:val="de-DE"/>
        </w:rPr>
        <w:t>cloud top temperature product (CTT) and cloud phase product</w:t>
      </w:r>
      <w:bookmarkEnd w:id="146"/>
      <w:r w:rsidR="00EE1C9C" w:rsidRPr="00C663FD">
        <w:rPr>
          <w:lang w:val="de-DE"/>
        </w:rPr>
        <w:t xml:space="preserve"> (CLP) with a</w:t>
      </w:r>
      <w:r w:rsidR="00A23450" w:rsidRPr="00C663FD">
        <w:rPr>
          <w:lang w:val="de-DE"/>
        </w:rPr>
        <w:t xml:space="preserve"> horizontal</w:t>
      </w:r>
      <w:r w:rsidR="00EE1C9C" w:rsidRPr="00C663FD">
        <w:rPr>
          <w:lang w:val="de-DE"/>
        </w:rPr>
        <w:t xml:space="preserve"> spatial resolution of 4 km</w:t>
      </w:r>
      <w:r w:rsidR="00A23450" w:rsidRPr="00C663FD">
        <w:rPr>
          <w:lang w:val="de-DE"/>
        </w:rPr>
        <w:t xml:space="preserve"> and </w:t>
      </w:r>
      <w:r w:rsidR="00A23450" w:rsidRPr="00C663FD">
        <w:t xml:space="preserve">temporal </w:t>
      </w:r>
      <w:r w:rsidR="00A23450" w:rsidRPr="00C663FD">
        <w:rPr>
          <w:lang w:val="de-DE"/>
        </w:rPr>
        <w:t>resolution of 15 minutes</w:t>
      </w:r>
      <w:r w:rsidR="00EE1C9C" w:rsidRPr="00C663FD">
        <w:rPr>
          <w:lang w:val="de-DE"/>
        </w:rPr>
        <w:t xml:space="preserve"> are used to analyze the change of cloud top temperature</w:t>
      </w:r>
      <w:r w:rsidR="00C56864" w:rsidRPr="00C663FD">
        <w:rPr>
          <w:lang w:val="de-DE"/>
        </w:rPr>
        <w:t xml:space="preserve"> and cloud phase</w:t>
      </w:r>
      <w:r w:rsidR="00EE1C9C" w:rsidRPr="00C663FD">
        <w:rPr>
          <w:lang w:val="de-DE"/>
        </w:rPr>
        <w:t>, respectively.</w:t>
      </w:r>
      <w:r w:rsidR="009F3CAB" w:rsidRPr="00C663FD">
        <w:t xml:space="preserve"> </w:t>
      </w:r>
      <w:r w:rsidR="00CD5127" w:rsidRPr="00C663FD">
        <w:rPr>
          <w:lang w:val="de-DE"/>
        </w:rPr>
        <w:t xml:space="preserve">The 470 nm, 650 nm and 830 nm three-band data in the FY-4A L1 </w:t>
      </w:r>
      <w:bookmarkStart w:id="147" w:name="_Hlk162032532"/>
      <w:r w:rsidR="00CD5127" w:rsidRPr="00C663FD">
        <w:rPr>
          <w:lang w:val="de-DE"/>
        </w:rPr>
        <w:t xml:space="preserve">dataset </w:t>
      </w:r>
      <w:bookmarkStart w:id="148" w:name="_Hlk162030527"/>
      <w:r w:rsidR="00237D1E" w:rsidRPr="00C663FD">
        <w:rPr>
          <w:lang w:val="de-DE"/>
        </w:rPr>
        <w:t xml:space="preserve">with </w:t>
      </w:r>
      <w:r w:rsidR="0043724D" w:rsidRPr="00C663FD">
        <w:rPr>
          <w:lang w:val="de-DE"/>
        </w:rPr>
        <w:t>a</w:t>
      </w:r>
      <w:r w:rsidR="00992B4A" w:rsidRPr="00C663FD">
        <w:rPr>
          <w:lang w:val="de-DE"/>
        </w:rPr>
        <w:t xml:space="preserve"> horizontal</w:t>
      </w:r>
      <w:r w:rsidR="00CD5127" w:rsidRPr="00C663FD">
        <w:rPr>
          <w:lang w:val="de-DE"/>
        </w:rPr>
        <w:t xml:space="preserve"> </w:t>
      </w:r>
      <w:r w:rsidR="00E01ED3" w:rsidRPr="00C663FD">
        <w:rPr>
          <w:lang w:val="de-DE"/>
        </w:rPr>
        <w:t xml:space="preserve">spatial </w:t>
      </w:r>
      <w:r w:rsidR="00CD5127" w:rsidRPr="00C663FD">
        <w:rPr>
          <w:lang w:val="de-DE"/>
        </w:rPr>
        <w:t xml:space="preserve">resolution </w:t>
      </w:r>
      <w:r w:rsidR="0043724D" w:rsidRPr="00C663FD">
        <w:rPr>
          <w:lang w:val="de-DE"/>
        </w:rPr>
        <w:t>of</w:t>
      </w:r>
      <w:r w:rsidR="00CD5127" w:rsidRPr="00C663FD">
        <w:rPr>
          <w:lang w:val="de-DE"/>
        </w:rPr>
        <w:t xml:space="preserve"> 1 km</w:t>
      </w:r>
      <w:bookmarkEnd w:id="148"/>
      <w:r w:rsidR="00CD5127" w:rsidRPr="00C663FD">
        <w:rPr>
          <w:lang w:val="de-DE"/>
        </w:rPr>
        <w:t xml:space="preserve"> are used to synthesize </w:t>
      </w:r>
      <w:r w:rsidR="009D08F8" w:rsidRPr="00C663FD">
        <w:rPr>
          <w:rFonts w:eastAsia="宋体"/>
          <w:lang w:val="en-GB" w:eastAsia="zh-CN"/>
        </w:rPr>
        <w:t>pseudo-</w:t>
      </w:r>
      <w:proofErr w:type="spellStart"/>
      <w:r w:rsidR="009D08F8" w:rsidRPr="00C663FD">
        <w:rPr>
          <w:rFonts w:eastAsia="宋体"/>
          <w:lang w:val="en-GB" w:eastAsia="zh-CN"/>
        </w:rPr>
        <w:t>color</w:t>
      </w:r>
      <w:proofErr w:type="spellEnd"/>
      <w:r w:rsidR="00CD5127" w:rsidRPr="00C663FD">
        <w:rPr>
          <w:lang w:val="de-DE"/>
        </w:rPr>
        <w:t xml:space="preserve"> images.</w:t>
      </w:r>
      <w:r w:rsidR="00A91E76" w:rsidRPr="00C663FD">
        <w:rPr>
          <w:rFonts w:eastAsia="宋体"/>
          <w:lang w:eastAsia="zh-CN"/>
        </w:rPr>
        <w:t xml:space="preserve"> </w:t>
      </w:r>
      <w:del w:id="149" w:author="lian su" w:date="2024-09-23T16:04:00Z" w16du:dateUtc="2024-09-23T08:04:00Z">
        <w:r w:rsidR="00A91E76" w:rsidRPr="00C663FD" w:rsidDel="00A342B1">
          <w:rPr>
            <w:rFonts w:eastAsia="宋体"/>
            <w:lang w:eastAsia="zh-CN"/>
          </w:rPr>
          <w:delText xml:space="preserve">Because the satellite data can </w:delText>
        </w:r>
        <w:r w:rsidR="009F1F1E" w:rsidRPr="00C663FD" w:rsidDel="00A342B1">
          <w:rPr>
            <w:rFonts w:eastAsia="宋体"/>
            <w:lang w:eastAsia="zh-CN"/>
          </w:rPr>
          <w:delText xml:space="preserve">only </w:delText>
        </w:r>
        <w:r w:rsidR="00A91E76" w:rsidRPr="00C663FD" w:rsidDel="00A342B1">
          <w:rPr>
            <w:rFonts w:eastAsia="宋体"/>
            <w:lang w:eastAsia="zh-CN"/>
          </w:rPr>
          <w:delText xml:space="preserve">simultaneously </w:delText>
        </w:r>
        <w:r w:rsidR="00A91E76" w:rsidRPr="00C663FD" w:rsidDel="00A342B1">
          <w:delText xml:space="preserve">calculate </w:delText>
        </w:r>
        <w:r w:rsidR="00A91E76" w:rsidRPr="00C663FD" w:rsidDel="00A342B1">
          <w:rPr>
            <w:rFonts w:eastAsia="宋体"/>
            <w:lang w:eastAsia="zh-CN"/>
          </w:rPr>
          <w:delText xml:space="preserve">CTT and CLP when clouds present at the study site. Therefore, </w:delText>
        </w:r>
        <w:r w:rsidR="00A23450" w:rsidRPr="00C663FD" w:rsidDel="00A342B1">
          <w:rPr>
            <w:rFonts w:eastAsia="宋体"/>
            <w:lang w:eastAsia="zh-CN"/>
          </w:rPr>
          <w:delText xml:space="preserve">the </w:delText>
        </w:r>
        <w:r w:rsidR="00A91E76" w:rsidRPr="00C663FD" w:rsidDel="00A342B1">
          <w:rPr>
            <w:rFonts w:eastAsia="宋体"/>
            <w:lang w:eastAsia="zh-CN"/>
          </w:rPr>
          <w:delText>uncertain value is eliminated in data preprocessing.</w:delText>
        </w:r>
        <w:r w:rsidR="003A68FA" w:rsidRPr="00C663FD" w:rsidDel="00A342B1">
          <w:rPr>
            <w:rFonts w:eastAsia="宋体"/>
            <w:lang w:eastAsia="zh-CN"/>
          </w:rPr>
          <w:delText xml:space="preserve"> </w:delText>
        </w:r>
      </w:del>
      <w:r w:rsidR="003A68FA" w:rsidRPr="00C663FD">
        <w:rPr>
          <w:rFonts w:eastAsia="宋体"/>
          <w:lang w:eastAsia="zh-CN"/>
        </w:rPr>
        <w:t>The cloud phase product of FY-4A is reasonably consistent with MODIS and Himawari-8</w:t>
      </w:r>
      <w:r w:rsidR="003A68FA" w:rsidRPr="00C663FD">
        <w:rPr>
          <w:lang w:val="de-DE"/>
        </w:rPr>
        <w:t xml:space="preserve"> </w:t>
      </w:r>
      <w:r w:rsidR="003A68FA" w:rsidRPr="00C663FD">
        <w:rPr>
          <w:lang w:val="de-DE"/>
        </w:rPr>
        <w:fldChar w:fldCharType="begin"/>
      </w:r>
      <w:r w:rsidR="006531A4">
        <w:rPr>
          <w:lang w:val="de-DE"/>
        </w:rPr>
        <w:instrText xml:space="preserve"> ADDIN EN.CITE &lt;EndNote&gt;&lt;Cite&gt;&lt;Author&gt;Lai&lt;/Author&gt;&lt;Year&gt;2019&lt;/Year&gt;&lt;RecNum&gt;961&lt;/RecNum&gt;&lt;DisplayText&gt;(&lt;style face="italic"&gt;Lai et al.&lt;/style&gt;, 2019)&lt;/DisplayText&gt;&lt;record&gt;&lt;rec-number&gt;961&lt;/rec-number&gt;&lt;foreign-keys&gt;&lt;key app="EN" db-id="vtx959wakzrp2pe25faxwfr3trf55f2xxs0v" timestamp="1708590258" guid="d1af239a-f859-4ce0-878a-f26d0e3ea7b9"&gt;961&lt;/key&gt;&lt;/foreign-keys&gt;&lt;ref-type name="Journal Article"&gt;17&lt;/ref-type&gt;&lt;contributors&gt;&lt;authors&gt;&lt;author&gt;Lai, Ruize&lt;/author&gt;&lt;author&gt;Teng, Shiwen&lt;/author&gt;&lt;author&gt;Yi, Bingqi&lt;/author&gt;&lt;author&gt;Letu, Husi&lt;/author&gt;&lt;author&gt;Min, Min&lt;/author&gt;&lt;author&gt;Tang, Shihao&lt;/author&gt;&lt;author&gt;Liu, Chao&lt;/author&gt;&lt;/authors&gt;&lt;/contributors&gt;&lt;titles&gt;&lt;title&gt;Comparison of Cloud Properties from Himawari-8 and FengYun-4A Geostationary Satellite Radiometers with MODIS Cloud Retrievals&lt;/title&gt;&lt;secondary-title&gt;Remote Sensing&lt;/secondary-title&gt;&lt;/titles&gt;&lt;periodical&gt;&lt;full-title&gt;Remote Sensing&lt;/full-title&gt;&lt;/periodical&gt;&lt;pages&gt;1703&lt;/pages&gt;&lt;volume&gt;11&lt;/volume&gt;&lt;dates&gt;&lt;year&gt;2019&lt;/year&gt;&lt;/dates&gt;&lt;urls&gt;&lt;/urls&gt;&lt;electronic-resource-num&gt;10.3390/RS11141703&lt;/electronic-resource-num&gt;&lt;/record&gt;&lt;/Cite&gt;&lt;/EndNote&gt;</w:instrText>
      </w:r>
      <w:r w:rsidR="003A68FA" w:rsidRPr="00C663FD">
        <w:rPr>
          <w:lang w:val="de-DE"/>
        </w:rPr>
        <w:fldChar w:fldCharType="separate"/>
      </w:r>
      <w:r w:rsidR="003A68FA" w:rsidRPr="00C663FD">
        <w:rPr>
          <w:noProof/>
          <w:lang w:val="de-DE"/>
        </w:rPr>
        <w:t>(</w:t>
      </w:r>
      <w:r w:rsidR="003A68FA" w:rsidRPr="00C663FD">
        <w:rPr>
          <w:i/>
          <w:noProof/>
          <w:lang w:val="de-DE"/>
        </w:rPr>
        <w:t>Lai et al.</w:t>
      </w:r>
      <w:r w:rsidR="003A68FA" w:rsidRPr="00C663FD">
        <w:rPr>
          <w:noProof/>
          <w:lang w:val="de-DE"/>
        </w:rPr>
        <w:t>, 2019)</w:t>
      </w:r>
      <w:r w:rsidR="003A68FA" w:rsidRPr="00C663FD">
        <w:rPr>
          <w:lang w:val="de-DE"/>
        </w:rPr>
        <w:fldChar w:fldCharType="end"/>
      </w:r>
      <w:r w:rsidR="003A68FA" w:rsidRPr="00C663FD">
        <w:rPr>
          <w:rFonts w:eastAsia="宋体"/>
          <w:lang w:eastAsia="zh-CN"/>
        </w:rPr>
        <w:t>.</w:t>
      </w:r>
    </w:p>
    <w:p w14:paraId="341998CC" w14:textId="72AA9B8A" w:rsidR="003E258D" w:rsidRDefault="009D5DCD" w:rsidP="00EE1C9C">
      <w:pPr>
        <w:pStyle w:val="Text"/>
        <w:spacing w:line="360" w:lineRule="auto"/>
        <w:ind w:firstLine="0"/>
        <w:rPr>
          <w:ins w:id="150" w:author="lian su" w:date="2024-09-21T17:02:00Z" w16du:dateUtc="2024-09-21T09:02:00Z"/>
          <w:rFonts w:eastAsia="宋体"/>
          <w:lang w:eastAsia="zh-CN"/>
        </w:rPr>
      </w:pPr>
      <w:ins w:id="151" w:author="lian su" w:date="2024-09-21T16:31:00Z" w16du:dateUtc="2024-09-21T08:31:00Z">
        <w:r w:rsidRPr="009D5DCD">
          <w:rPr>
            <w:lang w:eastAsia="zh-CN"/>
          </w:rPr>
          <w:t>Himawari</w:t>
        </w:r>
        <w:r>
          <w:rPr>
            <w:rFonts w:eastAsia="宋体" w:hint="eastAsia"/>
            <w:lang w:eastAsia="zh-CN"/>
          </w:rPr>
          <w:t>-</w:t>
        </w:r>
        <w:r w:rsidRPr="009D5DCD">
          <w:rPr>
            <w:lang w:eastAsia="zh-CN"/>
          </w:rPr>
          <w:t xml:space="preserve">8 </w:t>
        </w:r>
      </w:ins>
      <w:ins w:id="152" w:author="lian su" w:date="2024-09-21T17:00:00Z" w16du:dateUtc="2024-09-21T09:00:00Z">
        <w:r w:rsidR="00203C40" w:rsidRPr="00203C40">
          <w:rPr>
            <w:rFonts w:eastAsia="宋体"/>
            <w:lang w:eastAsia="zh-CN"/>
          </w:rPr>
          <w:t>satellite</w:t>
        </w:r>
        <w:r w:rsidR="00203C40">
          <w:rPr>
            <w:lang w:eastAsia="zh-CN"/>
          </w:rPr>
          <w:t xml:space="preserve"> </w:t>
        </w:r>
      </w:ins>
      <w:r w:rsidR="00965C31">
        <w:rPr>
          <w:lang w:eastAsia="zh-CN"/>
        </w:rPr>
        <w:fldChar w:fldCharType="begin"/>
      </w:r>
      <w:r w:rsidR="00965C31">
        <w:rPr>
          <w:lang w:eastAsia="zh-CN"/>
        </w:rPr>
        <w:instrText xml:space="preserve"> ADDIN EN.CITE &lt;EndNote&gt;&lt;Cite&gt;&lt;Author&gt;Bessho&lt;/Author&gt;&lt;Year&gt;2016&lt;/Year&gt;&lt;RecNum&gt;1293&lt;/RecNum&gt;&lt;DisplayText&gt;(&lt;style face="italic"&gt;Bessho et al.&lt;/style&gt;, 2016)&lt;/DisplayText&gt;&lt;record&gt;&lt;rec-number&gt;1293&lt;/rec-number&gt;&lt;foreign-keys&gt;&lt;key app="EN" db-id="vtx959wakzrp2pe25faxwfr3trf55f2xxs0v" timestamp="1723467794" guid="35772cbe-9bfa-488c-a1f0-baf6d57ef76e"&gt;1293&lt;/key&gt;&lt;/foreign-keys&gt;&lt;ref-type name="Journal Article"&gt;17&lt;/ref-type&gt;&lt;contributors&gt;&lt;authors&gt;&lt;author&gt;Bessho, Kotaro&lt;/author&gt;&lt;author&gt;Date, Kenji&lt;/author&gt;&lt;author&gt;Hayashi, Masahiro&lt;/author&gt;&lt;author&gt;Ikeda, Akio&lt;/author&gt;&lt;author&gt;Imai, Takahito&lt;/author&gt;&lt;author&gt;Inoue, Hidekazu&lt;/author&gt;&lt;author&gt;Kumagai, Yukihiro&lt;/author&gt;&lt;author&gt;Miyakawa, Takuya&lt;/author&gt;&lt;author&gt;Murata, Hidehiko&lt;/author&gt;&lt;author&gt;Ohno, Tomoo&lt;/author&gt;&lt;/authors&gt;&lt;/contributors&gt;&lt;titles&gt;&lt;title&gt;An introduction to Himawari-8/9—Japan’s new-generation geostationary meteorological satellites&lt;/title&gt;&lt;secondary-title&gt;Journal of the Meteorological Society of Japan. Ser. II&lt;/secondary-title&gt;&lt;/titles&gt;&lt;periodical&gt;&lt;full-title&gt;Journal of the Meteorological Society of Japan. Ser. II&lt;/full-title&gt;&lt;/periodical&gt;&lt;pages&gt;151-183&lt;/pages&gt;&lt;volume&gt;94&lt;/volume&gt;&lt;number&gt;2&lt;/number&gt;&lt;dates&gt;&lt;year&gt;2016&lt;/year&gt;&lt;/dates&gt;&lt;isbn&gt;0026-1165&lt;/isbn&gt;&lt;urls&gt;&lt;/urls&gt;&lt;electronic-resource-num&gt;10.2151/jmsj.2016-009&lt;/electronic-resource-num&gt;&lt;/record&gt;&lt;/Cite&gt;&lt;/EndNote&gt;</w:instrText>
      </w:r>
      <w:r w:rsidR="00965C31">
        <w:rPr>
          <w:lang w:eastAsia="zh-CN"/>
        </w:rPr>
        <w:fldChar w:fldCharType="separate"/>
      </w:r>
      <w:r w:rsidR="00965C31">
        <w:rPr>
          <w:noProof/>
          <w:lang w:eastAsia="zh-CN"/>
        </w:rPr>
        <w:t>(</w:t>
      </w:r>
      <w:r w:rsidR="00965C31" w:rsidRPr="00965C31">
        <w:rPr>
          <w:i/>
          <w:noProof/>
          <w:lang w:eastAsia="zh-CN"/>
        </w:rPr>
        <w:t>Bessho et al.</w:t>
      </w:r>
      <w:r w:rsidR="00965C31">
        <w:rPr>
          <w:noProof/>
          <w:lang w:eastAsia="zh-CN"/>
        </w:rPr>
        <w:t>, 2016)</w:t>
      </w:r>
      <w:r w:rsidR="00965C31">
        <w:rPr>
          <w:lang w:eastAsia="zh-CN"/>
        </w:rPr>
        <w:fldChar w:fldCharType="end"/>
      </w:r>
      <w:ins w:id="153" w:author="lian su" w:date="2024-09-21T17:00:00Z" w16du:dateUtc="2024-09-21T09:00:00Z">
        <w:r w:rsidR="00203C40">
          <w:rPr>
            <w:rFonts w:eastAsia="宋体" w:hint="eastAsia"/>
            <w:lang w:eastAsia="zh-CN"/>
          </w:rPr>
          <w:t>,</w:t>
        </w:r>
      </w:ins>
      <w:ins w:id="154" w:author="lian su" w:date="2024-09-21T16:32:00Z" w16du:dateUtc="2024-09-21T08:32:00Z">
        <w:r w:rsidR="00965C31">
          <w:rPr>
            <w:rFonts w:eastAsia="宋体" w:hint="eastAsia"/>
            <w:lang w:eastAsia="zh-CN"/>
          </w:rPr>
          <w:t xml:space="preserve"> </w:t>
        </w:r>
      </w:ins>
      <w:ins w:id="155" w:author="lian su" w:date="2024-09-21T17:00:00Z" w16du:dateUtc="2024-09-21T09:00:00Z">
        <w:r w:rsidR="00203C40" w:rsidRPr="00203C40">
          <w:rPr>
            <w:rFonts w:eastAsia="宋体"/>
            <w:lang w:eastAsia="zh-CN"/>
          </w:rPr>
          <w:t xml:space="preserve">launched by the Japan Meteorological Agency, is equipped with an </w:t>
        </w:r>
      </w:ins>
      <w:ins w:id="156" w:author="lian su" w:date="2024-09-21T17:01:00Z" w16du:dateUtc="2024-09-21T09:01:00Z">
        <w:r w:rsidR="00203C40">
          <w:rPr>
            <w:rFonts w:eastAsia="宋体" w:hint="eastAsia"/>
            <w:lang w:eastAsia="zh-CN"/>
          </w:rPr>
          <w:t>A</w:t>
        </w:r>
      </w:ins>
      <w:ins w:id="157" w:author="lian su" w:date="2024-09-21T17:00:00Z" w16du:dateUtc="2024-09-21T09:00:00Z">
        <w:r w:rsidR="00203C40" w:rsidRPr="00203C40">
          <w:rPr>
            <w:rFonts w:eastAsia="宋体"/>
            <w:lang w:eastAsia="zh-CN"/>
          </w:rPr>
          <w:t xml:space="preserve">dvanced Himawari Imager </w:t>
        </w:r>
      </w:ins>
      <w:ins w:id="158" w:author="lian su" w:date="2024-09-21T17:01:00Z" w16du:dateUtc="2024-09-21T09:01:00Z">
        <w:r w:rsidR="00203C40">
          <w:rPr>
            <w:rFonts w:eastAsia="宋体" w:hint="eastAsia"/>
            <w:lang w:eastAsia="zh-CN"/>
          </w:rPr>
          <w:t xml:space="preserve">(AHI) </w:t>
        </w:r>
      </w:ins>
      <w:ins w:id="159" w:author="lian su" w:date="2024-09-21T17:00:00Z" w16du:dateUtc="2024-09-21T09:00:00Z">
        <w:r w:rsidR="00203C40" w:rsidRPr="00203C40">
          <w:rPr>
            <w:rFonts w:eastAsia="宋体"/>
            <w:lang w:eastAsia="zh-CN"/>
          </w:rPr>
          <w:t>that employs a sophisticated cloud classification algorithm to discern various cloud types</w:t>
        </w:r>
      </w:ins>
      <w:ins w:id="160" w:author="lian su" w:date="2024-09-21T16:31:00Z" w16du:dateUtc="2024-09-21T08:31:00Z">
        <w:r>
          <w:rPr>
            <w:rFonts w:eastAsia="宋体" w:hint="eastAsia"/>
            <w:lang w:eastAsia="zh-CN"/>
          </w:rPr>
          <w:t>.</w:t>
        </w:r>
      </w:ins>
      <w:ins w:id="161" w:author="lian su" w:date="2024-09-21T16:32:00Z" w16du:dateUtc="2024-09-21T08:32:00Z">
        <w:r w:rsidR="00965C31">
          <w:rPr>
            <w:rFonts w:eastAsia="宋体" w:hint="eastAsia"/>
            <w:lang w:eastAsia="zh-CN"/>
          </w:rPr>
          <w:t xml:space="preserve"> </w:t>
        </w:r>
      </w:ins>
      <w:ins w:id="162" w:author="lian su" w:date="2024-09-21T15:43:00Z" w16du:dateUtc="2024-09-21T07:43:00Z">
        <w:r w:rsidR="003E258D" w:rsidRPr="003E258D">
          <w:rPr>
            <w:lang w:eastAsia="zh-CN"/>
          </w:rPr>
          <w:t>The spatial and temporal resolutions of the Himawari-8 satellite data are 5 km and 10 minutes, respectively</w:t>
        </w:r>
      </w:ins>
      <w:ins w:id="163" w:author="lian su" w:date="2024-09-21T15:51:00Z" w16du:dateUtc="2024-09-21T07:51:00Z">
        <w:r w:rsidR="00B93A82">
          <w:rPr>
            <w:rFonts w:eastAsia="宋体" w:hint="eastAsia"/>
            <w:lang w:eastAsia="zh-CN"/>
          </w:rPr>
          <w:t>.</w:t>
        </w:r>
      </w:ins>
    </w:p>
    <w:p w14:paraId="1215883D" w14:textId="3F7842D3" w:rsidR="001E5DA2" w:rsidRDefault="00427D49" w:rsidP="001E5DA2">
      <w:pPr>
        <w:pStyle w:val="Text"/>
        <w:spacing w:line="360" w:lineRule="auto"/>
        <w:ind w:firstLine="0"/>
        <w:rPr>
          <w:ins w:id="164" w:author="lian su" w:date="2024-09-26T14:39:00Z" w16du:dateUtc="2024-09-26T06:39:00Z"/>
          <w:rFonts w:eastAsia="宋体"/>
          <w:lang w:eastAsia="zh-CN"/>
        </w:rPr>
      </w:pPr>
      <w:ins w:id="165" w:author="lian su" w:date="2024-09-21T20:06:00Z" w16du:dateUtc="2024-09-21T12:06:00Z">
        <w:r w:rsidRPr="00427D49">
          <w:rPr>
            <w:rFonts w:eastAsia="宋体"/>
            <w:lang w:eastAsia="zh-CN"/>
          </w:rPr>
          <w:t xml:space="preserve">To identify aerosol sources and </w:t>
        </w:r>
      </w:ins>
      <w:ins w:id="166" w:author="lian su" w:date="2024-09-21T20:28:00Z" w16du:dateUtc="2024-09-21T12:28:00Z">
        <w:r w:rsidR="00C876EF" w:rsidRPr="00C876EF">
          <w:rPr>
            <w:rFonts w:eastAsia="宋体"/>
            <w:lang w:eastAsia="zh-CN"/>
          </w:rPr>
          <w:t>spatial</w:t>
        </w:r>
      </w:ins>
      <w:ins w:id="167" w:author="lian su" w:date="2024-09-21T20:06:00Z" w16du:dateUtc="2024-09-21T12:06:00Z">
        <w:r w:rsidRPr="00427D49">
          <w:rPr>
            <w:rFonts w:eastAsia="宋体"/>
            <w:lang w:eastAsia="zh-CN"/>
          </w:rPr>
          <w:t xml:space="preserve"> </w:t>
        </w:r>
        <w:r w:rsidRPr="001E5DA2">
          <w:rPr>
            <w:rFonts w:eastAsia="宋体"/>
            <w:lang w:eastAsia="zh-CN"/>
          </w:rPr>
          <w:t xml:space="preserve">transport </w:t>
        </w:r>
        <w:r w:rsidRPr="00427D49">
          <w:rPr>
            <w:rFonts w:eastAsia="宋体"/>
            <w:lang w:eastAsia="zh-CN"/>
          </w:rPr>
          <w:t>paths</w:t>
        </w:r>
        <w:r>
          <w:rPr>
            <w:rFonts w:eastAsia="宋体" w:hint="eastAsia"/>
            <w:lang w:eastAsia="zh-CN"/>
          </w:rPr>
          <w:t xml:space="preserve">, the </w:t>
        </w:r>
      </w:ins>
      <w:proofErr w:type="spellStart"/>
      <w:ins w:id="168" w:author="lian su" w:date="2024-09-21T20:08:00Z" w16du:dateUtc="2024-09-21T12:08:00Z">
        <w:r w:rsidRPr="001E5DA2">
          <w:rPr>
            <w:rFonts w:eastAsia="宋体"/>
            <w:lang w:eastAsia="zh-CN"/>
          </w:rPr>
          <w:t>HYbrid</w:t>
        </w:r>
        <w:proofErr w:type="spellEnd"/>
        <w:r w:rsidRPr="001E5DA2">
          <w:rPr>
            <w:rFonts w:eastAsia="宋体"/>
            <w:lang w:eastAsia="zh-CN"/>
          </w:rPr>
          <w:t xml:space="preserve"> Single</w:t>
        </w:r>
        <w:r>
          <w:rPr>
            <w:rFonts w:eastAsia="宋体" w:hint="eastAsia"/>
            <w:lang w:eastAsia="zh-CN"/>
          </w:rPr>
          <w:t>-</w:t>
        </w:r>
        <w:r w:rsidRPr="001E5DA2">
          <w:rPr>
            <w:rFonts w:eastAsia="宋体"/>
            <w:lang w:eastAsia="zh-CN"/>
          </w:rPr>
          <w:t xml:space="preserve">Particle </w:t>
        </w:r>
        <w:proofErr w:type="spellStart"/>
        <w:r w:rsidRPr="001E5DA2">
          <w:rPr>
            <w:rFonts w:eastAsia="宋体"/>
            <w:lang w:eastAsia="zh-CN"/>
          </w:rPr>
          <w:t>Lagrangian</w:t>
        </w:r>
        <w:proofErr w:type="spellEnd"/>
        <w:r w:rsidRPr="001E5DA2">
          <w:rPr>
            <w:rFonts w:eastAsia="宋体"/>
            <w:lang w:eastAsia="zh-CN"/>
          </w:rPr>
          <w:t xml:space="preserve"> Integrated Trajectory (</w:t>
        </w:r>
        <w:proofErr w:type="spellStart"/>
        <w:r w:rsidRPr="001E5DA2">
          <w:rPr>
            <w:rFonts w:eastAsia="宋体"/>
            <w:lang w:eastAsia="zh-CN"/>
          </w:rPr>
          <w:t>HYSPLIT</w:t>
        </w:r>
        <w:proofErr w:type="spellEnd"/>
        <w:r w:rsidRPr="001E5DA2">
          <w:rPr>
            <w:rFonts w:eastAsia="宋体"/>
            <w:lang w:eastAsia="zh-CN"/>
          </w:rPr>
          <w:t>)</w:t>
        </w:r>
        <w:r>
          <w:rPr>
            <w:rFonts w:eastAsia="宋体" w:hint="eastAsia"/>
            <w:lang w:eastAsia="zh-CN"/>
          </w:rPr>
          <w:t xml:space="preserve"> </w:t>
        </w:r>
      </w:ins>
      <w:r w:rsidR="001B7AF9">
        <w:rPr>
          <w:rFonts w:eastAsia="宋体"/>
          <w:lang w:eastAsia="zh-CN"/>
        </w:rPr>
        <w:fldChar w:fldCharType="begin"/>
      </w:r>
      <w:r w:rsidR="00E041AC">
        <w:rPr>
          <w:rFonts w:eastAsia="宋体"/>
          <w:lang w:eastAsia="zh-CN"/>
        </w:rPr>
        <w:instrText xml:space="preserve"> ADDIN EN.CITE &lt;EndNote&gt;&lt;Cite&gt;&lt;Author&gt;Stein&lt;/Author&gt;&lt;Year&gt;2015&lt;/Year&gt;&lt;RecNum&gt;1430&lt;/RecNum&gt;&lt;DisplayText&gt;(&lt;style face="italic"&gt;Stein et al.&lt;/style&gt;, 2015)&lt;/DisplayText&gt;&lt;record&gt;&lt;rec-number&gt;1430&lt;/rec-number&gt;&lt;foreign-keys&gt;&lt;key app="EN" db-id="vtx959wakzrp2pe25faxwfr3trf55f2xxs0v" timestamp="1726921430" guid="9aec9bfe-4ac9-4d2b-a9e9-c8d54647e5c0"&gt;1430&lt;/key&gt;&lt;/foreign-keys&gt;&lt;ref-type name="Journal Article"&gt;17&lt;/ref-type&gt;&lt;contributors&gt;&lt;authors&gt;&lt;author&gt;Stein, A. F.&lt;/author&gt;&lt;author&gt;Draxler, R. R.&lt;/author&gt;&lt;author&gt;Rolph, G. D.&lt;/author&gt;&lt;author&gt;Stunder, B. J. B.&lt;/author&gt;&lt;author&gt;Cohen, M. D.&lt;/author&gt;&lt;author&gt;Ngan, F.&lt;/author&gt;&lt;/authors&gt;&lt;/contributors&gt;&lt;titles&gt;&lt;title&gt;NOAA’s HYSPLIT Atmospheric Transport and Dispersion Modeling System&lt;/title&gt;&lt;secondary-title&gt;Bulletin of the American Meteorological Society&lt;/secondary-title&gt;&lt;/titles&gt;&lt;periodical&gt;&lt;full-title&gt;Bulletin of the American Meteorological Society&lt;/full-title&gt;&lt;/periodical&gt;&lt;pages&gt;2059-2077&lt;/pages&gt;&lt;volume&gt;96&lt;/volume&gt;&lt;number&gt;12&lt;/number&gt;&lt;dates&gt;&lt;year&gt;2015&lt;/year&gt;&lt;pub-dates&gt;&lt;date&gt;01 Dec. 2015&lt;/date&gt;&lt;/pub-dates&gt;&lt;/dates&gt;&lt;isbn&gt;0003-0007&lt;/isbn&gt;&lt;urls&gt;&lt;related-urls&gt;&lt;url&gt;https://journals.ametsoc.org/view/journals/bams/96/12/bams-d-14-00110.1.xml&lt;/url&gt;&lt;/related-urls&gt;&lt;/urls&gt;&lt;electronic-resource-num&gt;10.1175/BAMS-D-14-00110.1&lt;/electronic-resource-num&gt;&lt;language&gt;English&lt;/language&gt;&lt;/record&gt;&lt;/Cite&gt;&lt;/EndNote&gt;</w:instrText>
      </w:r>
      <w:r w:rsidR="001B7AF9">
        <w:rPr>
          <w:rFonts w:eastAsia="宋体"/>
          <w:lang w:eastAsia="zh-CN"/>
        </w:rPr>
        <w:fldChar w:fldCharType="separate"/>
      </w:r>
      <w:r w:rsidR="001B7AF9">
        <w:rPr>
          <w:rFonts w:eastAsia="宋体"/>
          <w:noProof/>
          <w:lang w:eastAsia="zh-CN"/>
        </w:rPr>
        <w:t>(</w:t>
      </w:r>
      <w:r w:rsidR="001B7AF9" w:rsidRPr="001B7AF9">
        <w:rPr>
          <w:rFonts w:eastAsia="宋体"/>
          <w:i/>
          <w:noProof/>
          <w:lang w:eastAsia="zh-CN"/>
        </w:rPr>
        <w:t>Stein et al.</w:t>
      </w:r>
      <w:r w:rsidR="001B7AF9">
        <w:rPr>
          <w:rFonts w:eastAsia="宋体"/>
          <w:noProof/>
          <w:lang w:eastAsia="zh-CN"/>
        </w:rPr>
        <w:t>, 2015)</w:t>
      </w:r>
      <w:r w:rsidR="001B7AF9">
        <w:rPr>
          <w:rFonts w:eastAsia="宋体"/>
          <w:lang w:eastAsia="zh-CN"/>
        </w:rPr>
        <w:fldChar w:fldCharType="end"/>
      </w:r>
      <w:ins w:id="169" w:author="lian su" w:date="2024-09-21T20:49:00Z" w16du:dateUtc="2024-09-21T12:49:00Z">
        <w:r w:rsidR="00EB181D">
          <w:rPr>
            <w:rFonts w:eastAsia="宋体" w:hint="eastAsia"/>
            <w:lang w:eastAsia="zh-CN"/>
          </w:rPr>
          <w:t xml:space="preserve"> </w:t>
        </w:r>
      </w:ins>
      <w:ins w:id="170" w:author="lian su" w:date="2024-09-21T20:08:00Z" w16du:dateUtc="2024-09-21T12:08:00Z">
        <w:r>
          <w:rPr>
            <w:rFonts w:eastAsia="宋体" w:hint="eastAsia"/>
            <w:lang w:eastAsia="zh-CN"/>
          </w:rPr>
          <w:t xml:space="preserve">model </w:t>
        </w:r>
      </w:ins>
      <w:ins w:id="171" w:author="lian su" w:date="2024-09-21T20:10:00Z" w16du:dateUtc="2024-09-21T12:10:00Z">
        <w:r>
          <w:rPr>
            <w:rFonts w:eastAsia="宋体" w:hint="eastAsia"/>
            <w:lang w:eastAsia="zh-CN"/>
          </w:rPr>
          <w:t>was</w:t>
        </w:r>
      </w:ins>
      <w:ins w:id="172" w:author="lian su" w:date="2024-09-21T20:09:00Z" w16du:dateUtc="2024-09-21T12:09:00Z">
        <w:r>
          <w:rPr>
            <w:rFonts w:eastAsia="宋体" w:hint="eastAsia"/>
            <w:lang w:eastAsia="zh-CN"/>
          </w:rPr>
          <w:t xml:space="preserve"> used.</w:t>
        </w:r>
      </w:ins>
      <w:ins w:id="173" w:author="lian su" w:date="2024-09-21T20:15:00Z" w16du:dateUtc="2024-09-21T12:15:00Z">
        <w:r w:rsidR="003538B5">
          <w:rPr>
            <w:rFonts w:eastAsia="宋体" w:hint="eastAsia"/>
            <w:lang w:eastAsia="zh-CN"/>
          </w:rPr>
          <w:t xml:space="preserve"> </w:t>
        </w:r>
      </w:ins>
      <w:ins w:id="174" w:author="lian su" w:date="2024-09-21T20:26:00Z" w16du:dateUtc="2024-09-21T12:26:00Z">
        <w:r w:rsidR="001B7AF9">
          <w:rPr>
            <w:rFonts w:eastAsia="宋体" w:hint="eastAsia"/>
            <w:lang w:eastAsia="zh-CN"/>
          </w:rPr>
          <w:t xml:space="preserve">The </w:t>
        </w:r>
      </w:ins>
      <w:proofErr w:type="spellStart"/>
      <w:ins w:id="175" w:author="lian su" w:date="2024-09-21T20:19:00Z" w16du:dateUtc="2024-09-21T12:19:00Z">
        <w:r w:rsidR="003538B5" w:rsidRPr="003538B5">
          <w:rPr>
            <w:rFonts w:eastAsia="宋体"/>
            <w:lang w:eastAsia="zh-CN"/>
          </w:rPr>
          <w:t>HYSPLIT</w:t>
        </w:r>
        <w:proofErr w:type="spellEnd"/>
        <w:r w:rsidR="003538B5" w:rsidRPr="003538B5">
          <w:rPr>
            <w:rFonts w:eastAsia="宋体"/>
            <w:lang w:eastAsia="zh-CN"/>
          </w:rPr>
          <w:t xml:space="preserve"> </w:t>
        </w:r>
      </w:ins>
      <w:ins w:id="176" w:author="lian su" w:date="2024-09-21T20:26:00Z" w16du:dateUtc="2024-09-21T12:26:00Z">
        <w:r w:rsidR="001B7AF9">
          <w:rPr>
            <w:rFonts w:eastAsia="宋体" w:hint="eastAsia"/>
            <w:lang w:eastAsia="zh-CN"/>
          </w:rPr>
          <w:t xml:space="preserve">model </w:t>
        </w:r>
      </w:ins>
      <w:ins w:id="177" w:author="lian su" w:date="2024-09-21T20:19:00Z" w16du:dateUtc="2024-09-21T12:19:00Z">
        <w:r w:rsidR="003538B5">
          <w:rPr>
            <w:rFonts w:eastAsia="宋体" w:hint="eastAsia"/>
            <w:lang w:eastAsia="zh-CN"/>
          </w:rPr>
          <w:t>was</w:t>
        </w:r>
        <w:r w:rsidR="003538B5" w:rsidRPr="003538B5">
          <w:rPr>
            <w:rFonts w:eastAsia="宋体"/>
            <w:lang w:eastAsia="zh-CN"/>
          </w:rPr>
          <w:t xml:space="preserve"> configured to perform 24</w:t>
        </w:r>
        <w:r w:rsidR="003538B5">
          <w:rPr>
            <w:rFonts w:eastAsia="宋体" w:hint="eastAsia"/>
            <w:lang w:eastAsia="zh-CN"/>
          </w:rPr>
          <w:t xml:space="preserve"> </w:t>
        </w:r>
        <w:proofErr w:type="gramStart"/>
        <w:r w:rsidR="003538B5" w:rsidRPr="003538B5">
          <w:rPr>
            <w:rFonts w:eastAsia="宋体"/>
            <w:lang w:eastAsia="zh-CN"/>
          </w:rPr>
          <w:t>hour</w:t>
        </w:r>
        <w:proofErr w:type="gramEnd"/>
        <w:r w:rsidR="003538B5" w:rsidRPr="003538B5">
          <w:rPr>
            <w:rFonts w:eastAsia="宋体"/>
            <w:lang w:eastAsia="zh-CN"/>
          </w:rPr>
          <w:t xml:space="preserve"> </w:t>
        </w:r>
      </w:ins>
      <w:ins w:id="178" w:author="lian su" w:date="2024-09-21T20:21:00Z" w16du:dateUtc="2024-09-21T12:21:00Z">
        <w:r w:rsidR="003538B5">
          <w:rPr>
            <w:rFonts w:eastAsia="宋体" w:hint="eastAsia"/>
            <w:lang w:eastAsia="zh-CN"/>
          </w:rPr>
          <w:t>back</w:t>
        </w:r>
      </w:ins>
      <w:ins w:id="179" w:author="lian su" w:date="2024-09-21T20:19:00Z" w16du:dateUtc="2024-09-21T12:19:00Z">
        <w:r w:rsidR="003538B5" w:rsidRPr="003538B5">
          <w:rPr>
            <w:rFonts w:eastAsia="宋体"/>
            <w:lang w:eastAsia="zh-CN"/>
          </w:rPr>
          <w:t xml:space="preserve"> trajectory calculations at an altitude of 3 km above the</w:t>
        </w:r>
      </w:ins>
      <w:ins w:id="180" w:author="lian su" w:date="2024-09-21T20:22:00Z" w16du:dateUtc="2024-09-21T12:22:00Z">
        <w:r w:rsidR="003538B5">
          <w:rPr>
            <w:rFonts w:eastAsia="宋体" w:hint="eastAsia"/>
            <w:lang w:eastAsia="zh-CN"/>
          </w:rPr>
          <w:t xml:space="preserve"> study site</w:t>
        </w:r>
      </w:ins>
      <w:ins w:id="181" w:author="lian su" w:date="2024-09-21T20:19:00Z" w16du:dateUtc="2024-09-21T12:19:00Z">
        <w:r w:rsidR="003538B5" w:rsidRPr="003538B5">
          <w:rPr>
            <w:rFonts w:eastAsia="宋体"/>
            <w:lang w:eastAsia="zh-CN"/>
          </w:rPr>
          <w:t>, utilizing</w:t>
        </w:r>
        <w:bookmarkStart w:id="182" w:name="_Hlk178349727"/>
        <w:r w:rsidR="003538B5" w:rsidRPr="003538B5">
          <w:rPr>
            <w:rFonts w:eastAsia="宋体"/>
            <w:lang w:eastAsia="zh-CN"/>
          </w:rPr>
          <w:t xml:space="preserve"> meteorological data</w:t>
        </w:r>
        <w:bookmarkEnd w:id="182"/>
        <w:r w:rsidR="003538B5" w:rsidRPr="003538B5">
          <w:rPr>
            <w:rFonts w:eastAsia="宋体"/>
            <w:lang w:eastAsia="zh-CN"/>
          </w:rPr>
          <w:t xml:space="preserve"> from the Global Data Assimilation System (</w:t>
        </w:r>
        <w:proofErr w:type="spellStart"/>
        <w:r w:rsidR="003538B5" w:rsidRPr="003538B5">
          <w:rPr>
            <w:rFonts w:eastAsia="宋体"/>
            <w:lang w:eastAsia="zh-CN"/>
          </w:rPr>
          <w:t>GDAS</w:t>
        </w:r>
        <w:proofErr w:type="spellEnd"/>
        <w:r w:rsidR="003538B5" w:rsidRPr="003538B5">
          <w:rPr>
            <w:rFonts w:eastAsia="宋体"/>
            <w:lang w:eastAsia="zh-CN"/>
          </w:rPr>
          <w:t>) with a spatial resolution of 1°.</w:t>
        </w:r>
      </w:ins>
    </w:p>
    <w:p w14:paraId="4262E78F" w14:textId="11BA7D26" w:rsidR="00B7025E" w:rsidRPr="00B7025E" w:rsidRDefault="00B7025E" w:rsidP="001E5DA2">
      <w:pPr>
        <w:pStyle w:val="Text"/>
        <w:spacing w:line="360" w:lineRule="auto"/>
        <w:ind w:firstLine="0"/>
        <w:rPr>
          <w:rFonts w:eastAsia="宋体"/>
          <w:lang w:val="de-DE" w:eastAsia="zh-CN"/>
          <w:rPrChange w:id="183" w:author="lian su" w:date="2024-09-26T14:39:00Z" w16du:dateUtc="2024-09-26T06:39:00Z">
            <w:rPr>
              <w:lang w:eastAsia="zh-CN"/>
            </w:rPr>
          </w:rPrChange>
        </w:rPr>
      </w:pPr>
      <w:ins w:id="184" w:author="lian su" w:date="2024-09-26T14:39:00Z" w16du:dateUtc="2024-09-26T06:39:00Z">
        <w:r w:rsidRPr="003E258D">
          <w:rPr>
            <w:rFonts w:eastAsia="宋体"/>
            <w:lang w:val="de-DE" w:eastAsia="zh-CN"/>
          </w:rPr>
          <w:lastRenderedPageBreak/>
          <w:t>The meteorological data provided by the Minfeng County Meteorological Bureau is used to analyze near-surface meteorological changes, including temperature, relative humidity, horizontal visibility, horizontal wind speed, and horizontal wind direction.</w:t>
        </w:r>
      </w:ins>
    </w:p>
    <w:bookmarkEnd w:id="147"/>
    <w:p w14:paraId="296D3BB6" w14:textId="4AABD848" w:rsidR="00D21B22" w:rsidRDefault="002F3B11" w:rsidP="00D21B22">
      <w:pPr>
        <w:pStyle w:val="Heading-Main"/>
        <w:rPr>
          <w:lang w:eastAsia="zh-CN"/>
        </w:rPr>
      </w:pPr>
      <w:r>
        <w:rPr>
          <w:lang w:eastAsia="zh-CN"/>
        </w:rPr>
        <w:t xml:space="preserve">3 </w:t>
      </w:r>
      <w:r w:rsidR="00C23329" w:rsidRPr="00C23329">
        <w:rPr>
          <w:lang w:eastAsia="zh-CN"/>
        </w:rPr>
        <w:t>Observations and analysis</w:t>
      </w:r>
    </w:p>
    <w:p w14:paraId="76AE882D" w14:textId="779531A4" w:rsidR="00D21B22" w:rsidRDefault="00D21B22" w:rsidP="00FD1599">
      <w:pPr>
        <w:pStyle w:val="Text"/>
        <w:spacing w:line="360" w:lineRule="auto"/>
        <w:ind w:firstLine="0"/>
      </w:pPr>
      <w:bookmarkStart w:id="185" w:name="_Hlk146054207"/>
      <w:bookmarkStart w:id="186" w:name="_Hlk146054235"/>
      <w:r w:rsidRPr="00D21B22">
        <w:rPr>
          <w:lang w:eastAsia="zh-CN"/>
        </w:rPr>
        <w:t xml:space="preserve">Soluble or insoluble dust mineral aerosols are transported from the desert to the atmosphere. </w:t>
      </w:r>
      <w:r w:rsidRPr="00D21B22">
        <w:t xml:space="preserve">When the atmosphere is saturated or nearly saturated, soluble dust can increase the concentration of large nuclei or macronuclei in the atmosphere, thus affecting the concentration of </w:t>
      </w:r>
      <w:proofErr w:type="spellStart"/>
      <w:r w:rsidRPr="00D21B22">
        <w:t>CCN</w:t>
      </w:r>
      <w:proofErr w:type="spellEnd"/>
      <w:r w:rsidRPr="00D21B22">
        <w:t xml:space="preserve"> and precipitation</w:t>
      </w:r>
      <w:r w:rsidR="008E06D7">
        <w:t xml:space="preserve"> </w:t>
      </w:r>
      <w:r w:rsidR="008E06D7">
        <w:fldChar w:fldCharType="begin"/>
      </w:r>
      <w:r w:rsidR="008E06D7">
        <w:instrText xml:space="preserve"> ADDIN EN.CITE &lt;EndNote&gt;&lt;Cite&gt;&lt;Author&gt;Creamean&lt;/Author&gt;&lt;Year&gt;2013&lt;/Year&gt;&lt;RecNum&gt;419&lt;/RecNum&gt;&lt;DisplayText&gt;(&lt;style face="italic"&gt;Creamean et al.&lt;/style&gt;, 2013)&lt;/DisplayText&gt;&lt;record&gt;&lt;rec-number&gt;419&lt;/rec-number&gt;&lt;foreign-keys&gt;&lt;key app="EN" db-id="vtx959wakzrp2pe25faxwfr3trf55f2xxs0v" timestamp="1692671590" guid="6844a5ad-b317-4ffa-ba99-4dc9468b420d"&gt;419&lt;/key&gt;&lt;/foreign-keys&gt;&lt;ref-type name="Journal Article"&gt;17&lt;/ref-type&gt;&lt;contributors&gt;&lt;authors&gt;&lt;author&gt;Creamean, Jessie M&lt;/author&gt;&lt;author&gt;Suski, Kaitlyn J&lt;/author&gt;&lt;author&gt;Rosenfeld, Daniel&lt;/author&gt;&lt;author&gt;Cazorla, Alberto&lt;/author&gt;&lt;author&gt;DeMott, Paul J&lt;/author&gt;&lt;author&gt;Sullivan, Ryan C&lt;/author&gt;&lt;author&gt;White, Allen B&lt;/author&gt;&lt;author&gt;Ralph, F Martin&lt;/author&gt;&lt;author&gt;Minnis, Patrick&lt;/author&gt;&lt;author&gt;Comstock, Jennifer M&lt;/author&gt;&lt;/authors&gt;&lt;/contributors&gt;&lt;titles&gt;&lt;title&gt;Dust and biological aerosols from the Sahara and Asia influence precipitation in the western US&lt;/title&gt;&lt;secondary-title&gt;science&lt;/secondary-title&gt;&lt;/titles&gt;&lt;periodical&gt;&lt;full-title&gt;Science&lt;/full-title&gt;&lt;/periodical&gt;&lt;pages&gt;1572-1578&lt;/pages&gt;&lt;volume&gt;339&lt;/volume&gt;&lt;number&gt;6127&lt;/number&gt;&lt;dates&gt;&lt;year&gt;2013&lt;/year&gt;&lt;/dates&gt;&lt;isbn&gt;0036-8075&lt;/isbn&gt;&lt;urls&gt;&lt;/urls&gt;&lt;electronic-resource-num&gt;10.1126/science.1227279&lt;/electronic-resource-num&gt;&lt;/record&gt;&lt;/Cite&gt;&lt;/EndNote&gt;</w:instrText>
      </w:r>
      <w:r w:rsidR="008E06D7">
        <w:fldChar w:fldCharType="separate"/>
      </w:r>
      <w:r w:rsidR="008E06D7">
        <w:rPr>
          <w:noProof/>
        </w:rPr>
        <w:t>(</w:t>
      </w:r>
      <w:r w:rsidR="008E06D7" w:rsidRPr="008E06D7">
        <w:rPr>
          <w:i/>
          <w:noProof/>
        </w:rPr>
        <w:t>Creamean et al.</w:t>
      </w:r>
      <w:r w:rsidR="008E06D7">
        <w:rPr>
          <w:noProof/>
        </w:rPr>
        <w:t>, 2013)</w:t>
      </w:r>
      <w:r w:rsidR="008E06D7">
        <w:fldChar w:fldCharType="end"/>
      </w:r>
      <w:r w:rsidRPr="00D21B22">
        <w:t>; insoluble dust as IN participates in various ice physical processes in the cloud</w:t>
      </w:r>
      <w:r w:rsidR="008E06D7">
        <w:t xml:space="preserve"> </w:t>
      </w:r>
      <w:r w:rsidR="008E06D7">
        <w:fldChar w:fldCharType="begin">
          <w:fldData xml:space="preserve">PEVuZE5vdGU+PENpdGU+PEF1dGhvcj5ZaW48L0F1dGhvcj48WWVhcj4yMDA3PC9ZZWFyPjxSZWNO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</w:fldData>
        </w:fldChar>
      </w:r>
      <w:r w:rsidR="008C209A">
        <w:instrText xml:space="preserve"> ADDIN EN.CITE </w:instrText>
      </w:r>
      <w:r w:rsidR="008C209A">
        <w:fldChar w:fldCharType="begin">
          <w:fldData xml:space="preserve">PEVuZE5vdGU+PENpdGU+PEF1dGhvcj5ZaW48L0F1dGhvcj48WWVhcj4yMDA3PC9ZZWFyPjxSZWNO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</w:fldData>
        </w:fldChar>
      </w:r>
      <w:r w:rsidR="008C209A">
        <w:instrText xml:space="preserve"> ADDIN EN.CITE.DATA </w:instrText>
      </w:r>
      <w:r w:rsidR="008C209A">
        <w:fldChar w:fldCharType="end"/>
      </w:r>
      <w:r w:rsidR="008E06D7">
        <w:fldChar w:fldCharType="separate"/>
      </w:r>
      <w:r w:rsidR="008C209A">
        <w:rPr>
          <w:noProof/>
        </w:rPr>
        <w:t>(</w:t>
      </w:r>
      <w:r w:rsidR="008C209A" w:rsidRPr="008C209A">
        <w:rPr>
          <w:i/>
          <w:noProof/>
        </w:rPr>
        <w:t>Y Yin and Chen</w:t>
      </w:r>
      <w:r w:rsidR="008C209A">
        <w:rPr>
          <w:noProof/>
        </w:rPr>
        <w:t xml:space="preserve">, 2007; </w:t>
      </w:r>
      <w:r w:rsidR="008C209A" w:rsidRPr="008C209A">
        <w:rPr>
          <w:i/>
          <w:noProof/>
        </w:rPr>
        <w:t>Yan Yin et al.</w:t>
      </w:r>
      <w:r w:rsidR="008C209A">
        <w:rPr>
          <w:noProof/>
        </w:rPr>
        <w:t>, 2002)</w:t>
      </w:r>
      <w:r w:rsidR="008E06D7">
        <w:fldChar w:fldCharType="end"/>
      </w:r>
      <w:r w:rsidRPr="00D21B22">
        <w:t>. In order to analyze the formation process of ice crystal cloud</w:t>
      </w:r>
      <w:r w:rsidR="00237D1E">
        <w:t>s</w:t>
      </w:r>
      <w:r w:rsidRPr="00D21B22">
        <w:t xml:space="preserve"> more directly, </w:t>
      </w:r>
      <w:r w:rsidR="009615A4">
        <w:t>and c</w:t>
      </w:r>
      <w:r w:rsidR="009615A4" w:rsidRPr="009615A4">
        <w:t>ombined with the dust transport process caused by atmospheric turbulence movement</w:t>
      </w:r>
      <w:r w:rsidR="009615A4">
        <w:t xml:space="preserve">, </w:t>
      </w:r>
      <w:r w:rsidRPr="00D21B22">
        <w:t xml:space="preserve">this paper divides the </w:t>
      </w:r>
      <w:r w:rsidR="009932C8">
        <w:t>life cycle</w:t>
      </w:r>
      <w:r w:rsidRPr="00D21B22">
        <w:t xml:space="preserve"> of ice crystal cloud</w:t>
      </w:r>
      <w:r w:rsidR="00125F98">
        <w:t>s</w:t>
      </w:r>
      <w:r w:rsidRPr="00D21B22">
        <w:t xml:space="preserve"> into f</w:t>
      </w:r>
      <w:r w:rsidR="00550353">
        <w:t>our</w:t>
      </w:r>
      <w:r w:rsidR="00125F98">
        <w:t>-</w:t>
      </w:r>
      <w:r w:rsidRPr="00D21B22">
        <w:t>time stages</w:t>
      </w:r>
      <w:r w:rsidR="008E06D7">
        <w:t xml:space="preserve"> </w:t>
      </w:r>
      <w:r w:rsidR="008E06D7">
        <w:fldChar w:fldCharType="begin">
          <w:fldData xml:space="preserve">PEVuZE5vdGU+PENpdGU+PEF1dGhvcj5GaWVsZDwvQXV0aG9yPjxZZWFyPjE5OTk8L1llYXI+PFJl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</w:fldData>
        </w:fldChar>
      </w:r>
      <w:r w:rsidR="008E06D7">
        <w:instrText xml:space="preserve"> ADDIN EN.CITE </w:instrText>
      </w:r>
      <w:r w:rsidR="008E06D7">
        <w:fldChar w:fldCharType="begin">
          <w:fldData xml:space="preserve">PEVuZE5vdGU+PENpdGU+PEF1dGhvcj5GaWVsZDwvQXV0aG9yPjxZZWFyPjE5OTk8L1llYXI+PFJl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</w:fldData>
        </w:fldChar>
      </w:r>
      <w:r w:rsidR="008E06D7">
        <w:instrText xml:space="preserve"> ADDIN EN.CITE.DATA </w:instrText>
      </w:r>
      <w:r w:rsidR="008E06D7">
        <w:fldChar w:fldCharType="end"/>
      </w:r>
      <w:r w:rsidR="008E06D7">
        <w:fldChar w:fldCharType="separate"/>
      </w:r>
      <w:r w:rsidR="008E06D7">
        <w:rPr>
          <w:noProof/>
        </w:rPr>
        <w:t>(</w:t>
      </w:r>
      <w:r w:rsidR="008E06D7" w:rsidRPr="008E06D7">
        <w:rPr>
          <w:i/>
          <w:noProof/>
        </w:rPr>
        <w:t>Field</w:t>
      </w:r>
      <w:r w:rsidR="008E06D7">
        <w:rPr>
          <w:noProof/>
        </w:rPr>
        <w:t xml:space="preserve">, 1999; </w:t>
      </w:r>
      <w:r w:rsidR="008E06D7" w:rsidRPr="008E06D7">
        <w:rPr>
          <w:i/>
          <w:noProof/>
        </w:rPr>
        <w:t>Sullivan et al.</w:t>
      </w:r>
      <w:r w:rsidR="008E06D7">
        <w:rPr>
          <w:noProof/>
        </w:rPr>
        <w:t>, 2022)</w:t>
      </w:r>
      <w:r w:rsidR="008E06D7">
        <w:fldChar w:fldCharType="end"/>
      </w:r>
      <w:r w:rsidRPr="00D21B22">
        <w:t>: pre-formation, forming, formed, decomposition. The time stages are divided as shown in Table 2. The effects of turbulence, wind speed and wind direction on the formation of ice crystal cloud</w:t>
      </w:r>
      <w:r w:rsidR="00125F98">
        <w:t>s</w:t>
      </w:r>
      <w:r w:rsidRPr="00D21B22">
        <w:t xml:space="preserve"> were analyzed by lidar data. The contribution of </w:t>
      </w:r>
      <w:r w:rsidR="00ED6BD4" w:rsidRPr="00ED6BD4">
        <w:t>terrain</w:t>
      </w:r>
      <w:r w:rsidRPr="00D21B22">
        <w:t xml:space="preserve">, temperature and relative humidity to the formation of ice crystal cloud was analyzed by ERA5 data. </w:t>
      </w:r>
      <w:r w:rsidR="00FA06E5" w:rsidRPr="00FA06E5">
        <w:t xml:space="preserve">Cloud phase states and temperature variations </w:t>
      </w:r>
      <w:r w:rsidR="00BB3264">
        <w:t xml:space="preserve">were </w:t>
      </w:r>
      <w:r w:rsidR="00AC2E9E" w:rsidRPr="00AC2E9E">
        <w:t xml:space="preserve">displayed </w:t>
      </w:r>
      <w:r w:rsidR="00BB3264">
        <w:t xml:space="preserve">by </w:t>
      </w:r>
      <w:r w:rsidR="00FA06E5" w:rsidRPr="00FA06E5">
        <w:t xml:space="preserve">using </w:t>
      </w:r>
      <w:r w:rsidR="00AC2E9E">
        <w:t>FY</w:t>
      </w:r>
      <w:r w:rsidR="00FA06E5" w:rsidRPr="00FA06E5">
        <w:t>-4</w:t>
      </w:r>
      <w:r w:rsidR="00AC2E9E">
        <w:t>A</w:t>
      </w:r>
      <w:r w:rsidR="00FA06E5" w:rsidRPr="00FA06E5">
        <w:t xml:space="preserve"> data</w:t>
      </w:r>
      <w:r w:rsidR="00AC2E9E">
        <w:t>.</w:t>
      </w:r>
    </w:p>
    <w:p w14:paraId="6235E178" w14:textId="4E28250F" w:rsidR="00575D63" w:rsidRDefault="00575D63" w:rsidP="00575D63">
      <w:pPr>
        <w:pStyle w:val="FigureorTableCaption"/>
      </w:pPr>
      <w:r w:rsidRPr="007443BB">
        <w:rPr>
          <w:b/>
        </w:rPr>
        <w:t xml:space="preserve">Table </w:t>
      </w:r>
      <w:r>
        <w:rPr>
          <w:b/>
        </w:rPr>
        <w:t>2</w:t>
      </w:r>
      <w:r w:rsidRPr="007443BB">
        <w:rPr>
          <w:b/>
        </w:rPr>
        <w:t>.</w:t>
      </w:r>
      <w:r>
        <w:t xml:space="preserve"> </w:t>
      </w:r>
    </w:p>
    <w:p w14:paraId="73B0978F" w14:textId="119A9561" w:rsidR="00D21B22" w:rsidRPr="00575D63" w:rsidRDefault="00B03825" w:rsidP="00575D63">
      <w:pPr>
        <w:pStyle w:val="af2"/>
        <w:spacing w:before="120" w:after="0"/>
        <w:rPr>
          <w:b w:val="0"/>
          <w:i/>
          <w:sz w:val="24"/>
          <w:szCs w:val="24"/>
        </w:rPr>
      </w:pPr>
      <w:r>
        <w:rPr>
          <w:b w:val="0"/>
          <w:i/>
          <w:sz w:val="24"/>
          <w:szCs w:val="24"/>
        </w:rPr>
        <w:t>E</w:t>
      </w:r>
      <w:r w:rsidRPr="00B03825">
        <w:rPr>
          <w:b w:val="0"/>
          <w:i/>
          <w:sz w:val="24"/>
          <w:szCs w:val="24"/>
        </w:rPr>
        <w:t xml:space="preserve">volution </w:t>
      </w:r>
      <w:r w:rsidR="00575D63" w:rsidRPr="00575D63">
        <w:rPr>
          <w:b w:val="0"/>
          <w:i/>
          <w:sz w:val="24"/>
          <w:szCs w:val="24"/>
        </w:rPr>
        <w:t>process of ice crystal cloud.</w:t>
      </w:r>
    </w:p>
    <w:tbl>
      <w:tblPr>
        <w:tblStyle w:val="10"/>
        <w:tblW w:w="0" w:type="auto"/>
        <w:tblLook w:val="04A0" w:firstRow="1" w:lastRow="0" w:firstColumn="1" w:lastColumn="0" w:noHBand="0" w:noVBand="1"/>
      </w:tblPr>
      <w:tblGrid>
        <w:gridCol w:w="2835"/>
        <w:gridCol w:w="4535"/>
      </w:tblGrid>
      <w:tr w:rsidR="00D21B22" w:rsidRPr="00F363AA" w14:paraId="5026B249" w14:textId="77777777" w:rsidTr="00203D2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Borders>
              <w:top w:val="double" w:sz="12" w:space="0" w:color="auto"/>
              <w:bottom w:val="single" w:sz="8" w:space="0" w:color="auto"/>
            </w:tcBorders>
          </w:tcPr>
          <w:p w14:paraId="58B34B2C" w14:textId="77777777" w:rsidR="00D21B22" w:rsidRPr="00837F19" w:rsidRDefault="00D21B22" w:rsidP="00C34467">
            <w:pPr>
              <w:ind w:firstLineChars="75" w:firstLine="158"/>
              <w:rPr>
                <w:rFonts w:eastAsia="宋体"/>
                <w:sz w:val="21"/>
                <w:szCs w:val="21"/>
              </w:rPr>
            </w:pPr>
            <w:r w:rsidRPr="00837F19">
              <w:rPr>
                <w:rFonts w:eastAsia="宋体"/>
                <w:sz w:val="21"/>
                <w:szCs w:val="21"/>
              </w:rPr>
              <w:t>Stage</w:t>
            </w:r>
          </w:p>
        </w:tc>
        <w:tc>
          <w:tcPr>
            <w:tcW w:w="4535" w:type="dxa"/>
            <w:tcBorders>
              <w:top w:val="double" w:sz="12" w:space="0" w:color="auto"/>
              <w:bottom w:val="single" w:sz="8" w:space="0" w:color="auto"/>
            </w:tcBorders>
          </w:tcPr>
          <w:p w14:paraId="7157CB7F" w14:textId="77777777" w:rsidR="00D21B22" w:rsidRPr="00837F19" w:rsidRDefault="00D21B22" w:rsidP="00C34467">
            <w:pPr>
              <w:ind w:firstLineChars="75" w:firstLine="158"/>
              <w:cnfStyle w:val="100000000000" w:firstRow="1" w:lastRow="0" w:firstColumn="0" w:lastColumn="0" w:oddVBand="0" w:evenVBand="0" w:oddHBand="0" w:evenHBand="0" w:firstRowFirstColumn="0" w:firstRowLastColumn="0" w:lastRowFirstColumn="0" w:lastRowLastColumn="0"/>
              <w:rPr>
                <w:rFonts w:eastAsia="宋体"/>
                <w:sz w:val="21"/>
                <w:szCs w:val="21"/>
              </w:rPr>
            </w:pPr>
            <w:r w:rsidRPr="00837F19">
              <w:rPr>
                <w:rFonts w:eastAsia="宋体"/>
                <w:sz w:val="21"/>
                <w:szCs w:val="21"/>
              </w:rPr>
              <w:t>Time range</w:t>
            </w:r>
          </w:p>
        </w:tc>
      </w:tr>
      <w:tr w:rsidR="00D21B22" w:rsidRPr="00F363AA" w14:paraId="5128E341" w14:textId="77777777" w:rsidTr="00203D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Borders>
              <w:top w:val="single" w:sz="8" w:space="0" w:color="auto"/>
            </w:tcBorders>
            <w:shd w:val="clear" w:color="auto" w:fill="FFFFFF" w:themeFill="background1"/>
          </w:tcPr>
          <w:p w14:paraId="77926AC4" w14:textId="77777777" w:rsidR="00D21B22" w:rsidRPr="00837F19" w:rsidRDefault="00D21B22" w:rsidP="00C34467">
            <w:pPr>
              <w:ind w:firstLineChars="75" w:firstLine="158"/>
              <w:rPr>
                <w:rFonts w:eastAsia="宋体"/>
                <w:b w:val="0"/>
                <w:sz w:val="21"/>
                <w:szCs w:val="21"/>
              </w:rPr>
            </w:pPr>
            <w:r w:rsidRPr="00837F19">
              <w:rPr>
                <w:rFonts w:eastAsia="宋体"/>
                <w:b w:val="0"/>
                <w:sz w:val="21"/>
                <w:szCs w:val="21"/>
              </w:rPr>
              <w:t>Stage-1 Pre-formation</w:t>
            </w:r>
          </w:p>
        </w:tc>
        <w:tc>
          <w:tcPr>
            <w:tcW w:w="4535" w:type="dxa"/>
            <w:tcBorders>
              <w:top w:val="single" w:sz="8" w:space="0" w:color="auto"/>
            </w:tcBorders>
            <w:shd w:val="clear" w:color="auto" w:fill="FFFFFF" w:themeFill="background1"/>
          </w:tcPr>
          <w:p w14:paraId="4716CFA6" w14:textId="05C36EE3" w:rsidR="00D21B22" w:rsidRPr="00837F19" w:rsidRDefault="00D21B22" w:rsidP="00C34467">
            <w:pPr>
              <w:ind w:firstLineChars="75" w:firstLine="158"/>
              <w:cnfStyle w:val="000000100000" w:firstRow="0" w:lastRow="0" w:firstColumn="0" w:lastColumn="0" w:oddVBand="0" w:evenVBand="0" w:oddHBand="1" w:evenHBand="0" w:firstRowFirstColumn="0" w:firstRowLastColumn="0" w:lastRowFirstColumn="0" w:lastRowLastColumn="0"/>
              <w:rPr>
                <w:rFonts w:eastAsia="宋体"/>
                <w:color w:val="FF0000"/>
                <w:sz w:val="21"/>
                <w:szCs w:val="21"/>
              </w:rPr>
            </w:pPr>
            <w:r w:rsidRPr="00837F19">
              <w:rPr>
                <w:rFonts w:eastAsia="宋体"/>
                <w:sz w:val="21"/>
                <w:szCs w:val="21"/>
              </w:rPr>
              <w:t>5 February 00:00</w:t>
            </w:r>
            <w:r w:rsidR="00DB7BEF">
              <w:rPr>
                <w:rFonts w:eastAsia="宋体"/>
                <w:sz w:val="21"/>
                <w:szCs w:val="21"/>
              </w:rPr>
              <w:t xml:space="preserve"> </w:t>
            </w:r>
            <w:r w:rsidR="00203D29">
              <w:rPr>
                <w:rFonts w:eastAsia="宋体" w:hint="eastAsia"/>
                <w:sz w:val="21"/>
                <w:szCs w:val="21"/>
              </w:rPr>
              <w:t>LT</w:t>
            </w:r>
            <w:r w:rsidRPr="00837F19">
              <w:rPr>
                <w:rFonts w:eastAsia="宋体"/>
                <w:sz w:val="21"/>
                <w:szCs w:val="21"/>
              </w:rPr>
              <w:t xml:space="preserve"> to 12:00</w:t>
            </w:r>
            <w:r w:rsidR="00DB7BEF">
              <w:rPr>
                <w:rFonts w:eastAsia="宋体"/>
                <w:sz w:val="21"/>
                <w:szCs w:val="21"/>
              </w:rPr>
              <w:t xml:space="preserve"> </w:t>
            </w:r>
            <w:r w:rsidR="00203D29">
              <w:rPr>
                <w:rFonts w:eastAsia="宋体" w:hint="eastAsia"/>
                <w:sz w:val="21"/>
                <w:szCs w:val="21"/>
              </w:rPr>
              <w:t>LT</w:t>
            </w:r>
          </w:p>
        </w:tc>
      </w:tr>
      <w:tr w:rsidR="00D21B22" w:rsidRPr="00F363AA" w14:paraId="63646A8E" w14:textId="77777777" w:rsidTr="00203D29">
        <w:tc>
          <w:tcPr>
            <w:cnfStyle w:val="001000000000" w:firstRow="0" w:lastRow="0" w:firstColumn="1" w:lastColumn="0" w:oddVBand="0" w:evenVBand="0" w:oddHBand="0" w:evenHBand="0" w:firstRowFirstColumn="0" w:firstRowLastColumn="0" w:lastRowFirstColumn="0" w:lastRowLastColumn="0"/>
            <w:tcW w:w="2835" w:type="dxa"/>
          </w:tcPr>
          <w:p w14:paraId="28A30730" w14:textId="4963B9BA" w:rsidR="00D21B22" w:rsidRPr="00837F19" w:rsidRDefault="00D21B22" w:rsidP="00C34467">
            <w:pPr>
              <w:ind w:firstLineChars="75" w:firstLine="158"/>
              <w:rPr>
                <w:rFonts w:eastAsia="宋体"/>
                <w:b w:val="0"/>
                <w:sz w:val="21"/>
                <w:szCs w:val="21"/>
              </w:rPr>
            </w:pPr>
            <w:r w:rsidRPr="00837F19">
              <w:rPr>
                <w:rFonts w:eastAsia="宋体"/>
                <w:b w:val="0"/>
                <w:sz w:val="21"/>
                <w:szCs w:val="21"/>
              </w:rPr>
              <w:t>Stage-2 Forming</w:t>
            </w:r>
          </w:p>
        </w:tc>
        <w:tc>
          <w:tcPr>
            <w:tcW w:w="4535" w:type="dxa"/>
          </w:tcPr>
          <w:p w14:paraId="1157765C" w14:textId="4B652370" w:rsidR="00D21B22" w:rsidRPr="00837F19" w:rsidRDefault="00D21B22" w:rsidP="00C34467">
            <w:pPr>
              <w:ind w:firstLineChars="75" w:firstLine="158"/>
              <w:cnfStyle w:val="000000000000" w:firstRow="0" w:lastRow="0" w:firstColumn="0" w:lastColumn="0" w:oddVBand="0" w:evenVBand="0" w:oddHBand="0" w:evenHBand="0" w:firstRowFirstColumn="0" w:firstRowLastColumn="0" w:lastRowFirstColumn="0" w:lastRowLastColumn="0"/>
              <w:rPr>
                <w:rFonts w:eastAsia="宋体"/>
                <w:color w:val="FF0000"/>
                <w:sz w:val="21"/>
                <w:szCs w:val="21"/>
              </w:rPr>
            </w:pPr>
            <w:r w:rsidRPr="00837F19">
              <w:rPr>
                <w:rFonts w:eastAsia="宋体"/>
                <w:sz w:val="21"/>
                <w:szCs w:val="21"/>
              </w:rPr>
              <w:t>5 February 12:00</w:t>
            </w:r>
            <w:r w:rsidR="00DB7BEF">
              <w:rPr>
                <w:rFonts w:eastAsia="宋体"/>
                <w:sz w:val="21"/>
                <w:szCs w:val="21"/>
              </w:rPr>
              <w:t xml:space="preserve"> </w:t>
            </w:r>
            <w:r w:rsidR="00203D29">
              <w:rPr>
                <w:rFonts w:eastAsia="宋体" w:hint="eastAsia"/>
                <w:sz w:val="21"/>
                <w:szCs w:val="21"/>
              </w:rPr>
              <w:t>LT</w:t>
            </w:r>
            <w:r w:rsidRPr="00837F19">
              <w:rPr>
                <w:rFonts w:eastAsia="宋体"/>
                <w:sz w:val="21"/>
                <w:szCs w:val="21"/>
              </w:rPr>
              <w:t xml:space="preserve"> to 22:00</w:t>
            </w:r>
            <w:r w:rsidR="00DB7BEF">
              <w:rPr>
                <w:rFonts w:eastAsia="宋体"/>
                <w:sz w:val="21"/>
                <w:szCs w:val="21"/>
              </w:rPr>
              <w:t xml:space="preserve"> </w:t>
            </w:r>
            <w:r w:rsidR="00203D29">
              <w:rPr>
                <w:rFonts w:eastAsia="宋体" w:hint="eastAsia"/>
                <w:sz w:val="21"/>
                <w:szCs w:val="21"/>
              </w:rPr>
              <w:t>LT</w:t>
            </w:r>
          </w:p>
        </w:tc>
      </w:tr>
      <w:tr w:rsidR="00D21B22" w:rsidRPr="00F363AA" w14:paraId="13062C79" w14:textId="77777777" w:rsidTr="00203D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shd w:val="clear" w:color="auto" w:fill="FFFFFF" w:themeFill="background1"/>
          </w:tcPr>
          <w:p w14:paraId="1E58C033" w14:textId="1840E3C5" w:rsidR="00D21B22" w:rsidRPr="00837F19" w:rsidRDefault="00D21B22" w:rsidP="00C34467">
            <w:pPr>
              <w:ind w:firstLineChars="75" w:firstLine="158"/>
              <w:rPr>
                <w:rFonts w:eastAsia="宋体"/>
                <w:b w:val="0"/>
                <w:sz w:val="21"/>
                <w:szCs w:val="21"/>
              </w:rPr>
            </w:pPr>
            <w:r w:rsidRPr="00837F19">
              <w:rPr>
                <w:rFonts w:eastAsia="宋体"/>
                <w:b w:val="0"/>
                <w:sz w:val="21"/>
                <w:szCs w:val="21"/>
              </w:rPr>
              <w:t>Stage-3 Formed</w:t>
            </w:r>
          </w:p>
        </w:tc>
        <w:tc>
          <w:tcPr>
            <w:tcW w:w="4535" w:type="dxa"/>
            <w:shd w:val="clear" w:color="auto" w:fill="FFFFFF" w:themeFill="background1"/>
          </w:tcPr>
          <w:p w14:paraId="4DD22C9C" w14:textId="554480CF" w:rsidR="00D21B22" w:rsidRPr="00837F19" w:rsidRDefault="00D21B22" w:rsidP="00C34467">
            <w:pPr>
              <w:ind w:firstLineChars="75" w:firstLine="158"/>
              <w:cnfStyle w:val="000000100000" w:firstRow="0" w:lastRow="0" w:firstColumn="0" w:lastColumn="0" w:oddVBand="0" w:evenVBand="0" w:oddHBand="1" w:evenHBand="0" w:firstRowFirstColumn="0" w:firstRowLastColumn="0" w:lastRowFirstColumn="0" w:lastRowLastColumn="0"/>
              <w:rPr>
                <w:rFonts w:eastAsia="宋体"/>
                <w:sz w:val="21"/>
                <w:szCs w:val="21"/>
              </w:rPr>
            </w:pPr>
            <w:r w:rsidRPr="00837F19">
              <w:rPr>
                <w:rFonts w:eastAsia="宋体"/>
                <w:sz w:val="21"/>
                <w:szCs w:val="21"/>
              </w:rPr>
              <w:t>5 February 22:00</w:t>
            </w:r>
            <w:r w:rsidR="00DB7BEF">
              <w:rPr>
                <w:rFonts w:eastAsia="宋体"/>
                <w:sz w:val="21"/>
                <w:szCs w:val="21"/>
              </w:rPr>
              <w:t xml:space="preserve"> </w:t>
            </w:r>
            <w:r w:rsidR="00203D29">
              <w:rPr>
                <w:rFonts w:eastAsia="宋体" w:hint="eastAsia"/>
                <w:sz w:val="21"/>
                <w:szCs w:val="21"/>
              </w:rPr>
              <w:t>LT</w:t>
            </w:r>
            <w:r w:rsidRPr="00837F19">
              <w:rPr>
                <w:rFonts w:eastAsia="宋体"/>
                <w:sz w:val="21"/>
                <w:szCs w:val="21"/>
              </w:rPr>
              <w:t xml:space="preserve"> to 6 February 10:00</w:t>
            </w:r>
            <w:r w:rsidR="00DB7BEF">
              <w:rPr>
                <w:rFonts w:eastAsia="宋体"/>
                <w:sz w:val="21"/>
                <w:szCs w:val="21"/>
              </w:rPr>
              <w:t xml:space="preserve"> </w:t>
            </w:r>
            <w:r w:rsidR="00203D29">
              <w:rPr>
                <w:rFonts w:eastAsia="宋体" w:hint="eastAsia"/>
                <w:sz w:val="21"/>
                <w:szCs w:val="21"/>
              </w:rPr>
              <w:t>LT</w:t>
            </w:r>
          </w:p>
        </w:tc>
      </w:tr>
      <w:tr w:rsidR="00D21B22" w:rsidRPr="00F363AA" w14:paraId="67E9A910" w14:textId="77777777" w:rsidTr="00203D29">
        <w:tc>
          <w:tcPr>
            <w:cnfStyle w:val="001000000000" w:firstRow="0" w:lastRow="0" w:firstColumn="1" w:lastColumn="0" w:oddVBand="0" w:evenVBand="0" w:oddHBand="0" w:evenHBand="0" w:firstRowFirstColumn="0" w:firstRowLastColumn="0" w:lastRowFirstColumn="0" w:lastRowLastColumn="0"/>
            <w:tcW w:w="2835" w:type="dxa"/>
            <w:tcBorders>
              <w:bottom w:val="single" w:sz="4" w:space="0" w:color="auto"/>
            </w:tcBorders>
          </w:tcPr>
          <w:p w14:paraId="6EE4E297" w14:textId="77777777" w:rsidR="00D21B22" w:rsidRPr="00837F19" w:rsidRDefault="00D21B22" w:rsidP="00C34467">
            <w:pPr>
              <w:ind w:firstLineChars="75" w:firstLine="158"/>
              <w:rPr>
                <w:rFonts w:eastAsia="宋体"/>
                <w:b w:val="0"/>
                <w:sz w:val="21"/>
                <w:szCs w:val="21"/>
              </w:rPr>
            </w:pPr>
            <w:r w:rsidRPr="00837F19">
              <w:rPr>
                <w:rFonts w:eastAsia="宋体"/>
                <w:b w:val="0"/>
                <w:sz w:val="21"/>
                <w:szCs w:val="21"/>
              </w:rPr>
              <w:t>Stage-4 Decomposition</w:t>
            </w:r>
          </w:p>
        </w:tc>
        <w:tc>
          <w:tcPr>
            <w:tcW w:w="4535" w:type="dxa"/>
            <w:tcBorders>
              <w:bottom w:val="single" w:sz="4" w:space="0" w:color="auto"/>
            </w:tcBorders>
          </w:tcPr>
          <w:p w14:paraId="5DD5A361" w14:textId="0910C004" w:rsidR="00D21B22" w:rsidRPr="00837F19" w:rsidRDefault="00D21B22" w:rsidP="00C34467">
            <w:pPr>
              <w:ind w:firstLineChars="75" w:firstLine="158"/>
              <w:cnfStyle w:val="000000000000" w:firstRow="0" w:lastRow="0" w:firstColumn="0" w:lastColumn="0" w:oddVBand="0" w:evenVBand="0" w:oddHBand="0" w:evenHBand="0" w:firstRowFirstColumn="0" w:firstRowLastColumn="0" w:lastRowFirstColumn="0" w:lastRowLastColumn="0"/>
              <w:rPr>
                <w:rFonts w:eastAsia="宋体"/>
                <w:sz w:val="21"/>
                <w:szCs w:val="21"/>
              </w:rPr>
            </w:pPr>
            <w:r w:rsidRPr="00837F19">
              <w:rPr>
                <w:rFonts w:eastAsia="宋体"/>
                <w:sz w:val="21"/>
                <w:szCs w:val="21"/>
              </w:rPr>
              <w:t>6 February 10:00</w:t>
            </w:r>
            <w:r w:rsidR="00DB7BEF">
              <w:rPr>
                <w:rFonts w:eastAsia="宋体"/>
                <w:sz w:val="21"/>
                <w:szCs w:val="21"/>
              </w:rPr>
              <w:t xml:space="preserve"> </w:t>
            </w:r>
            <w:r w:rsidR="00203D29">
              <w:rPr>
                <w:rFonts w:eastAsia="宋体" w:hint="eastAsia"/>
                <w:sz w:val="21"/>
                <w:szCs w:val="21"/>
              </w:rPr>
              <w:t>LT</w:t>
            </w:r>
            <w:r w:rsidRPr="00837F19">
              <w:rPr>
                <w:rFonts w:eastAsia="宋体"/>
                <w:sz w:val="21"/>
                <w:szCs w:val="21"/>
              </w:rPr>
              <w:t xml:space="preserve"> to </w:t>
            </w:r>
            <w:r w:rsidR="00382B7E">
              <w:rPr>
                <w:rFonts w:eastAsia="宋体"/>
                <w:sz w:val="21"/>
                <w:szCs w:val="21"/>
              </w:rPr>
              <w:t>24:00</w:t>
            </w:r>
            <w:r w:rsidR="00DB7BEF">
              <w:rPr>
                <w:rFonts w:eastAsia="宋体"/>
                <w:sz w:val="21"/>
                <w:szCs w:val="21"/>
              </w:rPr>
              <w:t xml:space="preserve"> </w:t>
            </w:r>
            <w:r w:rsidR="00382B7E">
              <w:rPr>
                <w:rFonts w:eastAsia="宋体"/>
                <w:sz w:val="21"/>
                <w:szCs w:val="21"/>
              </w:rPr>
              <w:t>LT</w:t>
            </w:r>
          </w:p>
        </w:tc>
      </w:tr>
    </w:tbl>
    <w:p w14:paraId="6E8F72B0" w14:textId="331C2C67" w:rsidR="00A70F52" w:rsidRDefault="00A70F52" w:rsidP="00A70F52">
      <w:pPr>
        <w:pStyle w:val="Heading-Secondary"/>
      </w:pPr>
      <w:r>
        <w:t xml:space="preserve">3.1 </w:t>
      </w:r>
      <w:r w:rsidR="005859F3" w:rsidRPr="005859F3">
        <w:t>Phenomena observed by the FY-4A satellite</w:t>
      </w:r>
    </w:p>
    <w:p w14:paraId="4340D9D5" w14:textId="174F4240" w:rsidR="00E744F3" w:rsidRPr="00C663FD" w:rsidRDefault="00E744F3" w:rsidP="00E744F3">
      <w:pPr>
        <w:spacing w:before="120" w:line="360" w:lineRule="auto"/>
        <w:rPr>
          <w:rFonts w:eastAsia="宋体"/>
          <w:sz w:val="24"/>
          <w:szCs w:val="24"/>
          <w:lang w:eastAsia="zh-CN"/>
        </w:rPr>
      </w:pPr>
      <w:r w:rsidRPr="00C663FD">
        <w:rPr>
          <w:rFonts w:eastAsia="宋体"/>
          <w:sz w:val="24"/>
          <w:szCs w:val="24"/>
          <w:lang w:eastAsia="zh-CN"/>
        </w:rPr>
        <w:t xml:space="preserve">In this section, a cloud transit was observed </w:t>
      </w:r>
      <w:r w:rsidR="00BB3264" w:rsidRPr="00C663FD">
        <w:rPr>
          <w:rFonts w:eastAsia="宋体"/>
          <w:sz w:val="24"/>
          <w:szCs w:val="24"/>
          <w:lang w:eastAsia="zh-CN"/>
        </w:rPr>
        <w:t xml:space="preserve">by </w:t>
      </w:r>
      <w:r w:rsidRPr="00C663FD">
        <w:rPr>
          <w:rFonts w:eastAsia="宋体"/>
          <w:sz w:val="24"/>
          <w:szCs w:val="24"/>
          <w:lang w:eastAsia="zh-CN"/>
        </w:rPr>
        <w:t xml:space="preserve">using the synthetic image of FY-4A, and the temperature and phase changes of the cloud were analyzed </w:t>
      </w:r>
      <w:r w:rsidR="00A22555" w:rsidRPr="00C663FD">
        <w:rPr>
          <w:rFonts w:eastAsia="宋体"/>
          <w:sz w:val="24"/>
          <w:szCs w:val="24"/>
          <w:lang w:eastAsia="zh-CN"/>
        </w:rPr>
        <w:t xml:space="preserve">by </w:t>
      </w:r>
      <w:r w:rsidRPr="00C663FD">
        <w:rPr>
          <w:rFonts w:eastAsia="宋体"/>
          <w:sz w:val="24"/>
          <w:szCs w:val="24"/>
          <w:lang w:eastAsia="zh-CN"/>
        </w:rPr>
        <w:t xml:space="preserve">using </w:t>
      </w:r>
      <w:r w:rsidR="00A805BB" w:rsidRPr="00C663FD">
        <w:rPr>
          <w:rFonts w:eastAsia="宋体"/>
          <w:sz w:val="24"/>
          <w:szCs w:val="24"/>
          <w:lang w:eastAsia="zh-CN"/>
        </w:rPr>
        <w:t xml:space="preserve">the </w:t>
      </w:r>
      <w:proofErr w:type="spellStart"/>
      <w:r w:rsidRPr="00C663FD">
        <w:rPr>
          <w:rFonts w:eastAsia="宋体"/>
          <w:sz w:val="24"/>
          <w:szCs w:val="24"/>
          <w:lang w:eastAsia="zh-CN"/>
        </w:rPr>
        <w:t>CTT</w:t>
      </w:r>
      <w:proofErr w:type="spellEnd"/>
      <w:r w:rsidRPr="00C663FD">
        <w:rPr>
          <w:rFonts w:eastAsia="宋体"/>
          <w:sz w:val="24"/>
          <w:szCs w:val="24"/>
          <w:lang w:eastAsia="zh-CN"/>
        </w:rPr>
        <w:t xml:space="preserve"> and CLP data.</w:t>
      </w:r>
    </w:p>
    <w:p w14:paraId="407FA50B" w14:textId="77777777" w:rsidR="00E744F3" w:rsidRPr="00C663FD" w:rsidRDefault="00E744F3" w:rsidP="00E744F3">
      <w:pPr>
        <w:pStyle w:val="Heading-Secondary"/>
        <w:rPr>
          <w:rFonts w:eastAsia="宋体"/>
          <w:lang w:eastAsia="zh-CN"/>
        </w:rPr>
      </w:pPr>
      <w:r w:rsidRPr="00C663FD">
        <w:rPr>
          <w:rFonts w:eastAsia="宋体"/>
          <w:lang w:eastAsia="zh-CN"/>
        </w:rPr>
        <w:t>3</w:t>
      </w:r>
      <w:r w:rsidRPr="00C663FD">
        <w:rPr>
          <w:rFonts w:eastAsia="宋体" w:hint="eastAsia"/>
          <w:lang w:eastAsia="zh-CN"/>
        </w:rPr>
        <w:t>.</w:t>
      </w:r>
      <w:r w:rsidRPr="00C663FD">
        <w:rPr>
          <w:rFonts w:eastAsia="宋体"/>
          <w:lang w:eastAsia="zh-CN"/>
        </w:rPr>
        <w:t>1</w:t>
      </w:r>
      <w:r w:rsidRPr="00C663FD">
        <w:rPr>
          <w:rFonts w:eastAsia="宋体" w:hint="eastAsia"/>
          <w:lang w:eastAsia="zh-CN"/>
        </w:rPr>
        <w:t>.</w:t>
      </w:r>
      <w:r w:rsidRPr="00C663FD">
        <w:rPr>
          <w:rFonts w:eastAsia="宋体"/>
          <w:lang w:eastAsia="zh-CN"/>
        </w:rPr>
        <w:t>1</w:t>
      </w:r>
      <w:r w:rsidRPr="00C663FD">
        <w:rPr>
          <w:rFonts w:eastAsia="宋体" w:hint="eastAsia"/>
          <w:lang w:eastAsia="zh-CN"/>
        </w:rPr>
        <w:t xml:space="preserve"> </w:t>
      </w:r>
      <w:r w:rsidRPr="00C663FD">
        <w:rPr>
          <w:rFonts w:eastAsia="宋体"/>
          <w:lang w:eastAsia="zh-CN"/>
        </w:rPr>
        <w:t>Cloud distribution</w:t>
      </w:r>
    </w:p>
    <w:p w14:paraId="40E9D341" w14:textId="139176C6" w:rsidR="009A220F" w:rsidRDefault="00E50E8D" w:rsidP="009A220F">
      <w:pPr>
        <w:pStyle w:val="Text"/>
        <w:spacing w:line="360" w:lineRule="auto"/>
        <w:ind w:firstLine="0"/>
        <w:rPr>
          <w:rFonts w:eastAsia="宋体"/>
          <w:lang w:val="en-GB" w:eastAsia="zh-CN"/>
        </w:rPr>
      </w:pPr>
      <w:bookmarkStart w:id="187" w:name="_Hlk162030591"/>
      <w:r w:rsidRPr="00C663FD">
        <w:rPr>
          <w:rFonts w:eastAsia="宋体"/>
          <w:lang w:val="en-GB" w:eastAsia="zh-CN"/>
        </w:rPr>
        <w:t>As shown in Fig. 2</w:t>
      </w:r>
      <w:bookmarkEnd w:id="187"/>
      <w:r w:rsidRPr="00C663FD">
        <w:rPr>
          <w:rFonts w:eastAsia="宋体"/>
          <w:lang w:val="en-GB" w:eastAsia="zh-CN"/>
        </w:rPr>
        <w:t xml:space="preserve">, the </w:t>
      </w:r>
      <w:r w:rsidR="00B455A7" w:rsidRPr="00C663FD">
        <w:rPr>
          <w:rFonts w:eastAsia="宋体"/>
          <w:lang w:val="en-GB" w:eastAsia="zh-CN"/>
        </w:rPr>
        <w:t>pseudo-</w:t>
      </w:r>
      <w:proofErr w:type="spellStart"/>
      <w:r w:rsidR="00B455A7" w:rsidRPr="00C663FD">
        <w:rPr>
          <w:rFonts w:eastAsia="宋体"/>
          <w:lang w:val="en-GB" w:eastAsia="zh-CN"/>
        </w:rPr>
        <w:t>color</w:t>
      </w:r>
      <w:proofErr w:type="spellEnd"/>
      <w:r w:rsidRPr="00C663FD">
        <w:rPr>
          <w:rFonts w:eastAsia="宋体"/>
          <w:lang w:val="en-GB" w:eastAsia="zh-CN"/>
        </w:rPr>
        <w:t xml:space="preserve"> images synthesized by three bands in the FY-4A L1 dataset shows the partial distribution of clouds over </w:t>
      </w:r>
      <w:r w:rsidR="00902326" w:rsidRPr="00C663FD">
        <w:rPr>
          <w:rFonts w:eastAsia="宋体"/>
          <w:lang w:val="en-GB" w:eastAsia="zh-CN"/>
        </w:rPr>
        <w:t xml:space="preserve">the </w:t>
      </w:r>
      <w:r w:rsidRPr="00C663FD">
        <w:rPr>
          <w:rFonts w:eastAsia="宋体"/>
          <w:lang w:val="en-GB" w:eastAsia="zh-CN"/>
        </w:rPr>
        <w:t xml:space="preserve">TD on February 6, 2022. </w:t>
      </w:r>
      <w:r w:rsidR="009A220F" w:rsidRPr="00C663FD">
        <w:rPr>
          <w:rFonts w:eastAsia="宋体"/>
          <w:lang w:val="en-GB" w:eastAsia="zh-CN"/>
        </w:rPr>
        <w:t xml:space="preserve">Taking into account the </w:t>
      </w:r>
      <w:bookmarkStart w:id="188" w:name="_Hlk161837649"/>
      <w:r w:rsidR="009A220F" w:rsidRPr="00C663FD">
        <w:rPr>
          <w:rFonts w:eastAsia="宋体"/>
          <w:lang w:val="en-GB" w:eastAsia="zh-CN"/>
        </w:rPr>
        <w:t xml:space="preserve">sunrise </w:t>
      </w:r>
      <w:r w:rsidR="009A220F" w:rsidRPr="00C663FD">
        <w:rPr>
          <w:rFonts w:eastAsia="宋体" w:hint="eastAsia"/>
          <w:lang w:val="en-GB" w:eastAsia="zh-CN"/>
        </w:rPr>
        <w:t>and</w:t>
      </w:r>
      <w:r w:rsidR="009A220F" w:rsidRPr="00C663FD">
        <w:rPr>
          <w:rFonts w:eastAsia="宋体"/>
          <w:lang w:val="en-GB" w:eastAsia="zh-CN"/>
        </w:rPr>
        <w:t xml:space="preserve"> sunset time of the day, </w:t>
      </w:r>
      <w:r w:rsidR="007E6F9E" w:rsidRPr="00C663FD">
        <w:rPr>
          <w:rFonts w:eastAsia="宋体"/>
          <w:lang w:val="en-GB" w:eastAsia="zh-CN"/>
        </w:rPr>
        <w:t>the starting time of the displayed image is at 11:30 LT.</w:t>
      </w:r>
      <w:bookmarkEnd w:id="188"/>
      <w:r w:rsidR="007E6F9E" w:rsidRPr="00C663FD">
        <w:rPr>
          <w:rFonts w:eastAsia="宋体"/>
          <w:lang w:val="en-GB" w:eastAsia="zh-CN"/>
        </w:rPr>
        <w:t xml:space="preserve"> </w:t>
      </w:r>
      <w:r w:rsidR="0087680B" w:rsidRPr="00C663FD">
        <w:rPr>
          <w:rFonts w:eastAsia="宋体"/>
          <w:lang w:val="en-GB" w:eastAsia="zh-CN"/>
        </w:rPr>
        <w:t xml:space="preserve">As </w:t>
      </w:r>
      <w:r w:rsidR="0087680B" w:rsidRPr="00C663FD">
        <w:rPr>
          <w:rFonts w:eastAsia="宋体"/>
          <w:lang w:val="en-GB" w:eastAsia="zh-CN"/>
        </w:rPr>
        <w:lastRenderedPageBreak/>
        <w:t xml:space="preserve">can be seen from Fig. 2a, </w:t>
      </w:r>
      <w:r w:rsidR="00A829DA" w:rsidRPr="00C663FD">
        <w:rPr>
          <w:rFonts w:eastAsia="宋体"/>
          <w:lang w:val="en-GB" w:eastAsia="zh-CN"/>
        </w:rPr>
        <w:t xml:space="preserve">a cloud system with </w:t>
      </w:r>
      <w:ins w:id="189" w:author="lian su" w:date="2024-09-21T21:13:00Z" w16du:dateUtc="2024-09-21T13:13:00Z">
        <w:r w:rsidR="003A759F">
          <w:rPr>
            <w:rFonts w:eastAsia="宋体" w:hint="eastAsia"/>
            <w:lang w:val="en-GB" w:eastAsia="zh-CN"/>
          </w:rPr>
          <w:t xml:space="preserve">a </w:t>
        </w:r>
      </w:ins>
      <w:r w:rsidR="00A829DA" w:rsidRPr="00C663FD">
        <w:rPr>
          <w:rFonts w:eastAsia="宋体"/>
          <w:lang w:val="en-GB" w:eastAsia="zh-CN"/>
        </w:rPr>
        <w:t xml:space="preserve">scale of </w:t>
      </w:r>
      <w:proofErr w:type="gramStart"/>
      <w:r w:rsidR="00A829DA" w:rsidRPr="00C663FD">
        <w:rPr>
          <w:rFonts w:eastAsia="宋体"/>
          <w:lang w:val="en-GB" w:eastAsia="zh-CN"/>
        </w:rPr>
        <w:t>hundred</w:t>
      </w:r>
      <w:ins w:id="190" w:author="lian su" w:date="2024-09-21T21:13:00Z" w16du:dateUtc="2024-09-21T13:13:00Z">
        <w:r w:rsidR="003A759F">
          <w:rPr>
            <w:rFonts w:eastAsia="宋体" w:hint="eastAsia"/>
            <w:lang w:val="en-GB" w:eastAsia="zh-CN"/>
          </w:rPr>
          <w:t>s</w:t>
        </w:r>
      </w:ins>
      <w:proofErr w:type="gramEnd"/>
      <w:r w:rsidR="00A829DA" w:rsidRPr="00C663FD">
        <w:rPr>
          <w:rFonts w:eastAsia="宋体"/>
          <w:lang w:val="en-GB" w:eastAsia="zh-CN"/>
        </w:rPr>
        <w:t xml:space="preserve"> </w:t>
      </w:r>
      <w:proofErr w:type="spellStart"/>
      <w:r w:rsidR="00A829DA" w:rsidRPr="00C663FD">
        <w:rPr>
          <w:rFonts w:eastAsia="宋体"/>
          <w:lang w:val="en-GB" w:eastAsia="zh-CN"/>
        </w:rPr>
        <w:t>kilometers</w:t>
      </w:r>
      <w:proofErr w:type="spellEnd"/>
      <w:r w:rsidR="00A829DA" w:rsidRPr="00C663FD">
        <w:rPr>
          <w:rFonts w:eastAsia="宋体"/>
          <w:lang w:val="en-GB" w:eastAsia="zh-CN"/>
        </w:rPr>
        <w:t xml:space="preserve"> is distributed near the study site</w:t>
      </w:r>
      <w:r w:rsidR="0087680B" w:rsidRPr="00C663FD">
        <w:rPr>
          <w:rFonts w:eastAsia="宋体"/>
          <w:lang w:val="en-GB" w:eastAsia="zh-CN"/>
        </w:rPr>
        <w:t>, and part of the surface state can be seen through the cloud system. Before 13:30</w:t>
      </w:r>
      <w:r w:rsidR="00AC4B37" w:rsidRPr="00C663FD">
        <w:rPr>
          <w:rFonts w:eastAsia="宋体"/>
          <w:lang w:val="en-GB" w:eastAsia="zh-CN"/>
        </w:rPr>
        <w:t xml:space="preserve"> LT</w:t>
      </w:r>
      <w:r w:rsidR="0087680B" w:rsidRPr="00C663FD">
        <w:rPr>
          <w:rFonts w:eastAsia="宋体"/>
          <w:lang w:val="en-GB" w:eastAsia="zh-CN"/>
        </w:rPr>
        <w:t xml:space="preserve">, the study site was </w:t>
      </w:r>
      <w:del w:id="191" w:author="lian su" w:date="2024-09-21T21:14:00Z" w16du:dateUtc="2024-09-21T13:14:00Z">
        <w:r w:rsidR="0087680B" w:rsidRPr="00C663FD" w:rsidDel="003A759F">
          <w:rPr>
            <w:rFonts w:eastAsia="宋体"/>
            <w:lang w:val="en-GB" w:eastAsia="zh-CN"/>
          </w:rPr>
          <w:delText xml:space="preserve">always </w:delText>
        </w:r>
      </w:del>
      <w:r w:rsidR="0087680B" w:rsidRPr="00C663FD">
        <w:rPr>
          <w:rFonts w:eastAsia="宋体"/>
          <w:lang w:val="en-GB" w:eastAsia="zh-CN"/>
        </w:rPr>
        <w:t>covered by clouds. After 14:30</w:t>
      </w:r>
      <w:r w:rsidR="00AC4B37" w:rsidRPr="00C663FD">
        <w:rPr>
          <w:rFonts w:eastAsia="宋体"/>
          <w:lang w:val="en-GB" w:eastAsia="zh-CN"/>
        </w:rPr>
        <w:t xml:space="preserve"> LT</w:t>
      </w:r>
      <w:r w:rsidR="0087680B" w:rsidRPr="00C663FD">
        <w:rPr>
          <w:rFonts w:eastAsia="宋体"/>
          <w:lang w:val="en-GB" w:eastAsia="zh-CN"/>
        </w:rPr>
        <w:t xml:space="preserve">, the clouds in the study site </w:t>
      </w:r>
      <w:r w:rsidR="0087680B" w:rsidRPr="0087680B">
        <w:rPr>
          <w:rFonts w:eastAsia="宋体"/>
          <w:lang w:val="en-GB" w:eastAsia="zh-CN"/>
        </w:rPr>
        <w:t>dissipated</w:t>
      </w:r>
      <w:r w:rsidR="00AC4B37">
        <w:rPr>
          <w:rFonts w:eastAsia="宋体"/>
          <w:lang w:val="en-GB" w:eastAsia="zh-CN"/>
        </w:rPr>
        <w:t xml:space="preserve"> </w:t>
      </w:r>
      <w:r w:rsidR="00AC4B37" w:rsidRPr="0087680B">
        <w:rPr>
          <w:rFonts w:eastAsia="宋体"/>
          <w:lang w:val="en-GB" w:eastAsia="zh-CN"/>
        </w:rPr>
        <w:t>gradually</w:t>
      </w:r>
      <w:r w:rsidR="0087680B" w:rsidRPr="0087680B">
        <w:rPr>
          <w:rFonts w:eastAsia="宋体"/>
          <w:lang w:val="en-GB" w:eastAsia="zh-CN"/>
        </w:rPr>
        <w:t>.</w:t>
      </w:r>
    </w:p>
    <w:p w14:paraId="3B1BAE8B" w14:textId="004A8F24" w:rsidR="008371F6" w:rsidRDefault="009A220F" w:rsidP="009A220F">
      <w:pPr>
        <w:pStyle w:val="Text"/>
        <w:ind w:firstLine="0"/>
        <w:rPr>
          <w:lang w:val="en-GB"/>
        </w:rPr>
      </w:pPr>
      <w:r>
        <w:rPr>
          <w:noProof/>
        </w:rPr>
        <w:drawing>
          <wp:inline distT="0" distB="0" distL="0" distR="0" wp14:anchorId="3E99D12E" wp14:editId="2DFA9A65">
            <wp:extent cx="4661535" cy="1586865"/>
            <wp:effectExtent l="0" t="0" r="571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61535" cy="1586865"/>
                    </a:xfrm>
                    <a:prstGeom prst="rect">
                      <a:avLst/>
                    </a:prstGeom>
                    <a:noFill/>
                    <a:ln>
                      <a:noFill/>
                    </a:ln>
                  </pic:spPr>
                </pic:pic>
              </a:graphicData>
            </a:graphic>
          </wp:inline>
        </w:drawing>
      </w:r>
    </w:p>
    <w:p w14:paraId="543CE13D" w14:textId="3A16BD83" w:rsidR="009A220F" w:rsidRPr="00C663FD" w:rsidRDefault="009A220F" w:rsidP="009A220F">
      <w:pPr>
        <w:pStyle w:val="FigureorTableCaption"/>
      </w:pPr>
      <w:r>
        <w:rPr>
          <w:b/>
        </w:rPr>
        <w:t>Figure</w:t>
      </w:r>
      <w:r w:rsidRPr="007443BB">
        <w:rPr>
          <w:b/>
        </w:rPr>
        <w:t xml:space="preserve"> </w:t>
      </w:r>
      <w:r w:rsidR="00F50315">
        <w:rPr>
          <w:b/>
        </w:rPr>
        <w:t>2</w:t>
      </w:r>
      <w:r>
        <w:t xml:space="preserve">. </w:t>
      </w:r>
      <w:bookmarkStart w:id="192" w:name="OLE_LINK4"/>
      <w:bookmarkStart w:id="193" w:name="_Hlk147773563"/>
      <w:r w:rsidRPr="00D71CED">
        <w:t>Cloud distribution</w:t>
      </w:r>
      <w:r w:rsidR="00193CB0">
        <w:t xml:space="preserve"> of FY-4A</w:t>
      </w:r>
      <w:r>
        <w:t xml:space="preserve"> </w:t>
      </w:r>
      <w:r w:rsidRPr="00B668ED">
        <w:t>over the Taklimakan Desert</w:t>
      </w:r>
      <w:ins w:id="194" w:author="lian su" w:date="2024-09-25T09:43:00Z" w16du:dateUtc="2024-09-25T01:43:00Z">
        <w:r w:rsidR="005B4AC8">
          <w:rPr>
            <w:rFonts w:eastAsia="宋体" w:hint="eastAsia"/>
            <w:lang w:eastAsia="zh-CN"/>
          </w:rPr>
          <w:t xml:space="preserve"> from 11:30 to 18:00 LT (UTC+8)</w:t>
        </w:r>
      </w:ins>
      <w:r>
        <w:t xml:space="preserve"> o</w:t>
      </w:r>
      <w:r w:rsidRPr="00E7524F">
        <w:t>n 6</w:t>
      </w:r>
      <w:r w:rsidRPr="00D16E2E">
        <w:t xml:space="preserve"> Februa</w:t>
      </w:r>
      <w:r w:rsidRPr="00D71CED">
        <w:t>ry</w:t>
      </w:r>
      <w:del w:id="195" w:author="lian su" w:date="2024-09-25T09:50:00Z" w16du:dateUtc="2024-09-25T01:50:00Z">
        <w:r w:rsidRPr="00D71CED" w:rsidDel="000B7C8D">
          <w:delText>,</w:delText>
        </w:r>
      </w:del>
      <w:r w:rsidRPr="00D71CED">
        <w:t xml:space="preserve"> 2022</w:t>
      </w:r>
      <w:bookmarkEnd w:id="192"/>
      <w:del w:id="196" w:author="lian su" w:date="2024-09-25T09:44:00Z" w16du:dateUtc="2024-09-25T01:44:00Z">
        <w:r w:rsidDel="005B4AC8">
          <w:delText>,</w:delText>
        </w:r>
      </w:del>
      <w:del w:id="197" w:author="lian su" w:date="2024-09-25T09:43:00Z" w16du:dateUtc="2024-09-25T01:43:00Z">
        <w:r w:rsidDel="005B4AC8">
          <w:delText xml:space="preserve"> local </w:delText>
        </w:r>
        <w:r w:rsidRPr="00C663FD" w:rsidDel="005B4AC8">
          <w:delText>time (UTC+8)</w:delText>
        </w:r>
      </w:del>
      <w:bookmarkEnd w:id="193"/>
      <w:r w:rsidRPr="00C663FD">
        <w:t xml:space="preserve">. The red circle symbol represents the study site </w:t>
      </w:r>
      <w:proofErr w:type="spellStart"/>
      <w:r w:rsidRPr="00C663FD">
        <w:t>Min</w:t>
      </w:r>
      <w:ins w:id="198" w:author="lian su" w:date="2024-09-25T09:53:00Z" w16du:dateUtc="2024-09-25T01:53:00Z">
        <w:r w:rsidR="000B7C8D">
          <w:rPr>
            <w:rFonts w:eastAsia="宋体" w:hint="eastAsia"/>
            <w:lang w:eastAsia="zh-CN"/>
          </w:rPr>
          <w:t>f</w:t>
        </w:r>
      </w:ins>
      <w:del w:id="199" w:author="lian su" w:date="2024-09-25T09:53:00Z" w16du:dateUtc="2024-09-25T01:53:00Z">
        <w:r w:rsidRPr="00C663FD" w:rsidDel="000B7C8D">
          <w:delText>F</w:delText>
        </w:r>
      </w:del>
      <w:r w:rsidRPr="00C663FD">
        <w:t>eng</w:t>
      </w:r>
      <w:proofErr w:type="spellEnd"/>
      <w:r w:rsidRPr="00C663FD">
        <w:t>.</w:t>
      </w:r>
      <w:r w:rsidR="00890C58" w:rsidRPr="00C663FD">
        <w:t xml:space="preserve"> </w:t>
      </w:r>
      <w:bookmarkStart w:id="200" w:name="_Hlk162030630"/>
      <w:r w:rsidR="00890C58" w:rsidRPr="00C663FD">
        <w:t>The white box represents the drawing area of the subgraph.</w:t>
      </w:r>
    </w:p>
    <w:bookmarkEnd w:id="200"/>
    <w:p w14:paraId="1ADACF85" w14:textId="602A8846" w:rsidR="009A220F" w:rsidRPr="00C663FD" w:rsidRDefault="009A220F" w:rsidP="009A220F">
      <w:pPr>
        <w:pStyle w:val="Heading-Secondary"/>
        <w:rPr>
          <w:rFonts w:eastAsia="宋体"/>
          <w:lang w:eastAsia="zh-CN"/>
        </w:rPr>
      </w:pPr>
      <w:r w:rsidRPr="00C663FD">
        <w:rPr>
          <w:rFonts w:eastAsia="宋体"/>
          <w:lang w:eastAsia="zh-CN"/>
        </w:rPr>
        <w:t>3</w:t>
      </w:r>
      <w:r w:rsidRPr="00C663FD">
        <w:rPr>
          <w:rFonts w:eastAsia="宋体" w:hint="eastAsia"/>
          <w:lang w:eastAsia="zh-CN"/>
        </w:rPr>
        <w:t>.</w:t>
      </w:r>
      <w:r w:rsidR="00910A68" w:rsidRPr="00C663FD">
        <w:rPr>
          <w:rFonts w:eastAsia="宋体"/>
          <w:lang w:eastAsia="zh-CN"/>
        </w:rPr>
        <w:t>1</w:t>
      </w:r>
      <w:r w:rsidRPr="00C663FD">
        <w:rPr>
          <w:rFonts w:eastAsia="宋体" w:hint="eastAsia"/>
          <w:lang w:eastAsia="zh-CN"/>
        </w:rPr>
        <w:t>.</w:t>
      </w:r>
      <w:r w:rsidRPr="00C663FD">
        <w:rPr>
          <w:rFonts w:eastAsia="宋体"/>
          <w:lang w:eastAsia="zh-CN"/>
        </w:rPr>
        <w:t>2</w:t>
      </w:r>
      <w:r w:rsidRPr="00C663FD">
        <w:rPr>
          <w:rFonts w:eastAsia="宋体" w:hint="eastAsia"/>
          <w:lang w:eastAsia="zh-CN"/>
        </w:rPr>
        <w:t xml:space="preserve"> </w:t>
      </w:r>
      <w:r w:rsidRPr="00C663FD">
        <w:rPr>
          <w:rFonts w:eastAsia="宋体"/>
          <w:lang w:eastAsia="zh-CN"/>
        </w:rPr>
        <w:t>Cloud top temperature</w:t>
      </w:r>
      <w:r w:rsidR="005409AF" w:rsidRPr="00C663FD">
        <w:rPr>
          <w:rFonts w:eastAsia="宋体"/>
          <w:lang w:eastAsia="zh-CN"/>
        </w:rPr>
        <w:t xml:space="preserve"> and c</w:t>
      </w:r>
      <w:r w:rsidR="005409AF" w:rsidRPr="00C663FD">
        <w:t>loud phase</w:t>
      </w:r>
    </w:p>
    <w:p w14:paraId="5757EECB" w14:textId="73DC1EE5" w:rsidR="009A220F" w:rsidRPr="00C663FD" w:rsidRDefault="009A220F" w:rsidP="009A220F">
      <w:pPr>
        <w:pStyle w:val="Text"/>
        <w:spacing w:line="360" w:lineRule="auto"/>
        <w:ind w:firstLine="0"/>
        <w:rPr>
          <w:lang w:val="en-GB"/>
        </w:rPr>
      </w:pPr>
      <w:r w:rsidRPr="00C663FD">
        <w:rPr>
          <w:lang w:val="en-GB"/>
        </w:rPr>
        <w:t xml:space="preserve">The formation of ice crystal clouds can affect the temperature of cloud tops </w:t>
      </w:r>
      <w:r w:rsidRPr="00C663FD">
        <w:rPr>
          <w:lang w:val="en-GB"/>
        </w:rPr>
        <w:fldChar w:fldCharType="begin"/>
      </w:r>
      <w:r w:rsidRPr="00C663FD">
        <w:rPr>
          <w:lang w:val="en-GB"/>
        </w:rPr>
        <w:instrText xml:space="preserve"> ADDIN EN.CITE &lt;EndNote&gt;&lt;Cite&gt;&lt;Author&gt;Li&lt;/Author&gt;&lt;Year&gt;2017&lt;/Year&gt;&lt;RecNum&gt;572&lt;/RecNum&gt;&lt;DisplayText&gt;(&lt;style face="italic"&gt;R Li et al.&lt;/style&gt;, 2017)&lt;/DisplayText&gt;&lt;record&gt;&lt;rec-number&gt;572&lt;/rec-number&gt;&lt;foreign-keys&gt;&lt;key app="EN" db-id="vtx959wakzrp2pe25faxwfr3trf55f2xxs0v" timestamp="1694572932" guid="9665839f-3938-43f2-9721-36e8ef39fe7b"&gt;572&lt;/key&gt;&lt;/foreign-keys&gt;&lt;ref-type name="Journal Article"&gt;17&lt;/ref-type&gt;&lt;contributors&gt;&lt;authors&gt;&lt;author&gt;Li, Rui&lt;/author&gt;&lt;author&gt;Dong, Xue&lt;/author&gt;&lt;author&gt;Guo, Jingchao&lt;/author&gt;&lt;author&gt;Fu, Yunfei&lt;/author&gt;&lt;author&gt;Zhao, Chun&lt;/author&gt;&lt;author&gt;Wang, Yu&lt;/author&gt;&lt;author&gt;Min, Qilong&lt;/author&gt;&lt;/authors&gt;&lt;/contributors&gt;&lt;titles&gt;&lt;title&gt;The implications of dust ice nuclei effect on cloud top temperature in a complex mesoscale convective system&lt;/title&gt;&lt;secondary-title&gt;Scientific Reports&lt;/secondary-title&gt;&lt;/titles&gt;&lt;periodical&gt;&lt;full-title&gt;Scientific reports&lt;/full-title&gt;&lt;/periodical&gt;&lt;pages&gt;13826&lt;/pages&gt;&lt;volume&gt;7&lt;/volume&gt;&lt;number&gt;1&lt;/number&gt;&lt;dates&gt;&lt;year&gt;2017&lt;/year&gt;&lt;/dates&gt;&lt;isbn&gt;2045-2322&lt;/isbn&gt;&lt;urls&gt;&lt;/urls&gt;&lt;electronic-resource-num&gt;10.1038/s41598-017-12681-0&lt;/electronic-resource-num&gt;&lt;/record&gt;&lt;/Cite&gt;&lt;/EndNote&gt;</w:instrText>
      </w:r>
      <w:r w:rsidRPr="00C663FD">
        <w:rPr>
          <w:lang w:val="en-GB"/>
        </w:rPr>
        <w:fldChar w:fldCharType="separate"/>
      </w:r>
      <w:r w:rsidRPr="00C663FD">
        <w:rPr>
          <w:noProof/>
          <w:lang w:val="en-GB"/>
        </w:rPr>
        <w:t>(</w:t>
      </w:r>
      <w:r w:rsidRPr="00C663FD">
        <w:rPr>
          <w:i/>
          <w:noProof/>
          <w:lang w:val="en-GB"/>
        </w:rPr>
        <w:t>R Li et al.</w:t>
      </w:r>
      <w:r w:rsidRPr="00C663FD">
        <w:rPr>
          <w:noProof/>
          <w:lang w:val="en-GB"/>
        </w:rPr>
        <w:t>, 2017)</w:t>
      </w:r>
      <w:r w:rsidRPr="00C663FD">
        <w:rPr>
          <w:lang w:val="en-GB"/>
        </w:rPr>
        <w:fldChar w:fldCharType="end"/>
      </w:r>
      <w:r w:rsidRPr="00C663FD">
        <w:rPr>
          <w:lang w:val="en-GB"/>
        </w:rPr>
        <w:t xml:space="preserve">. </w:t>
      </w:r>
      <w:r w:rsidR="007B7BD9" w:rsidRPr="00C663FD">
        <w:rPr>
          <w:lang w:val="en-GB"/>
        </w:rPr>
        <w:t xml:space="preserve">Fig. 3 shows the probability distribution of </w:t>
      </w:r>
      <w:r w:rsidR="0098383A" w:rsidRPr="00C663FD">
        <w:rPr>
          <w:lang w:val="de-DE"/>
        </w:rPr>
        <w:t>cloud phase</w:t>
      </w:r>
      <w:r w:rsidR="007B7BD9" w:rsidRPr="00C663FD">
        <w:rPr>
          <w:lang w:val="en-GB"/>
        </w:rPr>
        <w:t xml:space="preserve"> and </w:t>
      </w:r>
      <w:r w:rsidR="0098383A" w:rsidRPr="00C663FD">
        <w:rPr>
          <w:lang w:val="de-DE"/>
        </w:rPr>
        <w:t xml:space="preserve">cloud </w:t>
      </w:r>
      <w:r w:rsidR="0098383A" w:rsidRPr="00C663FD">
        <w:rPr>
          <w:rFonts w:eastAsia="宋体"/>
          <w:lang w:eastAsia="zh-CN"/>
        </w:rPr>
        <w:t>top temperature</w:t>
      </w:r>
      <w:r w:rsidR="0098383A" w:rsidRPr="00C663FD">
        <w:rPr>
          <w:lang w:val="en-GB"/>
        </w:rPr>
        <w:t xml:space="preserve"> </w:t>
      </w:r>
      <w:r w:rsidR="007B7BD9" w:rsidRPr="00C663FD">
        <w:rPr>
          <w:lang w:val="en-GB"/>
        </w:rPr>
        <w:t>at the study site over the whole observation time</w:t>
      </w:r>
      <w:r w:rsidRPr="00C663FD">
        <w:rPr>
          <w:lang w:val="en-GB"/>
        </w:rPr>
        <w:t>.</w:t>
      </w:r>
      <w:bookmarkStart w:id="201" w:name="_Hlk162466648"/>
      <w:r w:rsidRPr="00C663FD">
        <w:rPr>
          <w:lang w:val="en-GB"/>
        </w:rPr>
        <w:t xml:space="preserve"> </w:t>
      </w:r>
      <w:bookmarkStart w:id="202" w:name="_Hlk178362298"/>
      <w:r w:rsidR="007B7BD9" w:rsidRPr="00C663FD">
        <w:rPr>
          <w:lang w:val="en-GB"/>
        </w:rPr>
        <w:t xml:space="preserve">It can be seen from the </w:t>
      </w:r>
      <w:r w:rsidR="0071215F" w:rsidRPr="00C663FD">
        <w:rPr>
          <w:lang w:val="en-GB"/>
        </w:rPr>
        <w:t>figure</w:t>
      </w:r>
      <w:r w:rsidR="007B7BD9" w:rsidRPr="00C663FD">
        <w:rPr>
          <w:lang w:val="en-GB"/>
        </w:rPr>
        <w:t xml:space="preserve"> that </w:t>
      </w:r>
      <w:r w:rsidR="00905EC2" w:rsidRPr="00C663FD">
        <w:rPr>
          <w:lang w:val="en-GB"/>
        </w:rPr>
        <w:t xml:space="preserve">the ice crystal cloud is formed </w:t>
      </w:r>
      <w:r w:rsidR="007B7BD9" w:rsidRPr="00C663FD">
        <w:rPr>
          <w:lang w:val="en-GB"/>
        </w:rPr>
        <w:t xml:space="preserve">under </w:t>
      </w:r>
      <w:r w:rsidR="009E062D" w:rsidRPr="00C663FD">
        <w:rPr>
          <w:lang w:val="en-GB"/>
        </w:rPr>
        <w:t xml:space="preserve">relatively </w:t>
      </w:r>
      <w:r w:rsidR="007B7BD9" w:rsidRPr="00C663FD">
        <w:rPr>
          <w:lang w:val="en-GB"/>
        </w:rPr>
        <w:t>warm temperature conditions (-1</w:t>
      </w:r>
      <w:r w:rsidR="0071215F" w:rsidRPr="00C663FD">
        <w:rPr>
          <w:lang w:val="en-GB"/>
        </w:rPr>
        <w:t>0</w:t>
      </w:r>
      <w:r w:rsidR="007B7BD9" w:rsidRPr="00C663FD">
        <w:rPr>
          <w:lang w:val="en-GB"/>
        </w:rPr>
        <w:t xml:space="preserve"> °C to</w:t>
      </w:r>
      <w:r w:rsidR="0071215F" w:rsidRPr="00C663FD">
        <w:rPr>
          <w:lang w:val="en-GB"/>
        </w:rPr>
        <w:t xml:space="preserve"> </w:t>
      </w:r>
      <w:r w:rsidR="007B7BD9" w:rsidRPr="00C663FD">
        <w:rPr>
          <w:lang w:val="en-GB"/>
        </w:rPr>
        <w:t>-17.5 °C)</w:t>
      </w:r>
      <w:bookmarkEnd w:id="202"/>
      <w:r w:rsidR="00905EC2" w:rsidRPr="00C663FD">
        <w:rPr>
          <w:lang w:val="en-GB"/>
        </w:rPr>
        <w:t xml:space="preserve">, and dust aerosols </w:t>
      </w:r>
      <w:r w:rsidR="009E062D" w:rsidRPr="00C663FD">
        <w:rPr>
          <w:lang w:val="en-GB"/>
        </w:rPr>
        <w:t>can</w:t>
      </w:r>
      <w:r w:rsidR="00905EC2" w:rsidRPr="00C663FD">
        <w:rPr>
          <w:lang w:val="en-GB"/>
        </w:rPr>
        <w:t xml:space="preserve"> form IN under such temperature conditions</w:t>
      </w:r>
      <w:bookmarkEnd w:id="201"/>
      <w:r w:rsidR="007B7BD9" w:rsidRPr="00C663FD">
        <w:rPr>
          <w:lang w:val="en-GB"/>
        </w:rPr>
        <w:t xml:space="preserve"> </w:t>
      </w:r>
      <w:r w:rsidRPr="00C663FD">
        <w:rPr>
          <w:lang w:val="en-GB"/>
        </w:rPr>
        <w:fldChar w:fldCharType="begin">
          <w:fldData xml:space="preserve">PEVuZE5vdGU+PENpdGU+PEF1dGhvcj5NdXJyYXk8L0F1dGhvcj48WWVhcj4yMDEyPC9ZZWFyPjxS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</w:fldData>
        </w:fldChar>
      </w:r>
      <w:r w:rsidR="006531A4">
        <w:rPr>
          <w:lang w:val="en-GB"/>
        </w:rPr>
        <w:instrText xml:space="preserve"> ADDIN EN.CITE </w:instrText>
      </w:r>
      <w:r w:rsidR="006531A4">
        <w:rPr>
          <w:lang w:val="en-GB"/>
        </w:rPr>
        <w:fldChar w:fldCharType="begin">
          <w:fldData xml:space="preserve">PEVuZE5vdGU+PENpdGU+PEF1dGhvcj5NdXJyYXk8L0F1dGhvcj48WWVhcj4yMDEyPC9ZZWFyPjxS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</w:fldData>
        </w:fldChar>
      </w:r>
      <w:r w:rsidR="006531A4">
        <w:rPr>
          <w:lang w:val="en-GB"/>
        </w:rPr>
        <w:instrText xml:space="preserve"> ADDIN EN.CITE.DATA </w:instrText>
      </w:r>
      <w:r w:rsidR="006531A4">
        <w:rPr>
          <w:lang w:val="en-GB"/>
        </w:rPr>
      </w:r>
      <w:r w:rsidR="006531A4">
        <w:rPr>
          <w:lang w:val="en-GB"/>
        </w:rPr>
        <w:fldChar w:fldCharType="end"/>
      </w:r>
      <w:r w:rsidRPr="00C663FD">
        <w:rPr>
          <w:lang w:val="en-GB"/>
        </w:rPr>
      </w:r>
      <w:r w:rsidRPr="00C663FD">
        <w:rPr>
          <w:lang w:val="en-GB"/>
        </w:rPr>
        <w:fldChar w:fldCharType="separate"/>
      </w:r>
      <w:r w:rsidRPr="00C663FD">
        <w:rPr>
          <w:noProof/>
          <w:lang w:val="en-GB"/>
        </w:rPr>
        <w:t>(</w:t>
      </w:r>
      <w:r w:rsidRPr="00C663FD">
        <w:rPr>
          <w:i/>
          <w:noProof/>
          <w:lang w:val="en-GB"/>
        </w:rPr>
        <w:t>Crawford et al.</w:t>
      </w:r>
      <w:r w:rsidRPr="00C663FD">
        <w:rPr>
          <w:noProof/>
          <w:lang w:val="en-GB"/>
        </w:rPr>
        <w:t xml:space="preserve">, 2012; </w:t>
      </w:r>
      <w:r w:rsidRPr="00C663FD">
        <w:rPr>
          <w:i/>
          <w:noProof/>
          <w:lang w:val="en-GB"/>
        </w:rPr>
        <w:t>Murray et al.</w:t>
      </w:r>
      <w:r w:rsidRPr="00C663FD">
        <w:rPr>
          <w:noProof/>
          <w:lang w:val="en-GB"/>
        </w:rPr>
        <w:t>, 2012)</w:t>
      </w:r>
      <w:r w:rsidRPr="00C663FD">
        <w:rPr>
          <w:lang w:val="en-GB"/>
        </w:rPr>
        <w:fldChar w:fldCharType="end"/>
      </w:r>
      <w:r w:rsidRPr="00C663FD">
        <w:rPr>
          <w:lang w:val="en-GB"/>
        </w:rPr>
        <w:t xml:space="preserve">. When the temperature is lower than -27.5 °C, the cloud phase changes from a mixed phase to an ice </w:t>
      </w:r>
      <w:r w:rsidR="00905EC2" w:rsidRPr="00C663FD">
        <w:rPr>
          <w:lang w:val="en-GB"/>
        </w:rPr>
        <w:t>phase</w:t>
      </w:r>
      <w:r w:rsidR="00A43F0C" w:rsidRPr="00C663FD">
        <w:rPr>
          <w:lang w:val="en-GB"/>
        </w:rPr>
        <w:t xml:space="preserve"> gradually</w:t>
      </w:r>
      <w:r w:rsidRPr="00C663FD">
        <w:rPr>
          <w:lang w:val="en-GB"/>
        </w:rPr>
        <w:t xml:space="preserve">. When the temperature is lower than -37.5 °C, the cloud </w:t>
      </w:r>
      <w:r w:rsidR="00905EC2" w:rsidRPr="00C663FD">
        <w:rPr>
          <w:lang w:val="en-GB"/>
        </w:rPr>
        <w:t>only has an ice phase</w:t>
      </w:r>
      <w:r w:rsidRPr="00C663FD">
        <w:rPr>
          <w:lang w:val="en-GB"/>
        </w:rPr>
        <w:t>.</w:t>
      </w:r>
    </w:p>
    <w:p w14:paraId="6370B48A" w14:textId="28BC081C" w:rsidR="009A220F" w:rsidRPr="003A1517" w:rsidRDefault="00E6066C" w:rsidP="009A220F">
      <w:pPr>
        <w:pStyle w:val="Text"/>
        <w:ind w:firstLine="0"/>
        <w:rPr>
          <w:lang w:val="en-GB"/>
        </w:rPr>
      </w:pPr>
      <w:r>
        <w:rPr>
          <w:noProof/>
        </w:rPr>
        <w:drawing>
          <wp:inline distT="0" distB="0" distL="0" distR="0" wp14:anchorId="641E901A" wp14:editId="3461D884">
            <wp:extent cx="4678045" cy="1616710"/>
            <wp:effectExtent l="0" t="0" r="8255"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78045" cy="1616710"/>
                    </a:xfrm>
                    <a:prstGeom prst="rect">
                      <a:avLst/>
                    </a:prstGeom>
                    <a:noFill/>
                    <a:ln>
                      <a:noFill/>
                    </a:ln>
                  </pic:spPr>
                </pic:pic>
              </a:graphicData>
            </a:graphic>
          </wp:inline>
        </w:drawing>
      </w:r>
    </w:p>
    <w:p w14:paraId="75CB0751" w14:textId="21391185" w:rsidR="009A220F" w:rsidRPr="00D80FF7" w:rsidRDefault="009A220F" w:rsidP="009A220F">
      <w:pPr>
        <w:pStyle w:val="FigureorTableCaption"/>
      </w:pPr>
      <w:bookmarkStart w:id="203" w:name="_Hlk162466275"/>
      <w:r>
        <w:rPr>
          <w:b/>
        </w:rPr>
        <w:lastRenderedPageBreak/>
        <w:t>Figure</w:t>
      </w:r>
      <w:r w:rsidRPr="007443BB">
        <w:rPr>
          <w:b/>
        </w:rPr>
        <w:t xml:space="preserve"> </w:t>
      </w:r>
      <w:r w:rsidR="00F50315">
        <w:rPr>
          <w:b/>
        </w:rPr>
        <w:t>3</w:t>
      </w:r>
      <w:r>
        <w:t xml:space="preserve"> </w:t>
      </w:r>
      <w:r w:rsidRPr="00D71CED">
        <w:t>The occurrence probability of cloud phase types at different cloud top temperatures</w:t>
      </w:r>
      <w:r>
        <w:t xml:space="preserve"> </w:t>
      </w:r>
      <w:r w:rsidR="002A4088">
        <w:t>of FY-4A in</w:t>
      </w:r>
      <w:r w:rsidRPr="00312699">
        <w:t xml:space="preserve"> the study site</w:t>
      </w:r>
      <w:r>
        <w:t xml:space="preserve"> of </w:t>
      </w:r>
      <w:proofErr w:type="spellStart"/>
      <w:r w:rsidRPr="00C916FF">
        <w:t>Min</w:t>
      </w:r>
      <w:ins w:id="204" w:author="lian su" w:date="2024-09-25T09:53:00Z" w16du:dateUtc="2024-09-25T01:53:00Z">
        <w:r w:rsidR="000B7C8D">
          <w:rPr>
            <w:rFonts w:eastAsia="宋体" w:hint="eastAsia"/>
            <w:lang w:eastAsia="zh-CN"/>
          </w:rPr>
          <w:t>f</w:t>
        </w:r>
      </w:ins>
      <w:del w:id="205" w:author="lian su" w:date="2024-09-25T09:53:00Z" w16du:dateUtc="2024-09-25T01:53:00Z">
        <w:r w:rsidRPr="00C916FF" w:rsidDel="000B7C8D">
          <w:delText>F</w:delText>
        </w:r>
      </w:del>
      <w:r w:rsidRPr="00C916FF">
        <w:t>eng</w:t>
      </w:r>
      <w:proofErr w:type="spellEnd"/>
      <w:r w:rsidRPr="00312699">
        <w:t xml:space="preserve"> from </w:t>
      </w:r>
      <w:r>
        <w:t xml:space="preserve">5 to 6 </w:t>
      </w:r>
      <w:r w:rsidRPr="00312699">
        <w:t>February</w:t>
      </w:r>
      <w:del w:id="206" w:author="lian su" w:date="2024-09-25T09:53:00Z" w16du:dateUtc="2024-09-25T01:53:00Z">
        <w:r w:rsidRPr="00312699" w:rsidDel="000B7C8D">
          <w:delText>,</w:delText>
        </w:r>
      </w:del>
      <w:r>
        <w:t xml:space="preserve"> </w:t>
      </w:r>
      <w:r w:rsidRPr="00312699">
        <w:t>2022</w:t>
      </w:r>
      <w:del w:id="207" w:author="lian su" w:date="2024-09-25T09:53:00Z" w16du:dateUtc="2024-09-25T01:53:00Z">
        <w:r w:rsidDel="000B7C8D">
          <w:delText>, local time</w:delText>
        </w:r>
      </w:del>
      <w:r>
        <w:t xml:space="preserve"> (UTC+8).</w:t>
      </w:r>
    </w:p>
    <w:bookmarkEnd w:id="203"/>
    <w:p w14:paraId="322ED145" w14:textId="3CDA362C" w:rsidR="001F52F4" w:rsidRPr="00E736D7" w:rsidRDefault="009A220F" w:rsidP="009A220F">
      <w:pPr>
        <w:pStyle w:val="Text"/>
        <w:spacing w:line="360" w:lineRule="auto"/>
        <w:ind w:firstLine="0"/>
        <w:rPr>
          <w:lang w:val="en-GB"/>
        </w:rPr>
      </w:pPr>
      <w:r w:rsidRPr="005E331C">
        <w:rPr>
          <w:lang w:val="en-GB"/>
        </w:rPr>
        <w:t>Fig</w:t>
      </w:r>
      <w:r>
        <w:rPr>
          <w:lang w:val="en-GB"/>
        </w:rPr>
        <w:t>.</w:t>
      </w:r>
      <w:r w:rsidR="0043724D">
        <w:rPr>
          <w:lang w:val="en-GB"/>
        </w:rPr>
        <w:t xml:space="preserve"> </w:t>
      </w:r>
      <w:r w:rsidR="00A1579D">
        <w:rPr>
          <w:lang w:val="en-GB"/>
        </w:rPr>
        <w:t>4</w:t>
      </w:r>
      <w:r w:rsidRPr="005E331C">
        <w:rPr>
          <w:lang w:val="en-GB"/>
        </w:rPr>
        <w:t xml:space="preserve"> shows the change process of cloud phase</w:t>
      </w:r>
      <w:r w:rsidR="00B21972" w:rsidRPr="00B21972">
        <w:rPr>
          <w:lang w:val="en-GB"/>
        </w:rPr>
        <w:t xml:space="preserve"> </w:t>
      </w:r>
      <w:r w:rsidR="00B21972" w:rsidRPr="005E331C">
        <w:rPr>
          <w:lang w:val="en-GB"/>
        </w:rPr>
        <w:t>in the study site</w:t>
      </w:r>
      <w:r w:rsidRPr="005E331C">
        <w:rPr>
          <w:lang w:val="en-GB"/>
        </w:rPr>
        <w:t xml:space="preserve"> </w:t>
      </w:r>
      <w:r w:rsidRPr="00D71CED">
        <w:t xml:space="preserve">from 5 to </w:t>
      </w:r>
      <w:r>
        <w:t>6</w:t>
      </w:r>
      <w:r w:rsidRPr="00D16E2E">
        <w:t xml:space="preserve"> Februa</w:t>
      </w:r>
      <w:r w:rsidRPr="00D71CED">
        <w:t>ry, 2022</w:t>
      </w:r>
      <w:r w:rsidRPr="005E331C">
        <w:rPr>
          <w:lang w:val="en-GB"/>
        </w:rPr>
        <w:t xml:space="preserve">. </w:t>
      </w:r>
      <w:r w:rsidR="00470D99" w:rsidRPr="00C663FD">
        <w:rPr>
          <w:lang w:val="en-GB"/>
        </w:rPr>
        <w:t>During</w:t>
      </w:r>
      <w:r w:rsidR="002C4443" w:rsidRPr="00C663FD">
        <w:rPr>
          <w:lang w:val="en-GB"/>
        </w:rPr>
        <w:t xml:space="preserve"> the Stage-1, it can be seen that a cloud system passed by the study site and completely dissipated</w:t>
      </w:r>
      <w:r w:rsidR="00B86C6B" w:rsidRPr="00C663FD">
        <w:rPr>
          <w:lang w:val="en-GB"/>
        </w:rPr>
        <w:t xml:space="preserve">. </w:t>
      </w:r>
      <w:r w:rsidR="00470D99" w:rsidRPr="00C663FD">
        <w:rPr>
          <w:lang w:val="en-GB"/>
        </w:rPr>
        <w:t>During</w:t>
      </w:r>
      <w:r w:rsidR="002C4443" w:rsidRPr="00C663FD">
        <w:rPr>
          <w:lang w:val="en-GB"/>
        </w:rPr>
        <w:t xml:space="preserve"> the Stage-2, the study site </w:t>
      </w:r>
      <w:ins w:id="208" w:author="lian su" w:date="2024-09-23T14:59:00Z" w16du:dateUtc="2024-09-23T06:59:00Z">
        <w:r w:rsidR="00091FCF">
          <w:rPr>
            <w:rFonts w:eastAsia="宋体" w:hint="eastAsia"/>
            <w:lang w:val="en-GB" w:eastAsia="zh-CN"/>
          </w:rPr>
          <w:t>was</w:t>
        </w:r>
      </w:ins>
      <w:del w:id="209" w:author="lian su" w:date="2024-09-23T14:59:00Z" w16du:dateUtc="2024-09-23T06:59:00Z">
        <w:r w:rsidR="002C4443" w:rsidRPr="00C663FD" w:rsidDel="00091FCF">
          <w:rPr>
            <w:lang w:val="en-GB"/>
          </w:rPr>
          <w:delText>is</w:delText>
        </w:r>
      </w:del>
      <w:r w:rsidR="002C4443" w:rsidRPr="00C663FD">
        <w:rPr>
          <w:lang w:val="en-GB"/>
        </w:rPr>
        <w:t xml:space="preserve"> in a cloud</w:t>
      </w:r>
      <w:ins w:id="210" w:author="lian su" w:date="2024-09-23T15:00:00Z" w16du:dateUtc="2024-09-23T07:00:00Z">
        <w:r w:rsidR="00091FCF">
          <w:rPr>
            <w:rFonts w:eastAsia="宋体" w:hint="eastAsia"/>
            <w:lang w:val="en-GB" w:eastAsia="zh-CN"/>
          </w:rPr>
          <w:t>-free</w:t>
        </w:r>
      </w:ins>
      <w:del w:id="211" w:author="lian su" w:date="2024-09-23T15:00:00Z" w16du:dateUtc="2024-09-23T07:00:00Z">
        <w:r w:rsidR="002C4443" w:rsidRPr="00C663FD" w:rsidDel="00091FCF">
          <w:rPr>
            <w:lang w:val="en-GB"/>
          </w:rPr>
          <w:delText>less</w:delText>
        </w:r>
      </w:del>
      <w:r w:rsidR="002C4443" w:rsidRPr="00C663FD">
        <w:rPr>
          <w:lang w:val="en-GB"/>
        </w:rPr>
        <w:t xml:space="preserve"> </w:t>
      </w:r>
      <w:proofErr w:type="spellStart"/>
      <w:r w:rsidR="002C4443" w:rsidRPr="00C663FD">
        <w:rPr>
          <w:lang w:val="en-GB"/>
        </w:rPr>
        <w:t>state</w:t>
      </w:r>
      <w:del w:id="212" w:author="lian su" w:date="2024-09-23T15:00:00Z" w16du:dateUtc="2024-09-23T07:00:00Z">
        <w:r w:rsidR="002C4443" w:rsidRPr="00C663FD" w:rsidDel="00091FCF">
          <w:rPr>
            <w:lang w:val="en-GB"/>
          </w:rPr>
          <w:delText xml:space="preserve"> </w:delText>
        </w:r>
      </w:del>
      <w:ins w:id="213" w:author="lian su" w:date="2024-09-23T15:00:00Z" w16du:dateUtc="2024-09-23T07:00:00Z">
        <w:r w:rsidR="00091FCF">
          <w:rPr>
            <w:rFonts w:eastAsia="宋体" w:hint="eastAsia"/>
            <w:lang w:val="en-GB" w:eastAsia="zh-CN"/>
          </w:rPr>
          <w:t>before</w:t>
        </w:r>
        <w:proofErr w:type="spellEnd"/>
        <w:r w:rsidR="00091FCF">
          <w:rPr>
            <w:rFonts w:eastAsia="宋体" w:hint="eastAsia"/>
            <w:lang w:val="en-GB" w:eastAsia="zh-CN"/>
          </w:rPr>
          <w:t xml:space="preserve"> 20:00 LT.</w:t>
        </w:r>
      </w:ins>
      <w:del w:id="214" w:author="lian su" w:date="2024-09-23T15:00:00Z" w16du:dateUtc="2024-09-23T07:00:00Z">
        <w:r w:rsidR="002C4443" w:rsidRPr="00C663FD" w:rsidDel="00091FCF">
          <w:rPr>
            <w:lang w:val="en-GB"/>
          </w:rPr>
          <w:delText>for most of the time</w:delText>
        </w:r>
      </w:del>
      <w:r w:rsidR="002C4443" w:rsidRPr="00C663FD">
        <w:rPr>
          <w:lang w:val="en-GB"/>
        </w:rPr>
        <w:t xml:space="preserve">, </w:t>
      </w:r>
      <w:ins w:id="215" w:author="lian su" w:date="2024-09-23T15:01:00Z" w16du:dateUtc="2024-09-23T07:01:00Z">
        <w:r w:rsidR="00091FCF" w:rsidRPr="00091FCF">
          <w:rPr>
            <w:lang w:val="en-GB"/>
          </w:rPr>
          <w:t>However, from 20:00</w:t>
        </w:r>
        <w:r w:rsidR="00B269FF">
          <w:rPr>
            <w:rFonts w:eastAsia="宋体" w:hint="eastAsia"/>
            <w:lang w:val="en-GB" w:eastAsia="zh-CN"/>
          </w:rPr>
          <w:t xml:space="preserve"> </w:t>
        </w:r>
        <w:r w:rsidR="00091FCF" w:rsidRPr="00091FCF">
          <w:rPr>
            <w:lang w:val="en-GB"/>
          </w:rPr>
          <w:t>to 22:00</w:t>
        </w:r>
        <w:r w:rsidR="00B269FF">
          <w:rPr>
            <w:rFonts w:eastAsia="宋体" w:hint="eastAsia"/>
            <w:lang w:val="en-GB" w:eastAsia="zh-CN"/>
          </w:rPr>
          <w:t xml:space="preserve"> LT</w:t>
        </w:r>
        <w:r w:rsidR="00091FCF" w:rsidRPr="00091FCF">
          <w:rPr>
            <w:lang w:val="en-GB"/>
          </w:rPr>
          <w:t>, the study site began to be covered by clouds and under relatively warm temperature conditions</w:t>
        </w:r>
      </w:ins>
      <w:del w:id="216" w:author="lian su" w:date="2024-09-23T15:02:00Z" w16du:dateUtc="2024-09-23T07:02:00Z">
        <w:r w:rsidR="002C4443" w:rsidRPr="00C663FD" w:rsidDel="00B269FF">
          <w:rPr>
            <w:lang w:val="en-GB"/>
          </w:rPr>
          <w:delText>but at a relatively warm temperature</w:delText>
        </w:r>
      </w:del>
      <w:r w:rsidR="00B86C6B" w:rsidRPr="00C663FD">
        <w:rPr>
          <w:lang w:val="en-GB"/>
        </w:rPr>
        <w:t xml:space="preserve"> (in Fig. 3)</w:t>
      </w:r>
      <w:del w:id="217" w:author="lian su" w:date="2024-09-23T15:02:00Z" w16du:dateUtc="2024-09-23T07:02:00Z">
        <w:r w:rsidR="002C4443" w:rsidRPr="00C663FD" w:rsidDel="00B269FF">
          <w:rPr>
            <w:lang w:val="en-GB"/>
          </w:rPr>
          <w:delText xml:space="preserve"> from </w:delText>
        </w:r>
        <w:bookmarkStart w:id="218" w:name="_Hlk162466989"/>
        <w:r w:rsidR="002C4443" w:rsidRPr="00C663FD" w:rsidDel="00B269FF">
          <w:rPr>
            <w:lang w:val="en-GB"/>
          </w:rPr>
          <w:delText>20:00 LT to 22:00 LT</w:delText>
        </w:r>
      </w:del>
      <w:r w:rsidR="002C4443" w:rsidRPr="00C663FD">
        <w:rPr>
          <w:lang w:val="en-GB"/>
        </w:rPr>
        <w:t xml:space="preserve">, the cloud phase </w:t>
      </w:r>
      <w:ins w:id="219" w:author="lian su" w:date="2024-09-23T15:02:00Z" w16du:dateUtc="2024-09-23T07:02:00Z">
        <w:r w:rsidR="00E041AC" w:rsidRPr="00E041AC">
          <w:rPr>
            <w:lang w:val="en-GB"/>
          </w:rPr>
          <w:t xml:space="preserve">transitioned </w:t>
        </w:r>
      </w:ins>
      <w:del w:id="220" w:author="lian su" w:date="2024-09-23T15:02:00Z" w16du:dateUtc="2024-09-23T07:02:00Z">
        <w:r w:rsidR="002C4443" w:rsidRPr="00C663FD" w:rsidDel="00E041AC">
          <w:rPr>
            <w:lang w:val="en-GB"/>
          </w:rPr>
          <w:delText xml:space="preserve">changes </w:delText>
        </w:r>
      </w:del>
      <w:r w:rsidR="002C4443" w:rsidRPr="00C663FD">
        <w:rPr>
          <w:lang w:val="en-GB"/>
        </w:rPr>
        <w:t>from supercooled water phase to ice phase</w:t>
      </w:r>
      <w:bookmarkEnd w:id="218"/>
      <w:r w:rsidR="00B86C6B" w:rsidRPr="00C663FD">
        <w:rPr>
          <w:lang w:val="en-GB"/>
        </w:rPr>
        <w:t>.</w:t>
      </w:r>
      <w:r w:rsidR="002C4443" w:rsidRPr="00C663FD">
        <w:rPr>
          <w:lang w:val="en-GB"/>
        </w:rPr>
        <w:t xml:space="preserve"> </w:t>
      </w:r>
      <w:r w:rsidR="00470D99" w:rsidRPr="00C663FD">
        <w:rPr>
          <w:lang w:val="en-GB"/>
        </w:rPr>
        <w:t>Therefore, this phenomenon indicate</w:t>
      </w:r>
      <w:ins w:id="221" w:author="lian su" w:date="2024-09-23T15:04:00Z" w16du:dateUtc="2024-09-23T07:04:00Z">
        <w:r w:rsidR="00E041AC">
          <w:rPr>
            <w:rFonts w:eastAsia="宋体" w:hint="eastAsia"/>
            <w:lang w:val="en-GB" w:eastAsia="zh-CN"/>
          </w:rPr>
          <w:t>s</w:t>
        </w:r>
      </w:ins>
      <w:r w:rsidR="00470D99" w:rsidRPr="00C663FD">
        <w:rPr>
          <w:lang w:val="en-GB"/>
        </w:rPr>
        <w:t xml:space="preserve"> that dust aerosols can act as IN and participate in the formation of ice crystal clouds</w:t>
      </w:r>
      <w:ins w:id="222" w:author="lian su" w:date="2024-09-23T15:06:00Z" w16du:dateUtc="2024-09-23T07:06:00Z">
        <w:r w:rsidR="00E041AC">
          <w:rPr>
            <w:rFonts w:eastAsia="宋体" w:hint="eastAsia"/>
            <w:lang w:val="en-GB" w:eastAsia="zh-CN"/>
          </w:rPr>
          <w:t>,</w:t>
        </w:r>
      </w:ins>
      <w:r w:rsidR="00470D99" w:rsidRPr="00C663FD">
        <w:rPr>
          <w:lang w:val="en-GB"/>
        </w:rPr>
        <w:t xml:space="preserve"> </w:t>
      </w:r>
      <w:ins w:id="223" w:author="lian su" w:date="2024-09-23T15:08:00Z" w16du:dateUtc="2024-09-23T07:08:00Z">
        <w:r w:rsidR="00E041AC" w:rsidRPr="00E041AC">
          <w:rPr>
            <w:lang w:val="en-GB"/>
          </w:rPr>
          <w:t>as observed in previous studies</w:t>
        </w:r>
      </w:ins>
      <w:ins w:id="224" w:author="lian su" w:date="2024-09-23T15:06:00Z" w16du:dateUtc="2024-09-23T07:06:00Z">
        <w:r w:rsidR="00E041AC" w:rsidRPr="00E041AC">
          <w:rPr>
            <w:lang w:val="en-GB"/>
          </w:rPr>
          <w:t xml:space="preserve"> </w:t>
        </w:r>
      </w:ins>
      <w:r w:rsidRPr="00C663FD">
        <w:rPr>
          <w:lang w:val="en-GB"/>
        </w:rPr>
        <w:fldChar w:fldCharType="begin"/>
      </w:r>
      <w:r w:rsidR="006531A4">
        <w:rPr>
          <w:lang w:val="en-GB"/>
        </w:rPr>
        <w:instrText xml:space="preserve"> ADDIN EN.CITE &lt;EndNote&gt;&lt;Cite&gt;&lt;Author&gt;Murray&lt;/Author&gt;&lt;Year&gt;2012&lt;/Year&gt;&lt;RecNum&gt;566&lt;/RecNum&gt;&lt;DisplayText&gt;(&lt;style face="italic"&gt;Moore and Molinero&lt;/style&gt;, 2011; &lt;style face="italic"&gt;Murray et al.&lt;/style&gt;, 2012)&lt;/DisplayText&gt;&lt;record&gt;&lt;rec-number&gt;566&lt;/rec-number&gt;&lt;foreign-keys&gt;&lt;key app="EN" db-id="vtx959wakzrp2pe25faxwfr3trf55f2xxs0v" timestamp="1694522958" guid="f78e9108-7187-4304-aff9-f5ddd8ae3afe"&gt;566&lt;/key&gt;&lt;/foreign-keys&gt;&lt;ref-type name="Journal Article"&gt;17&lt;/ref-type&gt;&lt;contributors&gt;&lt;authors&gt;&lt;author&gt;Murray, BJ&lt;/author&gt;&lt;author&gt;O&amp;apos;sullivan, D&lt;/author&gt;&lt;author&gt;Atkinson, JD&lt;/author&gt;&lt;author&gt;Webb, ME&lt;/author&gt;&lt;/authors&gt;&lt;/contributors&gt;&lt;titles&gt;&lt;title&gt;Ice nucleation by particles immersed in supercooled cloud droplets&lt;/title&gt;&lt;secondary-title&gt;Chemical Society Reviews&lt;/secondary-title&gt;&lt;/titles&gt;&lt;periodical&gt;&lt;full-title&gt;Chemical Society Reviews&lt;/full-title&gt;&lt;/periodical&gt;&lt;pages&gt;6519-6554&lt;/pages&gt;&lt;volume&gt;41&lt;/volume&gt;&lt;number&gt;19&lt;/number&gt;&lt;dates&gt;&lt;year&gt;2012&lt;/year&gt;&lt;/dates&gt;&lt;urls&gt;&lt;/urls&gt;&lt;electronic-resource-num&gt;10.1039/c2cs35200a&lt;/electronic-resource-num&gt;&lt;/record&gt;&lt;/Cite&gt;&lt;Cite&gt;&lt;Author&gt;Moore&lt;/Author&gt;&lt;Year&gt;2011&lt;/Year&gt;&lt;RecNum&gt;567&lt;/RecNum&gt;&lt;record&gt;&lt;rec-number&gt;567&lt;/rec-number&gt;&lt;foreign-keys&gt;&lt;key app="EN" db-id="vtx959wakzrp2pe25faxwfr3trf55f2xxs0v" timestamp="1694523384" guid="de44789e-665c-44c7-b887-353e7a1a7a9c"&gt;567&lt;/key&gt;&lt;/foreign-keys&gt;&lt;ref-type name="Journal Article"&gt;17&lt;/ref-type&gt;&lt;contributors&gt;&lt;authors&gt;&lt;author&gt;Moore, Emily B&lt;/author&gt;&lt;author&gt;Molinero, Valeria&lt;/author&gt;&lt;/authors&gt;&lt;/contributors&gt;&lt;titles&gt;&lt;title&gt;Structural transformation in supercooled water controls the crystallization rate of ice&lt;/title&gt;&lt;secondary-title&gt;Nature&lt;/secondary-title&gt;&lt;/titles&gt;&lt;periodical&gt;&lt;full-title&gt;Nature&lt;/full-title&gt;&lt;/periodical&gt;&lt;pages&gt;506-508&lt;/pages&gt;&lt;volume&gt;479&lt;/volume&gt;&lt;number&gt;7374&lt;/number&gt;&lt;dates&gt;&lt;year&gt;2011&lt;/year&gt;&lt;/dates&gt;&lt;isbn&gt;0028-0836&lt;/isbn&gt;&lt;urls&gt;&lt;/urls&gt;&lt;electronic-resource-num&gt;10.1038/nature10586&lt;/electronic-resource-num&gt;&lt;/record&gt;&lt;/Cite&gt;&lt;/EndNote&gt;</w:instrText>
      </w:r>
      <w:r w:rsidRPr="00C663FD">
        <w:rPr>
          <w:lang w:val="en-GB"/>
        </w:rPr>
        <w:fldChar w:fldCharType="separate"/>
      </w:r>
      <w:r w:rsidR="00E041AC">
        <w:rPr>
          <w:noProof/>
          <w:lang w:val="en-GB"/>
        </w:rPr>
        <w:t>(</w:t>
      </w:r>
      <w:r w:rsidR="00E041AC" w:rsidRPr="00E041AC">
        <w:rPr>
          <w:i/>
          <w:noProof/>
          <w:lang w:val="en-GB"/>
        </w:rPr>
        <w:t>Moore and Molinero</w:t>
      </w:r>
      <w:r w:rsidR="00E041AC">
        <w:rPr>
          <w:noProof/>
          <w:lang w:val="en-GB"/>
        </w:rPr>
        <w:t xml:space="preserve">, 2011; </w:t>
      </w:r>
      <w:r w:rsidR="00E041AC" w:rsidRPr="00E041AC">
        <w:rPr>
          <w:i/>
          <w:noProof/>
          <w:lang w:val="en-GB"/>
        </w:rPr>
        <w:t>Murray et al.</w:t>
      </w:r>
      <w:r w:rsidR="00E041AC">
        <w:rPr>
          <w:noProof/>
          <w:lang w:val="en-GB"/>
        </w:rPr>
        <w:t>, 2012)</w:t>
      </w:r>
      <w:r w:rsidRPr="00C663FD">
        <w:rPr>
          <w:lang w:val="en-GB"/>
        </w:rPr>
        <w:fldChar w:fldCharType="end"/>
      </w:r>
      <w:r w:rsidRPr="00C663FD">
        <w:rPr>
          <w:lang w:val="en-GB"/>
        </w:rPr>
        <w:t xml:space="preserve">. </w:t>
      </w:r>
      <w:r w:rsidR="00470D99" w:rsidRPr="00C663FD">
        <w:rPr>
          <w:lang w:val="en-GB"/>
        </w:rPr>
        <w:t>During the Stage-3,</w:t>
      </w:r>
      <w:del w:id="225" w:author="lian su" w:date="2024-09-21T21:16:00Z" w16du:dateUtc="2024-09-21T13:16:00Z">
        <w:r w:rsidR="00470D99" w:rsidRPr="00C663FD" w:rsidDel="003A759F">
          <w:rPr>
            <w:lang w:val="en-GB"/>
          </w:rPr>
          <w:delText xml:space="preserve"> almost all the time over</w:delText>
        </w:r>
      </w:del>
      <w:r w:rsidR="00470D99" w:rsidRPr="00C663FD">
        <w:rPr>
          <w:lang w:val="en-GB"/>
        </w:rPr>
        <w:t xml:space="preserve"> the study site is </w:t>
      </w:r>
      <w:ins w:id="226" w:author="lian su" w:date="2024-09-21T21:16:00Z" w16du:dateUtc="2024-09-21T13:16:00Z">
        <w:r w:rsidR="003A759F" w:rsidRPr="000F4382">
          <w:rPr>
            <w:rFonts w:eastAsia="宋体"/>
            <w:color w:val="000000"/>
          </w:rPr>
          <w:t>nearly continuously covered in clouds</w:t>
        </w:r>
      </w:ins>
      <w:del w:id="227" w:author="lian su" w:date="2024-09-21T21:16:00Z" w16du:dateUtc="2024-09-21T13:16:00Z">
        <w:r w:rsidR="00470D99" w:rsidRPr="00C663FD" w:rsidDel="003A759F">
          <w:rPr>
            <w:lang w:val="en-GB"/>
          </w:rPr>
          <w:delText>covered by clouds</w:delText>
        </w:r>
      </w:del>
      <w:ins w:id="228" w:author="lian su" w:date="2024-09-21T21:16:00Z" w16du:dateUtc="2024-09-21T13:16:00Z">
        <w:r w:rsidR="003A759F">
          <w:rPr>
            <w:rFonts w:eastAsia="宋体" w:hint="eastAsia"/>
            <w:lang w:val="en-GB" w:eastAsia="zh-CN"/>
          </w:rPr>
          <w:t>.</w:t>
        </w:r>
      </w:ins>
      <w:del w:id="229" w:author="lian su" w:date="2024-09-21T21:16:00Z" w16du:dateUtc="2024-09-21T13:16:00Z">
        <w:r w:rsidR="00470D99" w:rsidRPr="00C663FD" w:rsidDel="003A759F">
          <w:rPr>
            <w:lang w:val="en-GB"/>
          </w:rPr>
          <w:delText>,</w:delText>
        </w:r>
      </w:del>
      <w:r w:rsidR="00470D99" w:rsidRPr="00C663FD">
        <w:rPr>
          <w:lang w:val="en-GB"/>
        </w:rPr>
        <w:t xml:space="preserve"> </w:t>
      </w:r>
      <w:bookmarkStart w:id="230" w:name="OLE_LINK1"/>
      <w:ins w:id="231" w:author="lian su" w:date="2024-09-21T21:16:00Z" w16du:dateUtc="2024-09-21T13:16:00Z">
        <w:r w:rsidR="003A759F">
          <w:rPr>
            <w:rFonts w:eastAsia="宋体" w:hint="eastAsia"/>
            <w:lang w:val="en-GB" w:eastAsia="zh-CN"/>
          </w:rPr>
          <w:t>T</w:t>
        </w:r>
      </w:ins>
      <w:del w:id="232" w:author="lian su" w:date="2024-09-21T21:16:00Z" w16du:dateUtc="2024-09-21T13:16:00Z">
        <w:r w:rsidR="005628E6" w:rsidRPr="00C663FD" w:rsidDel="003A759F">
          <w:rPr>
            <w:lang w:val="en-GB"/>
          </w:rPr>
          <w:delText>and t</w:delText>
        </w:r>
      </w:del>
      <w:r w:rsidR="005628E6" w:rsidRPr="00C663FD">
        <w:rPr>
          <w:lang w:val="en-GB"/>
        </w:rPr>
        <w:t>he phase state of the cloud is dominated by mixed phase and ice phase</w:t>
      </w:r>
      <w:r w:rsidR="00470D99" w:rsidRPr="00C663FD">
        <w:rPr>
          <w:lang w:val="en-GB"/>
        </w:rPr>
        <w:t>, which</w:t>
      </w:r>
      <w:r w:rsidR="005628E6" w:rsidRPr="00C663FD">
        <w:rPr>
          <w:lang w:val="en-GB"/>
        </w:rPr>
        <w:t xml:space="preserve"> </w:t>
      </w:r>
      <w:r w:rsidR="00470D99" w:rsidRPr="00C663FD">
        <w:rPr>
          <w:lang w:val="en-GB"/>
        </w:rPr>
        <w:t xml:space="preserve">indicates that </w:t>
      </w:r>
      <w:r w:rsidR="005628E6" w:rsidRPr="00C663FD">
        <w:rPr>
          <w:lang w:val="en-GB"/>
        </w:rPr>
        <w:t>this</w:t>
      </w:r>
      <w:r w:rsidR="00470D99" w:rsidRPr="00C663FD">
        <w:rPr>
          <w:lang w:val="en-GB"/>
        </w:rPr>
        <w:t xml:space="preserve"> cloud system </w:t>
      </w:r>
      <w:r w:rsidR="005628E6" w:rsidRPr="00C663FD">
        <w:rPr>
          <w:lang w:val="en-GB"/>
        </w:rPr>
        <w:t>is composed of ice crystal clouds</w:t>
      </w:r>
      <w:r w:rsidR="00470D99" w:rsidRPr="00C663FD">
        <w:rPr>
          <w:lang w:val="en-GB"/>
        </w:rPr>
        <w:t xml:space="preserve"> </w:t>
      </w:r>
      <w:ins w:id="233" w:author="lian su" w:date="2024-09-21T21:21:00Z" w16du:dateUtc="2024-09-21T13:21:00Z">
        <w:r w:rsidR="003A759F" w:rsidRPr="003A759F">
          <w:rPr>
            <w:lang w:val="en-GB"/>
          </w:rPr>
          <w:t>and constitutes a complete advection cloud system</w:t>
        </w:r>
      </w:ins>
      <w:del w:id="234" w:author="lian su" w:date="2024-09-21T21:21:00Z" w16du:dateUtc="2024-09-21T13:21:00Z">
        <w:r w:rsidR="00470D99" w:rsidRPr="00C663FD" w:rsidDel="003A759F">
          <w:rPr>
            <w:lang w:val="en-GB"/>
          </w:rPr>
          <w:delText>and is a whole advection cloud system</w:delText>
        </w:r>
      </w:del>
      <w:bookmarkEnd w:id="230"/>
      <w:r w:rsidR="00470D99" w:rsidRPr="00C663FD">
        <w:rPr>
          <w:lang w:val="en-GB"/>
        </w:rPr>
        <w:t>.</w:t>
      </w:r>
      <w:r w:rsidR="00B21972" w:rsidRPr="00C663FD">
        <w:rPr>
          <w:lang w:val="en-GB"/>
        </w:rPr>
        <w:t xml:space="preserve"> It is worth noting that</w:t>
      </w:r>
      <w:r w:rsidR="00B21972" w:rsidRPr="00C663FD">
        <w:t xml:space="preserve"> the </w:t>
      </w:r>
      <w:r w:rsidR="00B21972" w:rsidRPr="00C663FD">
        <w:rPr>
          <w:lang w:val="en-GB"/>
        </w:rPr>
        <w:t xml:space="preserve">AGRI may identify some ice clouds as mixed-phase clouds </w:t>
      </w:r>
      <w:r w:rsidR="00B21972" w:rsidRPr="00C663FD">
        <w:rPr>
          <w:lang w:val="en-GB"/>
        </w:rPr>
        <w:fldChar w:fldCharType="begin"/>
      </w:r>
      <w:r w:rsidR="006531A4">
        <w:rPr>
          <w:lang w:val="en-GB"/>
        </w:rPr>
        <w:instrText xml:space="preserve"> ADDIN EN.CITE &lt;EndNote&gt;&lt;Cite&gt;&lt;Author&gt;Lai&lt;/Author&gt;&lt;Year&gt;2019&lt;/Year&gt;&lt;RecNum&gt;961&lt;/RecNum&gt;&lt;DisplayText&gt;(&lt;style face="italic"&gt;Lai et al.&lt;/style&gt;, 2019)&lt;/DisplayText&gt;&lt;record&gt;&lt;rec-number&gt;961&lt;/rec-number&gt;&lt;foreign-keys&gt;&lt;key app="EN" db-id="vtx959wakzrp2pe25faxwfr3trf55f2xxs0v" timestamp="1708590258" guid="d1af239a-f859-4ce0-878a-f26d0e3ea7b9"&gt;961&lt;/key&gt;&lt;/foreign-keys&gt;&lt;ref-type name="Journal Article"&gt;17&lt;/ref-type&gt;&lt;contributors&gt;&lt;authors&gt;&lt;author&gt;Lai, Ruize&lt;/author&gt;&lt;author&gt;Teng, Shiwen&lt;/author&gt;&lt;author&gt;Yi, Bingqi&lt;/author&gt;&lt;author&gt;Letu, Husi&lt;/author&gt;&lt;author&gt;Min, Min&lt;/author&gt;&lt;author&gt;Tang, Shihao&lt;/author&gt;&lt;author&gt;Liu, Chao&lt;/author&gt;&lt;/authors&gt;&lt;/contributors&gt;&lt;titles&gt;&lt;title&gt;Comparison of Cloud Properties from Himawari-8 and FengYun-4A Geostationary Satellite Radiometers with MODIS Cloud Retrievals&lt;/title&gt;&lt;secondary-title&gt;Remote Sensing&lt;/secondary-title&gt;&lt;/titles&gt;&lt;periodical&gt;&lt;full-title&gt;Remote Sensing&lt;/full-title&gt;&lt;/periodical&gt;&lt;pages&gt;1703&lt;/pages&gt;&lt;volume&gt;11&lt;/volume&gt;&lt;dates&gt;&lt;year&gt;2019&lt;/year&gt;&lt;/dates&gt;&lt;urls&gt;&lt;/urls&gt;&lt;electronic-resource-num&gt;10.3390/RS11141703&lt;/electronic-resource-num&gt;&lt;/record&gt;&lt;/Cite&gt;&lt;/EndNote&gt;</w:instrText>
      </w:r>
      <w:r w:rsidR="00B21972" w:rsidRPr="00C663FD">
        <w:rPr>
          <w:lang w:val="en-GB"/>
        </w:rPr>
        <w:fldChar w:fldCharType="separate"/>
      </w:r>
      <w:r w:rsidR="00B21972" w:rsidRPr="00C663FD">
        <w:rPr>
          <w:noProof/>
          <w:lang w:val="en-GB"/>
        </w:rPr>
        <w:t>(</w:t>
      </w:r>
      <w:r w:rsidR="00B21972" w:rsidRPr="00C663FD">
        <w:rPr>
          <w:i/>
          <w:noProof/>
          <w:lang w:val="en-GB"/>
        </w:rPr>
        <w:t>Lai et al.</w:t>
      </w:r>
      <w:r w:rsidR="00B21972" w:rsidRPr="00C663FD">
        <w:rPr>
          <w:noProof/>
          <w:lang w:val="en-GB"/>
        </w:rPr>
        <w:t>, 2019)</w:t>
      </w:r>
      <w:r w:rsidR="00B21972" w:rsidRPr="00C663FD">
        <w:rPr>
          <w:lang w:val="en-GB"/>
        </w:rPr>
        <w:fldChar w:fldCharType="end"/>
      </w:r>
      <w:r w:rsidR="00B21972" w:rsidRPr="00C663FD">
        <w:rPr>
          <w:lang w:val="en-GB"/>
        </w:rPr>
        <w:t>.</w:t>
      </w:r>
      <w:r w:rsidR="005628E6" w:rsidRPr="00C663FD">
        <w:t xml:space="preserve"> During the </w:t>
      </w:r>
      <w:r w:rsidR="005628E6" w:rsidRPr="00C663FD">
        <w:rPr>
          <w:lang w:val="en-GB"/>
        </w:rPr>
        <w:t>Stage</w:t>
      </w:r>
      <w:r w:rsidR="00E52DC1" w:rsidRPr="00C663FD">
        <w:rPr>
          <w:lang w:val="en-GB"/>
        </w:rPr>
        <w:t>-</w:t>
      </w:r>
      <w:r w:rsidR="005628E6" w:rsidRPr="00C663FD">
        <w:rPr>
          <w:lang w:val="en-GB"/>
        </w:rPr>
        <w:t>4</w:t>
      </w:r>
      <w:r w:rsidR="00E52DC1" w:rsidRPr="00C663FD">
        <w:rPr>
          <w:lang w:val="en-GB"/>
        </w:rPr>
        <w:t>, the mixed phase cloud completely dissipated after 14:30 LT with the cloud advection movement</w:t>
      </w:r>
      <w:r w:rsidR="005628E6" w:rsidRPr="00C663FD">
        <w:rPr>
          <w:lang w:val="en-GB"/>
        </w:rPr>
        <w:t>.</w:t>
      </w:r>
    </w:p>
    <w:p w14:paraId="2382A4FA" w14:textId="4CFD1BB2" w:rsidR="009A220F" w:rsidRPr="00F363AA" w:rsidRDefault="004F5A92" w:rsidP="009A220F">
      <w:pPr>
        <w:pStyle w:val="MDPI22heading2"/>
        <w:spacing w:before="120" w:after="0" w:line="240" w:lineRule="auto"/>
        <w:ind w:left="0"/>
        <w:outlineLvl w:val="9"/>
        <w:rPr>
          <w:rFonts w:ascii="Times New Roman" w:eastAsia="宋体" w:hAnsi="Times New Roman"/>
          <w:sz w:val="21"/>
          <w:szCs w:val="21"/>
        </w:rPr>
      </w:pPr>
      <w:r>
        <w:drawing>
          <wp:inline distT="0" distB="0" distL="0" distR="0" wp14:anchorId="4A07A9C2" wp14:editId="0277E79D">
            <wp:extent cx="4748530" cy="196977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48530" cy="1969770"/>
                    </a:xfrm>
                    <a:prstGeom prst="rect">
                      <a:avLst/>
                    </a:prstGeom>
                    <a:noFill/>
                    <a:ln>
                      <a:noFill/>
                    </a:ln>
                  </pic:spPr>
                </pic:pic>
              </a:graphicData>
            </a:graphic>
          </wp:inline>
        </w:drawing>
      </w:r>
    </w:p>
    <w:p w14:paraId="7366759E" w14:textId="5ED9F717" w:rsidR="00102AB5" w:rsidRPr="00C663FD" w:rsidRDefault="009A220F" w:rsidP="000A6A04">
      <w:pPr>
        <w:pStyle w:val="FigureorTableCaption"/>
      </w:pPr>
      <w:r w:rsidRPr="00C663FD">
        <w:rPr>
          <w:b/>
        </w:rPr>
        <w:t xml:space="preserve">Figure </w:t>
      </w:r>
      <w:r w:rsidR="00F50315" w:rsidRPr="00C663FD">
        <w:rPr>
          <w:b/>
        </w:rPr>
        <w:t>4</w:t>
      </w:r>
      <w:r w:rsidRPr="00C663FD">
        <w:t>. Cloud phase distribution</w:t>
      </w:r>
      <w:r w:rsidR="00051E2A" w:rsidRPr="00C663FD">
        <w:t xml:space="preserve"> of FY-4A</w:t>
      </w:r>
      <w:r w:rsidRPr="00C663FD">
        <w:t xml:space="preserve"> at the study site </w:t>
      </w:r>
      <w:proofErr w:type="spellStart"/>
      <w:r w:rsidRPr="00C663FD">
        <w:t>Min</w:t>
      </w:r>
      <w:ins w:id="235" w:author="lian su" w:date="2024-09-25T09:53:00Z" w16du:dateUtc="2024-09-25T01:53:00Z">
        <w:r w:rsidR="000B7C8D">
          <w:rPr>
            <w:rFonts w:eastAsia="宋体" w:hint="eastAsia"/>
            <w:lang w:eastAsia="zh-CN"/>
          </w:rPr>
          <w:t>f</w:t>
        </w:r>
      </w:ins>
      <w:del w:id="236" w:author="lian su" w:date="2024-09-25T09:53:00Z" w16du:dateUtc="2024-09-25T01:53:00Z">
        <w:r w:rsidRPr="00C663FD" w:rsidDel="000B7C8D">
          <w:delText>F</w:delText>
        </w:r>
      </w:del>
      <w:r w:rsidRPr="00C663FD">
        <w:t>eng</w:t>
      </w:r>
      <w:proofErr w:type="spellEnd"/>
      <w:r w:rsidRPr="00C663FD">
        <w:t xml:space="preserve"> from 5 to 6 February</w:t>
      </w:r>
      <w:del w:id="237" w:author="lian su" w:date="2024-09-25T10:08:00Z" w16du:dateUtc="2024-09-25T02:08:00Z">
        <w:r w:rsidRPr="00C663FD" w:rsidDel="0035132E">
          <w:delText>,</w:delText>
        </w:r>
      </w:del>
      <w:r w:rsidRPr="00C663FD">
        <w:t xml:space="preserve"> 2022</w:t>
      </w:r>
      <w:del w:id="238" w:author="lian su" w:date="2024-09-25T10:08:00Z" w16du:dateUtc="2024-09-25T02:08:00Z">
        <w:r w:rsidRPr="00C663FD" w:rsidDel="0035132E">
          <w:delText>, local time</w:delText>
        </w:r>
      </w:del>
      <w:r w:rsidRPr="00C663FD">
        <w:t xml:space="preserve"> (UTC+8). </w:t>
      </w:r>
      <w:bookmarkStart w:id="239" w:name="_Hlk162030767"/>
      <w:r w:rsidR="00701408" w:rsidRPr="00C663FD">
        <w:t>The value of Null and Clear</w:t>
      </w:r>
      <w:r w:rsidRPr="00C663FD">
        <w:t xml:space="preserve"> represent the background color</w:t>
      </w:r>
      <w:r w:rsidR="00701408" w:rsidRPr="00C663FD">
        <w:t xml:space="preserve"> and cloudless, respectively</w:t>
      </w:r>
      <w:r w:rsidRPr="00C663FD">
        <w:t>.</w:t>
      </w:r>
      <w:r w:rsidR="002C391C" w:rsidRPr="00C663FD">
        <w:t xml:space="preserve"> </w:t>
      </w:r>
      <w:r w:rsidR="00701408" w:rsidRPr="00C663FD">
        <w:t xml:space="preserve">The </w:t>
      </w:r>
      <w:r w:rsidR="00B21972" w:rsidRPr="00C663FD">
        <w:t>c</w:t>
      </w:r>
      <w:r w:rsidR="00701408" w:rsidRPr="00C663FD">
        <w:t>loud phase types include ice (red), mixed (</w:t>
      </w:r>
      <w:r w:rsidR="00C16DF0" w:rsidRPr="00C663FD">
        <w:t>aquamarine</w:t>
      </w:r>
      <w:r w:rsidR="00701408" w:rsidRPr="00C663FD">
        <w:t xml:space="preserve">), supercooled </w:t>
      </w:r>
      <w:r w:rsidR="00B21972" w:rsidRPr="00C663FD">
        <w:t xml:space="preserve">water </w:t>
      </w:r>
      <w:r w:rsidR="00701408" w:rsidRPr="00C663FD">
        <w:t>(</w:t>
      </w:r>
      <w:r w:rsidR="00C16DF0" w:rsidRPr="00C663FD">
        <w:t>sky blue</w:t>
      </w:r>
      <w:r w:rsidR="00701408" w:rsidRPr="00C663FD">
        <w:t>)</w:t>
      </w:r>
      <w:r w:rsidR="00C16DF0" w:rsidRPr="00C663FD">
        <w:t xml:space="preserve"> and</w:t>
      </w:r>
      <w:r w:rsidR="00701408" w:rsidRPr="00C663FD">
        <w:t xml:space="preserve"> water (blue).</w:t>
      </w:r>
      <w:bookmarkEnd w:id="239"/>
    </w:p>
    <w:p w14:paraId="37850E0E" w14:textId="2C84061E" w:rsidR="00A70F52" w:rsidRDefault="005859F3" w:rsidP="005859F3">
      <w:pPr>
        <w:pStyle w:val="Heading-Secondary"/>
      </w:pPr>
      <w:r>
        <w:t xml:space="preserve">3.2 Lidar results </w:t>
      </w:r>
      <w:r w:rsidRPr="00925966">
        <w:t>and</w:t>
      </w:r>
      <w:r>
        <w:t xml:space="preserve"> </w:t>
      </w:r>
      <w:r w:rsidRPr="00153FC0">
        <w:t>comprehensive</w:t>
      </w:r>
      <w:r w:rsidRPr="00925966">
        <w:t xml:space="preserve"> analysis</w:t>
      </w:r>
    </w:p>
    <w:p w14:paraId="63F4D4DF" w14:textId="4A968080" w:rsidR="008E23F4" w:rsidRDefault="00A805BB" w:rsidP="00D21B22">
      <w:pPr>
        <w:pStyle w:val="Text"/>
        <w:spacing w:line="360" w:lineRule="auto"/>
        <w:ind w:firstLine="0"/>
        <w:rPr>
          <w:ins w:id="240" w:author="lian su" w:date="2024-09-23T15:12:00Z" w16du:dateUtc="2024-09-23T07:12:00Z"/>
          <w:rFonts w:eastAsia="宋体"/>
          <w:lang w:val="en-GB" w:eastAsia="zh-CN"/>
        </w:rPr>
      </w:pPr>
      <w:r w:rsidRPr="00C663FD">
        <w:t xml:space="preserve">In this section, </w:t>
      </w:r>
      <w:r w:rsidR="00676813" w:rsidRPr="00C663FD">
        <w:t xml:space="preserve">the </w:t>
      </w:r>
      <w:proofErr w:type="spellStart"/>
      <w:r w:rsidRPr="00C663FD">
        <w:t>CDWL</w:t>
      </w:r>
      <w:proofErr w:type="spellEnd"/>
      <w:r w:rsidRPr="00C663FD">
        <w:t xml:space="preserve"> </w:t>
      </w:r>
      <w:r w:rsidR="00676813" w:rsidRPr="00C663FD">
        <w:t xml:space="preserve">data </w:t>
      </w:r>
      <w:r w:rsidRPr="00C663FD">
        <w:t xml:space="preserve">and </w:t>
      </w:r>
      <w:r w:rsidR="00676813" w:rsidRPr="00C663FD">
        <w:t xml:space="preserve">the </w:t>
      </w:r>
      <w:r w:rsidRPr="00C663FD">
        <w:t xml:space="preserve">ERA5 data are used to comprehensively analyze the life cycle and influencing factors of the ice crystal clouds. </w:t>
      </w:r>
      <w:r w:rsidR="00D21B22" w:rsidRPr="00C663FD">
        <w:t>Fig</w:t>
      </w:r>
      <w:r w:rsidR="008E7D95" w:rsidRPr="00C663FD">
        <w:t>.</w:t>
      </w:r>
      <w:r w:rsidR="0043724D" w:rsidRPr="00C663FD">
        <w:t xml:space="preserve"> </w:t>
      </w:r>
      <w:r w:rsidR="00523250" w:rsidRPr="00C663FD">
        <w:t>5</w:t>
      </w:r>
      <w:r w:rsidR="00D21B22" w:rsidRPr="00C663FD">
        <w:t xml:space="preserve"> shows the continuous observation </w:t>
      </w:r>
      <w:r w:rsidR="00D21B22" w:rsidRPr="00C663FD">
        <w:lastRenderedPageBreak/>
        <w:t xml:space="preserve">results of </w:t>
      </w:r>
      <w:proofErr w:type="spellStart"/>
      <w:r w:rsidR="00F1477C" w:rsidRPr="00C663FD">
        <w:t>CDWL</w:t>
      </w:r>
      <w:proofErr w:type="spellEnd"/>
      <w:r w:rsidR="00D21B22" w:rsidRPr="00C663FD">
        <w:t xml:space="preserve"> from</w:t>
      </w:r>
      <w:r w:rsidR="003E3A25" w:rsidRPr="00C663FD">
        <w:t xml:space="preserve"> 5 to </w:t>
      </w:r>
      <w:r w:rsidR="00CA3CBF" w:rsidRPr="00C663FD">
        <w:t>6</w:t>
      </w:r>
      <w:r w:rsidR="003E3A25" w:rsidRPr="00C663FD">
        <w:t xml:space="preserve"> </w:t>
      </w:r>
      <w:r w:rsidR="00D21B22" w:rsidRPr="00C663FD">
        <w:t>February, 2022.</w:t>
      </w:r>
      <w:ins w:id="241" w:author="lian su" w:date="2024-09-23T16:09:00Z" w16du:dateUtc="2024-09-23T08:09:00Z">
        <w:r w:rsidR="00F6260D">
          <w:rPr>
            <w:rFonts w:eastAsia="宋体" w:hint="eastAsia"/>
            <w:lang w:eastAsia="zh-CN"/>
          </w:rPr>
          <w:t xml:space="preserve"> </w:t>
        </w:r>
      </w:ins>
      <w:del w:id="242" w:author="lian su" w:date="2024-09-23T16:07:00Z" w16du:dateUtc="2024-09-23T08:07:00Z">
        <w:r w:rsidR="00D21B22" w:rsidRPr="00C663FD" w:rsidDel="00F6260D">
          <w:delText xml:space="preserve"> </w:delText>
        </w:r>
      </w:del>
      <w:ins w:id="243" w:author="lian su" w:date="2024-09-23T16:09:00Z" w16du:dateUtc="2024-09-23T08:09:00Z">
        <w:r w:rsidR="00F6260D">
          <w:rPr>
            <w:rFonts w:eastAsia="宋体" w:hint="eastAsia"/>
            <w:lang w:eastAsia="zh-CN"/>
          </w:rPr>
          <w:t>B</w:t>
        </w:r>
        <w:r w:rsidR="00F6260D" w:rsidRPr="00C663FD">
          <w:t>y analyzing the power spectrum data</w:t>
        </w:r>
        <w:r w:rsidR="00F6260D">
          <w:rPr>
            <w:rFonts w:eastAsia="宋体" w:hint="eastAsia"/>
            <w:lang w:eastAsia="zh-CN"/>
          </w:rPr>
          <w:t>,</w:t>
        </w:r>
        <w:r w:rsidR="00F6260D" w:rsidRPr="00C663FD" w:rsidDel="00F6260D">
          <w:t xml:space="preserve"> </w:t>
        </w:r>
      </w:ins>
      <w:del w:id="244" w:author="lian su" w:date="2024-09-23T16:07:00Z" w16du:dateUtc="2024-09-23T08:07:00Z">
        <w:r w:rsidR="00BB1CD8" w:rsidRPr="00C663FD" w:rsidDel="00F6260D">
          <w:delText xml:space="preserve">The </w:delText>
        </w:r>
        <w:bookmarkStart w:id="245" w:name="_Hlk162030797"/>
        <w:r w:rsidR="0062521D" w:rsidRPr="00C663FD" w:rsidDel="00F6260D">
          <w:delText xml:space="preserve">radial spatial </w:delText>
        </w:r>
        <w:r w:rsidR="00BB1CD8" w:rsidRPr="00C663FD" w:rsidDel="00F6260D">
          <w:delText>resolution</w:delText>
        </w:r>
        <w:bookmarkEnd w:id="245"/>
        <w:r w:rsidR="00BB1CD8" w:rsidRPr="00C663FD" w:rsidDel="00F6260D">
          <w:delText xml:space="preserve"> of CDWL is 30m</w:delText>
        </w:r>
      </w:del>
      <w:del w:id="246" w:author="lian su" w:date="2024-09-23T16:08:00Z" w16du:dateUtc="2024-09-23T08:08:00Z">
        <w:r w:rsidR="00BB1CD8" w:rsidRPr="00C663FD" w:rsidDel="00F6260D">
          <w:delText>, and</w:delText>
        </w:r>
      </w:del>
      <w:r w:rsidR="00BB1CD8" w:rsidRPr="00C663FD">
        <w:t xml:space="preserve"> </w:t>
      </w:r>
      <w:bookmarkStart w:id="247" w:name="OLE_LINK3"/>
      <w:r w:rsidR="00BB1CD8" w:rsidRPr="00C663FD">
        <w:t xml:space="preserve">various parameters such as </w:t>
      </w:r>
      <w:del w:id="248" w:author="lian su" w:date="2024-09-25T14:34:00Z" w16du:dateUtc="2024-09-25T06:34:00Z">
        <w:r w:rsidR="00BB1CD8" w:rsidRPr="00C663FD" w:rsidDel="00B06E06">
          <w:delText>carrier-to-noise ratio (</w:delText>
        </w:r>
      </w:del>
      <w:proofErr w:type="spellStart"/>
      <w:r w:rsidR="00BB1CD8" w:rsidRPr="00C663FD">
        <w:t>CNR</w:t>
      </w:r>
      <w:proofErr w:type="spellEnd"/>
      <w:del w:id="249" w:author="lian su" w:date="2024-09-25T14:34:00Z" w16du:dateUtc="2024-09-25T06:34:00Z">
        <w:r w:rsidR="00BB1CD8" w:rsidRPr="00C663FD" w:rsidDel="00B06E06">
          <w:delText>)</w:delText>
        </w:r>
      </w:del>
      <w:r w:rsidR="00BB1CD8" w:rsidRPr="00C663FD">
        <w:t xml:space="preserve">, </w:t>
      </w:r>
      <w:r w:rsidR="00172B79" w:rsidRPr="00C663FD">
        <w:rPr>
          <w:rFonts w:eastAsia="宋体"/>
        </w:rPr>
        <w:t>backscattering coefficient (BSC)</w:t>
      </w:r>
      <w:r w:rsidR="00172B79" w:rsidRPr="00C663FD">
        <w:t xml:space="preserve">, </w:t>
      </w:r>
      <w:r w:rsidR="00BB1CD8" w:rsidRPr="00C663FD">
        <w:t>turbulent kinetic energy dissipation rate (</w:t>
      </w:r>
      <w:proofErr w:type="spellStart"/>
      <w:r w:rsidR="00BB1CD8" w:rsidRPr="00C663FD">
        <w:t>TKEDR</w:t>
      </w:r>
      <w:proofErr w:type="spellEnd"/>
      <w:r w:rsidR="00BB1CD8" w:rsidRPr="00C663FD">
        <w:t>), vertical wind speed,</w:t>
      </w:r>
      <w:r w:rsidR="00125F98" w:rsidRPr="00C663FD">
        <w:t xml:space="preserve"> </w:t>
      </w:r>
      <w:r w:rsidR="00BB1CD8" w:rsidRPr="00C663FD">
        <w:t>horizontal wind speed</w:t>
      </w:r>
      <w:r w:rsidR="006B123F" w:rsidRPr="00C663FD">
        <w:t xml:space="preserve"> </w:t>
      </w:r>
      <w:r w:rsidR="00BB1CD8" w:rsidRPr="00C663FD">
        <w:t xml:space="preserve">and horizontal wind direction </w:t>
      </w:r>
      <w:del w:id="250" w:author="lian su" w:date="2024-09-23T16:10:00Z" w16du:dateUtc="2024-09-23T08:10:00Z">
        <w:r w:rsidR="00BB1CD8" w:rsidRPr="00C663FD" w:rsidDel="00F6260D">
          <w:delText>can be</w:delText>
        </w:r>
      </w:del>
      <w:ins w:id="251" w:author="lian su" w:date="2024-09-23T16:09:00Z" w16du:dateUtc="2024-09-23T08:09:00Z">
        <w:r w:rsidR="00F6260D">
          <w:rPr>
            <w:rFonts w:eastAsia="宋体" w:hint="eastAsia"/>
            <w:lang w:eastAsia="zh-CN"/>
          </w:rPr>
          <w:t>were</w:t>
        </w:r>
      </w:ins>
      <w:r w:rsidR="00BB1CD8" w:rsidRPr="00C663FD">
        <w:t xml:space="preserve"> retrieved</w:t>
      </w:r>
      <w:del w:id="252" w:author="lian su" w:date="2024-09-23T16:08:00Z" w16du:dateUtc="2024-09-23T08:08:00Z">
        <w:r w:rsidR="00BB1CD8" w:rsidRPr="00C663FD" w:rsidDel="00F6260D">
          <w:delText xml:space="preserve"> by analyzing the power spectrum data</w:delText>
        </w:r>
      </w:del>
      <w:bookmarkEnd w:id="247"/>
      <w:r w:rsidR="00BB1CD8" w:rsidRPr="00C663FD">
        <w:t>.</w:t>
      </w:r>
      <w:moveFromRangeStart w:id="253" w:author="lian su" w:date="2024-09-26T10:29:00Z" w:name="move178238957"/>
      <w:moveFrom w:id="254" w:author="lian su" w:date="2024-09-26T10:29:00Z" w16du:dateUtc="2024-09-26T02:29:00Z">
        <w:r w:rsidR="004E5B27" w:rsidRPr="00C663FD" w:rsidDel="001C73ED">
          <w:t xml:space="preserve"> </w:t>
        </w:r>
        <w:bookmarkStart w:id="255" w:name="_Hlk162032583"/>
        <w:r w:rsidR="00210AA1" w:rsidRPr="00C663FD" w:rsidDel="001C73ED">
          <w:rPr>
            <w:rFonts w:eastAsia="宋体"/>
          </w:rPr>
          <w:t xml:space="preserve">The CNR </w:t>
        </w:r>
        <w:r w:rsidR="00210AA1" w:rsidRPr="00C663FD" w:rsidDel="001C73ED">
          <w:rPr>
            <w:rFonts w:eastAsia="宋体" w:hint="eastAsia"/>
            <w:lang w:eastAsia="zh-CN"/>
          </w:rPr>
          <w:t>o</w:t>
        </w:r>
        <w:r w:rsidR="00210AA1" w:rsidRPr="00C663FD" w:rsidDel="001C73ED">
          <w:rPr>
            <w:rFonts w:eastAsia="宋体"/>
          </w:rPr>
          <w:t>r backscattering coefficient can be used as an indicator of aerosol concentration</w:t>
        </w:r>
        <w:r w:rsidR="00BE68D8" w:rsidRPr="00C663FD" w:rsidDel="001C73ED">
          <w:rPr>
            <w:rFonts w:eastAsia="宋体"/>
            <w:lang w:eastAsia="zh-CN"/>
          </w:rPr>
          <w:t xml:space="preserve"> </w:t>
        </w:r>
        <w:r w:rsidR="00BE68D8" w:rsidRPr="00C663FD" w:rsidDel="001C73ED">
          <w:rPr>
            <w:rFonts w:eastAsia="宋体"/>
            <w:lang w:eastAsia="zh-CN"/>
          </w:rPr>
          <w:fldChar w:fldCharType="begin">
            <w:fldData xml:space="preserve">PEVuZE5vdGU+PENpdGU+PEF1dGhvcj5QZWE8L0F1dGhvcj48WWVhcj4yMDEzPC9ZZWFyPjxSZWNO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</w:fldData>
          </w:fldChar>
        </w:r>
        <w:r w:rsidR="00FA3E56" w:rsidDel="001C73ED">
          <w:rPr>
            <w:rFonts w:eastAsia="宋体"/>
            <w:lang w:eastAsia="zh-CN"/>
          </w:rPr>
          <w:instrText xml:space="preserve"> ADDIN EN.CITE </w:instrText>
        </w:r>
        <w:r w:rsidR="00FA3E56" w:rsidDel="001C73ED">
          <w:rPr>
            <w:rFonts w:eastAsia="宋体"/>
            <w:lang w:eastAsia="zh-CN"/>
          </w:rPr>
          <w:fldChar w:fldCharType="begin">
            <w:fldData xml:space="preserve">PEVuZE5vdGU+PENpdGU+PEF1dGhvcj5QZWE8L0F1dGhvcj48WWVhcj4yMDEzPC9ZZWFyPjxSZWNO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</w:fldData>
          </w:fldChar>
        </w:r>
        <w:r w:rsidR="00FA3E56" w:rsidDel="001C73ED">
          <w:rPr>
            <w:rFonts w:eastAsia="宋体"/>
            <w:lang w:eastAsia="zh-CN"/>
          </w:rPr>
          <w:instrText xml:space="preserve"> ADDIN EN.CITE.DATA </w:instrText>
        </w:r>
      </w:moveFrom>
      <w:del w:id="256" w:author="lian su" w:date="2024-09-26T10:29:00Z" w16du:dateUtc="2024-09-26T02:29:00Z">
        <w:r w:rsidR="00FA3E56" w:rsidDel="001C73ED">
          <w:rPr>
            <w:rFonts w:eastAsia="宋体"/>
            <w:lang w:eastAsia="zh-CN"/>
          </w:rPr>
        </w:r>
      </w:del>
      <w:moveFrom w:id="257" w:author="lian su" w:date="2024-09-26T10:29:00Z" w16du:dateUtc="2024-09-26T02:29:00Z">
        <w:r w:rsidR="00FA3E56" w:rsidDel="001C73ED">
          <w:rPr>
            <w:rFonts w:eastAsia="宋体"/>
            <w:lang w:eastAsia="zh-CN"/>
          </w:rPr>
          <w:fldChar w:fldCharType="end"/>
        </w:r>
      </w:moveFrom>
      <w:del w:id="258" w:author="lian su" w:date="2024-09-26T10:29:00Z" w16du:dateUtc="2024-09-26T02:29:00Z">
        <w:r w:rsidR="00BE68D8" w:rsidRPr="00C663FD" w:rsidDel="001C73ED">
          <w:rPr>
            <w:rFonts w:eastAsia="宋体"/>
            <w:lang w:eastAsia="zh-CN"/>
          </w:rPr>
        </w:r>
      </w:del>
      <w:moveFrom w:id="259" w:author="lian su" w:date="2024-09-26T10:29:00Z" w16du:dateUtc="2024-09-26T02:29:00Z">
        <w:r w:rsidR="00BE68D8" w:rsidRPr="00C663FD" w:rsidDel="001C73ED">
          <w:rPr>
            <w:rFonts w:eastAsia="宋体"/>
            <w:lang w:eastAsia="zh-CN"/>
          </w:rPr>
          <w:fldChar w:fldCharType="separate"/>
        </w:r>
        <w:r w:rsidR="00FA3E56" w:rsidDel="001C73ED">
          <w:rPr>
            <w:rFonts w:eastAsia="宋体"/>
            <w:noProof/>
            <w:lang w:eastAsia="zh-CN"/>
          </w:rPr>
          <w:t>(</w:t>
        </w:r>
        <w:r w:rsidR="00FA3E56" w:rsidRPr="00FA3E56" w:rsidDel="001C73ED">
          <w:rPr>
            <w:rFonts w:eastAsia="宋体"/>
            <w:i/>
            <w:noProof/>
            <w:lang w:eastAsia="zh-CN"/>
          </w:rPr>
          <w:t>Heese et al.</w:t>
        </w:r>
        <w:r w:rsidR="00FA3E56" w:rsidDel="001C73ED">
          <w:rPr>
            <w:rFonts w:eastAsia="宋体"/>
            <w:noProof/>
            <w:lang w:eastAsia="zh-CN"/>
          </w:rPr>
          <w:t xml:space="preserve">, 2010; </w:t>
        </w:r>
        <w:r w:rsidR="00FA3E56" w:rsidRPr="00FA3E56" w:rsidDel="001C73ED">
          <w:rPr>
            <w:rFonts w:eastAsia="宋体"/>
            <w:i/>
            <w:noProof/>
            <w:lang w:eastAsia="zh-CN"/>
          </w:rPr>
          <w:t>Pea et al.</w:t>
        </w:r>
        <w:r w:rsidR="00FA3E56" w:rsidDel="001C73ED">
          <w:rPr>
            <w:rFonts w:eastAsia="宋体"/>
            <w:noProof/>
            <w:lang w:eastAsia="zh-CN"/>
          </w:rPr>
          <w:t>, 2013)</w:t>
        </w:r>
        <w:r w:rsidR="00BE68D8" w:rsidRPr="00C663FD" w:rsidDel="001C73ED">
          <w:rPr>
            <w:rFonts w:eastAsia="宋体"/>
            <w:lang w:eastAsia="zh-CN"/>
          </w:rPr>
          <w:fldChar w:fldCharType="end"/>
        </w:r>
      </w:moveFrom>
      <w:moveFromRangeEnd w:id="253"/>
      <w:r w:rsidR="00210AA1" w:rsidRPr="00C663FD">
        <w:rPr>
          <w:rFonts w:eastAsia="宋体" w:hint="eastAsia"/>
          <w:lang w:eastAsia="zh-CN"/>
        </w:rPr>
        <w:t>.</w:t>
      </w:r>
      <w:r w:rsidR="00210AA1" w:rsidRPr="00C663FD">
        <w:t xml:space="preserve"> </w:t>
      </w:r>
      <w:moveFromRangeStart w:id="260" w:author="lian su" w:date="2024-09-25T14:27:00Z" w:name="move178166837"/>
      <w:moveFrom w:id="261" w:author="lian su" w:date="2024-09-25T14:27:00Z" w16du:dateUtc="2024-09-25T06:27:00Z">
        <w:r w:rsidR="004E5B27" w:rsidRPr="00C663FD" w:rsidDel="003703A6">
          <w:t>When the CNR value is less than -17 dB, the calculated product value is regarded as an invalid value</w:t>
        </w:r>
        <w:r w:rsidR="00210AA1" w:rsidRPr="00C663FD" w:rsidDel="003703A6">
          <w:t xml:space="preserve"> in this paper</w:t>
        </w:r>
        <w:r w:rsidR="004E5B27" w:rsidRPr="00C663FD" w:rsidDel="003703A6">
          <w:t>.</w:t>
        </w:r>
        <w:bookmarkEnd w:id="255"/>
        <w:r w:rsidR="00430BBF" w:rsidRPr="00C663FD" w:rsidDel="003703A6">
          <w:t xml:space="preserve"> </w:t>
        </w:r>
        <w:r w:rsidR="00430BBF" w:rsidRPr="00C663FD" w:rsidDel="003703A6">
          <w:rPr>
            <w:lang w:val="de-DE"/>
          </w:rPr>
          <w:t xml:space="preserve">The standard deviations of wind speed and direction are 0.84 m/s and 9.2°, respectively </w:t>
        </w:r>
        <w:r w:rsidR="00430BBF" w:rsidRPr="00C663FD" w:rsidDel="003703A6">
          <w:rPr>
            <w:lang w:val="de-DE"/>
          </w:rPr>
          <w:fldChar w:fldCharType="begin"/>
        </w:r>
        <w:r w:rsidR="00430BBF" w:rsidRPr="00C663FD" w:rsidDel="003703A6">
          <w:rPr>
            <w:lang w:val="de-DE"/>
          </w:rPr>
          <w:instrText xml:space="preserve"> ADDIN EN.CITE &lt;EndNote&gt;&lt;Cite&gt;&lt;Author&gt;Wei&lt;/Author&gt;&lt;Year&gt;2019&lt;/Year&gt;&lt;RecNum&gt;296&lt;/RecNum&gt;&lt;DisplayText&gt;(&lt;style face="italic"&gt;Wei et al.&lt;/style&gt;, 2019)&lt;/DisplayText&gt;&lt;record&gt;&lt;rec-number&gt;296&lt;/rec-number&gt;&lt;foreign-keys&gt;&lt;key app="EN" db-id="vtx959wakzrp2pe25faxwfr3trf55f2xxs0v" timestamp="1691027756" guid="4ad66847-f95e-402f-9c74-ebded183a3be"&gt;296&lt;/key&gt;&lt;/foreign-keys&gt;&lt;ref-type name="Journal Article"&gt;17&lt;/ref-type&gt;&lt;contributors&gt;&lt;authors&gt;&lt;author&gt;Wei, Tianwen&lt;/author&gt;&lt;author&gt;Xia, Haiyun&lt;/author&gt;&lt;author&gt;Hu, Jianjun&lt;/author&gt;&lt;author&gt;Wang, Chong&lt;/author&gt;&lt;author&gt;Shangguan, Mingjia&lt;/author&gt;&lt;author&gt;Wang, Lu&lt;/author&gt;&lt;author&gt;Jia, Mingjiao&lt;/author&gt;&lt;author&gt;Dou, Xiankang&lt;/author&gt;&lt;/authors&gt;&lt;/contributors&gt;&lt;titles&gt;&lt;title&gt;Simultaneous wind and rainfall detection by power spectrum analysis using a VAD scanning coherent Doppler lidar&lt;/title&gt;&lt;secondary-title&gt;Optics express&lt;/secondary-title&gt;&lt;/titles&gt;&lt;periodical&gt;&lt;full-title&gt;Optics Express&lt;/full-title&gt;&lt;/periodical&gt;&lt;pages&gt;31235-31245&lt;/pages&gt;&lt;volume&gt;27&lt;/volume&gt;&lt;number&gt;22&lt;/number&gt;&lt;dates&gt;&lt;year&gt;2019&lt;/year&gt;&lt;/dates&gt;&lt;isbn&gt;1094-4087&lt;/isbn&gt;&lt;urls&gt;&lt;/urls&gt;&lt;electronic-resource-num&gt;10.1364/OE.27.031235&lt;/electronic-resource-num&gt;&lt;/record&gt;&lt;/Cite&gt;&lt;/EndNote&gt;</w:instrText>
        </w:r>
        <w:r w:rsidR="00430BBF" w:rsidRPr="00C663FD" w:rsidDel="003703A6">
          <w:rPr>
            <w:lang w:val="de-DE"/>
          </w:rPr>
          <w:fldChar w:fldCharType="separate"/>
        </w:r>
        <w:r w:rsidR="00430BBF" w:rsidRPr="00C663FD" w:rsidDel="003703A6">
          <w:rPr>
            <w:noProof/>
            <w:lang w:val="de-DE"/>
          </w:rPr>
          <w:t>(</w:t>
        </w:r>
        <w:r w:rsidR="00430BBF" w:rsidRPr="00C663FD" w:rsidDel="003703A6">
          <w:rPr>
            <w:i/>
            <w:noProof/>
            <w:lang w:val="de-DE"/>
          </w:rPr>
          <w:t>Wei et al.</w:t>
        </w:r>
        <w:r w:rsidR="00430BBF" w:rsidRPr="00C663FD" w:rsidDel="003703A6">
          <w:rPr>
            <w:noProof/>
            <w:lang w:val="de-DE"/>
          </w:rPr>
          <w:t>, 2019)</w:t>
        </w:r>
        <w:r w:rsidR="00430BBF" w:rsidRPr="00C663FD" w:rsidDel="003703A6">
          <w:rPr>
            <w:lang w:val="de-DE"/>
          </w:rPr>
          <w:fldChar w:fldCharType="end"/>
        </w:r>
        <w:r w:rsidR="00430BBF" w:rsidRPr="00C663FD" w:rsidDel="003703A6">
          <w:t>.</w:t>
        </w:r>
        <w:del w:id="262" w:author="lian su" w:date="2024-09-28T21:20:00Z" w16du:dateUtc="2024-09-28T13:20:00Z">
          <w:r w:rsidR="00BB1CD8" w:rsidRPr="00C663FD" w:rsidDel="00116E1E">
            <w:delText xml:space="preserve"> </w:delText>
          </w:r>
        </w:del>
      </w:moveFrom>
      <w:moveFromRangeEnd w:id="260"/>
      <w:del w:id="263" w:author="lian su" w:date="2024-09-28T21:20:00Z" w16du:dateUtc="2024-09-28T13:20:00Z">
        <w:r w:rsidR="00D21B22" w:rsidRPr="00C663FD" w:rsidDel="00116E1E">
          <w:delText>The development of the planetary boundary layer plays an important role in the transport and diffusion of IN.</w:delText>
        </w:r>
        <w:r w:rsidR="00125F98" w:rsidRPr="00C663FD" w:rsidDel="00116E1E">
          <w:delText xml:space="preserve"> </w:delText>
        </w:r>
        <w:r w:rsidR="00D21B22" w:rsidRPr="00C663FD" w:rsidDel="00116E1E">
          <w:delText>The planetary boundary layer height</w:delText>
        </w:r>
        <w:r w:rsidR="006B123F" w:rsidRPr="00C663FD" w:rsidDel="00116E1E">
          <w:delText xml:space="preserve"> </w:delText>
        </w:r>
        <w:r w:rsidR="00D21B22" w:rsidRPr="00C663FD" w:rsidDel="00116E1E">
          <w:delText>(PBLH) is calculated by using the TKEDR</w:delText>
        </w:r>
        <w:r w:rsidR="00BB1CD8" w:rsidRPr="00C663FD" w:rsidDel="00116E1E">
          <w:delText xml:space="preserve"> </w:delText>
        </w:r>
        <w:r w:rsidR="00D21B22" w:rsidRPr="00C663FD" w:rsidDel="00116E1E">
          <w:delText>method</w:delText>
        </w:r>
        <w:r w:rsidR="008E06D7" w:rsidRPr="00C663FD" w:rsidDel="00116E1E">
          <w:delText xml:space="preserve"> </w:delText>
        </w:r>
        <w:r w:rsidR="008E06D7" w:rsidRPr="00C663FD" w:rsidDel="00116E1E">
          <w:fldChar w:fldCharType="begin"/>
        </w:r>
        <w:r w:rsidR="008E06D7" w:rsidRPr="00C663FD" w:rsidDel="00116E1E">
          <w:delInstrText xml:space="preserve"> ADDIN EN.CITE &lt;EndNote&gt;&lt;Cite&gt;&lt;Author&gt;Wang&lt;/Author&gt;&lt;Year&gt;2021&lt;/Year&gt;&lt;RecNum&gt;46&lt;/RecNum&gt;&lt;DisplayText&gt;(&lt;style face="italic"&gt;Wang et al.&lt;/style&gt;, 2021)&lt;/DisplayText&gt;&lt;record&gt;&lt;rec-number&gt;46&lt;/rec-number&gt;&lt;foreign-keys&gt;&lt;key app="EN" db-id="vtx959wakzrp2pe25faxwfr3trf55f2xxs0v" timestamp="1678360229" guid="a71f2249-5a25-4424-9a78-9fae1e9a12fd"&gt;46&lt;/key&gt;&lt;/foreign-keys&gt;&lt;ref-type name="Journal Article"&gt;17&lt;/ref-type&gt;&lt;contributors&gt;&lt;authors&gt;&lt;author&gt;Wang, Lu&lt;/author&gt;&lt;author&gt;Qiang, Wei&lt;/author&gt;&lt;author&gt;Xia, Haiyun&lt;/author&gt;&lt;author&gt;Wei, Tianwen&lt;/author&gt;&lt;author&gt;Yuan, Jinlong&lt;/author&gt;&lt;author&gt;Jiang, Pu&lt;/author&gt;&lt;/authors&gt;&lt;/contributors&gt;&lt;titles&gt;&lt;title&gt;Robust Solution for Boundary Layer Height Detections with Coherent Doppler Wind Lidar&lt;/title&gt;&lt;secondary-title&gt;Advances in Atmospheric Sciences&lt;/secondary-title&gt;&lt;/titles&gt;&lt;periodical&gt;&lt;full-title&gt;Advances in Atmospheric Sciences&lt;/full-title&gt;&lt;/periodical&gt;&lt;pages&gt;1920-1928&lt;/pages&gt;&lt;volume&gt;38&lt;/volume&gt;&lt;number&gt;11&lt;/number&gt;&lt;dates&gt;&lt;year&gt;2021&lt;/year&gt;&lt;pub-dates&gt;&lt;date&gt;Nov&lt;/date&gt;&lt;/pub-dates&gt;&lt;/dates&gt;&lt;isbn&gt;0256-1530&lt;/isbn&gt;&lt;accession-num&gt;WOS:000686866600002&lt;/accession-num&gt;&lt;work-type&gt;Article&lt;/work-type&gt;&lt;urls&gt;&lt;related-urls&gt;&lt;url&gt;&lt;style face="underline" font="default" size="100%"&gt;&amp;lt;Go to ISI&amp;gt;://WOS:000686866600002&lt;/style&gt;&lt;/url&gt;&lt;/related-urls&gt;&lt;/urls&gt;&lt;electronic-resource-num&gt;10.1007/s00376-021-1068-0&lt;/electronic-resource-num&gt;&lt;/record&gt;&lt;/Cite&gt;&lt;/EndNote&gt;</w:delInstrText>
        </w:r>
        <w:r w:rsidR="008E06D7" w:rsidRPr="00C663FD" w:rsidDel="00116E1E">
          <w:fldChar w:fldCharType="separate"/>
        </w:r>
        <w:r w:rsidR="008E06D7" w:rsidRPr="00C663FD" w:rsidDel="00116E1E">
          <w:rPr>
            <w:noProof/>
          </w:rPr>
          <w:delText>(</w:delText>
        </w:r>
        <w:r w:rsidR="008E06D7" w:rsidRPr="00C663FD" w:rsidDel="00116E1E">
          <w:rPr>
            <w:i/>
            <w:noProof/>
          </w:rPr>
          <w:delText>Wang et al.</w:delText>
        </w:r>
        <w:r w:rsidR="008E06D7" w:rsidRPr="00C663FD" w:rsidDel="00116E1E">
          <w:rPr>
            <w:noProof/>
          </w:rPr>
          <w:delText>, 2021)</w:delText>
        </w:r>
        <w:r w:rsidR="008E06D7" w:rsidRPr="00C663FD" w:rsidDel="00116E1E">
          <w:fldChar w:fldCharType="end"/>
        </w:r>
        <w:r w:rsidR="00D21B22" w:rsidRPr="00C663FD" w:rsidDel="00116E1E">
          <w:delText xml:space="preserve"> and marked in </w:delText>
        </w:r>
        <w:r w:rsidR="00664EDE" w:rsidRPr="00C663FD" w:rsidDel="00116E1E">
          <w:delText>Fig.</w:delText>
        </w:r>
        <w:r w:rsidR="0043724D" w:rsidRPr="00C663FD" w:rsidDel="00116E1E">
          <w:delText xml:space="preserve"> </w:delText>
        </w:r>
        <w:r w:rsidR="00C54985" w:rsidDel="00116E1E">
          <w:delText>5</w:delText>
        </w:r>
        <w:r w:rsidR="00664EDE" w:rsidRPr="00C663FD" w:rsidDel="00116E1E">
          <w:delText xml:space="preserve">b and </w:delText>
        </w:r>
        <w:r w:rsidR="008E7D95" w:rsidRPr="00C663FD" w:rsidDel="00116E1E">
          <w:delText>F</w:delText>
        </w:r>
        <w:r w:rsidR="00D21B22" w:rsidRPr="00C663FD" w:rsidDel="00116E1E">
          <w:delText>ig</w:delText>
        </w:r>
        <w:r w:rsidR="008E7D95" w:rsidRPr="00C663FD" w:rsidDel="00116E1E">
          <w:delText>.</w:delText>
        </w:r>
        <w:r w:rsidR="0043724D" w:rsidRPr="00C663FD" w:rsidDel="00116E1E">
          <w:delText xml:space="preserve"> </w:delText>
        </w:r>
        <w:r w:rsidR="00523250" w:rsidRPr="00C663FD" w:rsidDel="00116E1E">
          <w:delText>5</w:delText>
        </w:r>
        <w:r w:rsidR="00CC78D0" w:rsidRPr="00C663FD" w:rsidDel="00116E1E">
          <w:delText>f</w:delText>
        </w:r>
        <w:r w:rsidR="007C7AD3" w:rsidRPr="00C663FD" w:rsidDel="00116E1E">
          <w:delText>.</w:delText>
        </w:r>
        <w:r w:rsidR="000B2DD1" w:rsidRPr="00C663FD" w:rsidDel="00116E1E">
          <w:rPr>
            <w:rFonts w:eastAsia="宋体" w:hint="eastAsia"/>
            <w:lang w:eastAsia="zh-CN"/>
          </w:rPr>
          <w:delText xml:space="preserve"> </w:delText>
        </w:r>
        <w:r w:rsidR="00D835D0" w:rsidRPr="00C663FD" w:rsidDel="00116E1E">
          <w:rPr>
            <w:lang w:val="en-GB"/>
          </w:rPr>
          <w:delText>Fig.</w:delText>
        </w:r>
        <w:r w:rsidR="0043724D" w:rsidRPr="00C663FD" w:rsidDel="00116E1E">
          <w:rPr>
            <w:lang w:val="en-GB"/>
          </w:rPr>
          <w:delText xml:space="preserve"> </w:delText>
        </w:r>
        <w:r w:rsidR="00523250" w:rsidRPr="00C663FD" w:rsidDel="00116E1E">
          <w:rPr>
            <w:lang w:val="en-GB"/>
          </w:rPr>
          <w:delText>5</w:delText>
        </w:r>
      </w:del>
      <w:del w:id="264" w:author="lian su" w:date="2024-09-23T16:12:00Z" w16du:dateUtc="2024-09-23T08:12:00Z">
        <w:r w:rsidR="00E779CE" w:rsidRPr="00C663FD" w:rsidDel="0097345C">
          <w:rPr>
            <w:lang w:val="en-GB"/>
          </w:rPr>
          <w:delText>(</w:delText>
        </w:r>
      </w:del>
      <w:del w:id="265" w:author="lian su" w:date="2024-09-28T21:20:00Z" w16du:dateUtc="2024-09-28T13:20:00Z">
        <w:r w:rsidR="00E779CE" w:rsidRPr="00C663FD" w:rsidDel="00116E1E">
          <w:rPr>
            <w:lang w:val="en-GB"/>
          </w:rPr>
          <w:delText>g-</w:delText>
        </w:r>
        <w:r w:rsidR="00A27C1F" w:rsidRPr="00C663FD" w:rsidDel="00116E1E">
          <w:rPr>
            <w:lang w:val="en-GB"/>
          </w:rPr>
          <w:delText>i</w:delText>
        </w:r>
      </w:del>
      <w:del w:id="266" w:author="lian su" w:date="2024-09-23T16:13:00Z" w16du:dateUtc="2024-09-23T08:13:00Z">
        <w:r w:rsidR="00E779CE" w:rsidRPr="00C663FD" w:rsidDel="0097345C">
          <w:rPr>
            <w:lang w:val="en-GB"/>
          </w:rPr>
          <w:delText>)</w:delText>
        </w:r>
      </w:del>
      <w:del w:id="267" w:author="lian su" w:date="2024-09-28T21:20:00Z" w16du:dateUtc="2024-09-28T13:20:00Z">
        <w:r w:rsidR="00D835D0" w:rsidRPr="00C663FD" w:rsidDel="00116E1E">
          <w:rPr>
            <w:lang w:val="en-GB"/>
          </w:rPr>
          <w:delText xml:space="preserve"> </w:delText>
        </w:r>
        <w:r w:rsidR="000B2DD1" w:rsidRPr="00C663FD" w:rsidDel="00116E1E">
          <w:rPr>
            <w:lang w:val="en-GB"/>
          </w:rPr>
          <w:delText>shows the changes of specific cloud ice water content (CIWC), relative humidity and temperature in ERA5 data over time at the study site.</w:delText>
        </w:r>
      </w:del>
      <w:r w:rsidR="008F4097" w:rsidRPr="00C663FD">
        <w:rPr>
          <w:lang w:val="en-GB"/>
        </w:rPr>
        <w:t xml:space="preserve"> T</w:t>
      </w:r>
      <w:r w:rsidR="008F4097" w:rsidRPr="00C663FD">
        <w:rPr>
          <w:lang w:val="de-DE"/>
        </w:rPr>
        <w:t>he u-v wind vector</w:t>
      </w:r>
      <w:r w:rsidR="008F4097" w:rsidRPr="00C663FD">
        <w:rPr>
          <w:lang w:val="en-GB"/>
        </w:rPr>
        <w:t xml:space="preserve"> in ERA5 was used to </w:t>
      </w:r>
      <w:proofErr w:type="spellStart"/>
      <w:r w:rsidR="008F4097" w:rsidRPr="00C663FD">
        <w:rPr>
          <w:lang w:val="en-GB"/>
        </w:rPr>
        <w:t>analyze</w:t>
      </w:r>
      <w:proofErr w:type="spellEnd"/>
      <w:r w:rsidR="008F4097" w:rsidRPr="00C663FD">
        <w:rPr>
          <w:lang w:val="en-GB"/>
        </w:rPr>
        <w:t xml:space="preserve"> the boosting effect of the special terrain factors </w:t>
      </w:r>
      <w:r w:rsidR="008F4097" w:rsidRPr="00C663FD">
        <w:rPr>
          <w:lang w:val="en-GB"/>
        </w:rPr>
        <w:fldChar w:fldCharType="begin">
          <w:fldData xml:space="preserve">PEVuZE5vdGU+PENpdGU+PEF1dGhvcj5MbG95ZDwvQXV0aG9yPjxZZWFyPjIwMTU8L1llYXI+PFJl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</w:fldData>
        </w:fldChar>
      </w:r>
      <w:r w:rsidR="008F4097" w:rsidRPr="00C663FD">
        <w:rPr>
          <w:lang w:val="en-GB"/>
        </w:rPr>
        <w:instrText xml:space="preserve"> ADDIN EN.CITE </w:instrText>
      </w:r>
      <w:r w:rsidR="008F4097" w:rsidRPr="00C663FD">
        <w:rPr>
          <w:lang w:val="en-GB"/>
        </w:rPr>
        <w:fldChar w:fldCharType="begin">
          <w:fldData xml:space="preserve">PEVuZE5vdGU+PENpdGU+PEF1dGhvcj5MbG95ZDwvQXV0aG9yPjxZZWFyPjIwMTU8L1llYXI+PFJl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</w:fldData>
        </w:fldChar>
      </w:r>
      <w:r w:rsidR="008F4097" w:rsidRPr="00C663FD">
        <w:rPr>
          <w:lang w:val="en-GB"/>
        </w:rPr>
        <w:instrText xml:space="preserve"> ADDIN EN.CITE.DATA </w:instrText>
      </w:r>
      <w:r w:rsidR="008F4097" w:rsidRPr="00C663FD">
        <w:rPr>
          <w:lang w:val="en-GB"/>
        </w:rPr>
      </w:r>
      <w:r w:rsidR="008F4097" w:rsidRPr="00C663FD">
        <w:rPr>
          <w:lang w:val="en-GB"/>
        </w:rPr>
        <w:fldChar w:fldCharType="end"/>
      </w:r>
      <w:r w:rsidR="008F4097" w:rsidRPr="00C663FD">
        <w:rPr>
          <w:lang w:val="en-GB"/>
        </w:rPr>
      </w:r>
      <w:r w:rsidR="008F4097" w:rsidRPr="00C663FD">
        <w:rPr>
          <w:lang w:val="en-GB"/>
        </w:rPr>
        <w:fldChar w:fldCharType="separate"/>
      </w:r>
      <w:r w:rsidR="008F4097" w:rsidRPr="00C663FD">
        <w:rPr>
          <w:noProof/>
          <w:lang w:val="en-GB"/>
        </w:rPr>
        <w:t>(</w:t>
      </w:r>
      <w:r w:rsidR="008F4097" w:rsidRPr="00C663FD">
        <w:rPr>
          <w:i/>
          <w:noProof/>
          <w:lang w:val="en-GB"/>
        </w:rPr>
        <w:t>Lloyd et al.</w:t>
      </w:r>
      <w:r w:rsidR="008F4097" w:rsidRPr="00C663FD">
        <w:rPr>
          <w:noProof/>
          <w:lang w:val="en-GB"/>
        </w:rPr>
        <w:t xml:space="preserve">, 2015; </w:t>
      </w:r>
      <w:r w:rsidR="008F4097" w:rsidRPr="00C663FD">
        <w:rPr>
          <w:i/>
          <w:noProof/>
          <w:lang w:val="en-GB"/>
        </w:rPr>
        <w:t>Rogers and Vali</w:t>
      </w:r>
      <w:r w:rsidR="008F4097" w:rsidRPr="00C663FD">
        <w:rPr>
          <w:noProof/>
          <w:lang w:val="en-GB"/>
        </w:rPr>
        <w:t>, 1987)</w:t>
      </w:r>
      <w:r w:rsidR="008F4097" w:rsidRPr="00C663FD">
        <w:rPr>
          <w:lang w:val="en-GB"/>
        </w:rPr>
        <w:fldChar w:fldCharType="end"/>
      </w:r>
      <w:r w:rsidR="008F4097" w:rsidRPr="00C663FD">
        <w:rPr>
          <w:lang w:val="en-GB"/>
        </w:rPr>
        <w:t xml:space="preserve"> on the formation of ice crystal clouds. Fig.</w:t>
      </w:r>
      <w:r w:rsidR="0043724D" w:rsidRPr="00C663FD">
        <w:rPr>
          <w:lang w:val="en-GB"/>
        </w:rPr>
        <w:t xml:space="preserve"> </w:t>
      </w:r>
      <w:r w:rsidR="008F4097" w:rsidRPr="00C663FD">
        <w:rPr>
          <w:lang w:val="en-GB"/>
        </w:rPr>
        <w:t xml:space="preserve">6 shows the wind vector distribution at 800 </w:t>
      </w:r>
      <w:proofErr w:type="spellStart"/>
      <w:r w:rsidR="008F4097" w:rsidRPr="00C663FD">
        <w:rPr>
          <w:lang w:val="en-GB"/>
        </w:rPr>
        <w:t>hPa</w:t>
      </w:r>
      <w:proofErr w:type="spellEnd"/>
      <w:r w:rsidR="008F4097" w:rsidRPr="00C663FD">
        <w:rPr>
          <w:lang w:val="en-GB"/>
        </w:rPr>
        <w:t xml:space="preserve"> and 600 </w:t>
      </w:r>
      <w:proofErr w:type="spellStart"/>
      <w:r w:rsidR="008F4097" w:rsidRPr="00C663FD">
        <w:rPr>
          <w:lang w:val="en-GB"/>
        </w:rPr>
        <w:t>hPa</w:t>
      </w:r>
      <w:proofErr w:type="spellEnd"/>
      <w:r w:rsidR="008F4097" w:rsidRPr="00C663FD">
        <w:rPr>
          <w:lang w:val="en-GB"/>
        </w:rPr>
        <w:t xml:space="preserve"> over the </w:t>
      </w:r>
      <w:r w:rsidR="007E6F9E" w:rsidRPr="00C663FD">
        <w:rPr>
          <w:lang w:val="en-GB"/>
        </w:rPr>
        <w:t>TD</w:t>
      </w:r>
      <w:r w:rsidR="008F4097" w:rsidRPr="00C663FD">
        <w:rPr>
          <w:lang w:val="en-GB"/>
        </w:rPr>
        <w:t xml:space="preserve"> from 5 to 6 February, 2022</w:t>
      </w:r>
      <w:r w:rsidR="008F4097" w:rsidRPr="00C663FD">
        <w:t xml:space="preserve">, </w:t>
      </w:r>
      <w:r w:rsidR="008F4097" w:rsidRPr="00C663FD">
        <w:rPr>
          <w:lang w:val="en-GB"/>
        </w:rPr>
        <w:t xml:space="preserve">respectively. </w:t>
      </w:r>
      <w:r w:rsidR="00E91C61" w:rsidRPr="00C663FD">
        <w:rPr>
          <w:lang w:val="en-GB"/>
        </w:rPr>
        <w:t xml:space="preserve">Each stage of the ice crystal cloud life cycle is </w:t>
      </w:r>
      <w:proofErr w:type="spellStart"/>
      <w:r w:rsidR="00E91C61" w:rsidRPr="00C663FD">
        <w:rPr>
          <w:lang w:val="en-GB"/>
        </w:rPr>
        <w:t>analyzed</w:t>
      </w:r>
      <w:proofErr w:type="spellEnd"/>
      <w:r w:rsidR="00E91C61" w:rsidRPr="00C663FD">
        <w:rPr>
          <w:lang w:val="en-GB"/>
        </w:rPr>
        <w:t xml:space="preserve"> as follows.</w:t>
      </w:r>
    </w:p>
    <w:p w14:paraId="6C3A3CFC" w14:textId="1E221CB3" w:rsidR="00123890" w:rsidRPr="00917820" w:rsidRDefault="0003027C" w:rsidP="00123890">
      <w:pPr>
        <w:pStyle w:val="Text"/>
        <w:ind w:firstLine="0"/>
        <w:rPr>
          <w:ins w:id="268" w:author="lian su" w:date="2024-09-23T15:12:00Z" w16du:dateUtc="2024-09-23T07:12:00Z"/>
          <w:rFonts w:eastAsia="宋体"/>
          <w:sz w:val="21"/>
          <w:szCs w:val="21"/>
          <w:lang w:val="en-GB"/>
          <w:rPrChange w:id="269" w:author="lian su" w:date="2024-09-30T16:27:00Z" w16du:dateUtc="2024-09-30T08:27:00Z">
            <w:rPr>
              <w:ins w:id="270" w:author="lian su" w:date="2024-09-23T15:12:00Z" w16du:dateUtc="2024-09-23T07:12:00Z"/>
              <w:rFonts w:eastAsia="宋体"/>
              <w:sz w:val="21"/>
              <w:szCs w:val="21"/>
            </w:rPr>
          </w:rPrChange>
        </w:rPr>
      </w:pPr>
      <w:bookmarkStart w:id="271" w:name="_Hlk178255719"/>
      <w:ins w:id="272" w:author="lian su" w:date="2024-09-30T19:24:00Z" w16du:dateUtc="2024-09-30T11:24:00Z">
        <w:r>
          <w:rPr>
            <w:noProof/>
          </w:rPr>
          <w:lastRenderedPageBreak/>
          <w:drawing>
            <wp:inline distT="0" distB="0" distL="0" distR="0" wp14:anchorId="65BD520D" wp14:editId="40D09CF4">
              <wp:extent cx="4812030" cy="6772275"/>
              <wp:effectExtent l="0" t="0" r="7620" b="9525"/>
              <wp:docPr id="1107071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12030" cy="6772275"/>
                      </a:xfrm>
                      <a:prstGeom prst="rect">
                        <a:avLst/>
                      </a:prstGeom>
                      <a:noFill/>
                      <a:ln>
                        <a:noFill/>
                      </a:ln>
                    </pic:spPr>
                  </pic:pic>
                </a:graphicData>
              </a:graphic>
            </wp:inline>
          </w:drawing>
        </w:r>
      </w:ins>
    </w:p>
    <w:p w14:paraId="3AF1DF1F" w14:textId="5D0F44DD" w:rsidR="00123890" w:rsidRPr="008D6428" w:rsidRDefault="00123890">
      <w:pPr>
        <w:pStyle w:val="FigureorTableCaption"/>
        <w:rPr>
          <w:rFonts w:eastAsia="宋体"/>
          <w:lang w:eastAsia="zh-CN"/>
          <w:rPrChange w:id="273" w:author="lian su" w:date="2024-09-23T15:12:00Z" w16du:dateUtc="2024-09-23T07:12:00Z">
            <w:rPr/>
          </w:rPrChange>
        </w:rPr>
        <w:pPrChange w:id="274" w:author="lian su" w:date="2024-09-23T15:12:00Z" w16du:dateUtc="2024-09-23T07:12:00Z">
          <w:pPr>
            <w:pStyle w:val="Text"/>
            <w:spacing w:line="360" w:lineRule="auto"/>
            <w:ind w:firstLine="0"/>
          </w:pPr>
        </w:pPrChange>
      </w:pPr>
      <w:ins w:id="275" w:author="lian su" w:date="2024-09-23T15:12:00Z" w16du:dateUtc="2024-09-23T07:12:00Z">
        <w:r>
          <w:rPr>
            <w:b/>
          </w:rPr>
          <w:t>Figure</w:t>
        </w:r>
        <w:r w:rsidRPr="007443BB">
          <w:rPr>
            <w:b/>
          </w:rPr>
          <w:t xml:space="preserve"> </w:t>
        </w:r>
        <w:r>
          <w:rPr>
            <w:b/>
          </w:rPr>
          <w:t>5</w:t>
        </w:r>
        <w:r>
          <w:t>. The</w:t>
        </w:r>
        <w:r w:rsidRPr="00085155">
          <w:t xml:space="preserve"> </w:t>
        </w:r>
        <w:r>
          <w:t xml:space="preserve">ice crystal </w:t>
        </w:r>
        <w:r w:rsidRPr="00085155">
          <w:t>cloud episode</w:t>
        </w:r>
        <w:r>
          <w:t xml:space="preserve"> was</w:t>
        </w:r>
        <w:r w:rsidRPr="00085155">
          <w:t xml:space="preserve"> detected b</w:t>
        </w:r>
        <w:r w:rsidRPr="00D16E2E">
          <w:t xml:space="preserve">y </w:t>
        </w:r>
        <w:proofErr w:type="spellStart"/>
        <w:r w:rsidRPr="00D5640E">
          <w:t>CDWL</w:t>
        </w:r>
        <w:proofErr w:type="spellEnd"/>
        <w:r>
          <w:t xml:space="preserve"> and ER</w:t>
        </w:r>
      </w:ins>
      <w:ins w:id="276" w:author="lian su" w:date="2024-09-23T16:54:00Z" w16du:dateUtc="2024-09-23T08:54:00Z">
        <w:r w:rsidR="00774ED6">
          <w:rPr>
            <w:rFonts w:eastAsia="宋体" w:hint="eastAsia"/>
            <w:lang w:eastAsia="zh-CN"/>
          </w:rPr>
          <w:t>A</w:t>
        </w:r>
      </w:ins>
      <w:ins w:id="277" w:author="lian su" w:date="2024-09-23T15:12:00Z" w16du:dateUtc="2024-09-23T07:12:00Z">
        <w:r>
          <w:t xml:space="preserve">5 </w:t>
        </w:r>
        <w:r w:rsidRPr="00D16E2E">
          <w:t xml:space="preserve">from 5 to </w:t>
        </w:r>
        <w:r>
          <w:t>6</w:t>
        </w:r>
        <w:r w:rsidRPr="00D16E2E">
          <w:t xml:space="preserve"> February </w:t>
        </w:r>
        <w:r w:rsidRPr="00C663FD">
          <w:t xml:space="preserve">2022 (UTC+8). (a) </w:t>
        </w:r>
        <w:proofErr w:type="spellStart"/>
        <w:r w:rsidRPr="00C663FD">
          <w:t>CNR</w:t>
        </w:r>
      </w:ins>
      <w:proofErr w:type="spellEnd"/>
      <w:ins w:id="278" w:author="lian su" w:date="2024-09-23T17:02:00Z" w16du:dateUtc="2024-09-23T09:02:00Z">
        <w:r w:rsidR="00EA3BC1">
          <w:rPr>
            <w:rFonts w:eastAsia="宋体" w:hint="eastAsia"/>
            <w:lang w:eastAsia="zh-CN"/>
          </w:rPr>
          <w:t>,</w:t>
        </w:r>
      </w:ins>
      <w:ins w:id="279" w:author="lian su" w:date="2024-09-23T15:12:00Z" w16du:dateUtc="2024-09-23T07:12:00Z">
        <w:r w:rsidRPr="00C663FD">
          <w:t xml:space="preserve"> (b) backscatter coefficient</w:t>
        </w:r>
      </w:ins>
      <w:ins w:id="280" w:author="lian su" w:date="2024-09-23T17:02:00Z" w16du:dateUtc="2024-09-23T09:02:00Z">
        <w:r w:rsidR="00EA3BC1">
          <w:rPr>
            <w:rFonts w:eastAsia="宋体" w:hint="eastAsia"/>
            <w:lang w:eastAsia="zh-CN"/>
          </w:rPr>
          <w:t>,</w:t>
        </w:r>
      </w:ins>
      <w:ins w:id="281" w:author="lian su" w:date="2024-09-23T15:12:00Z" w16du:dateUtc="2024-09-23T07:12:00Z">
        <w:r w:rsidRPr="00C663FD">
          <w:t xml:space="preserve"> (c) vertical wind speed, (d) horizontal wind speed</w:t>
        </w:r>
      </w:ins>
      <w:ins w:id="282" w:author="lian su" w:date="2024-09-23T17:07:00Z" w16du:dateUtc="2024-09-23T09:07:00Z">
        <w:r w:rsidR="00A22103">
          <w:rPr>
            <w:rFonts w:eastAsia="宋体" w:hint="eastAsia"/>
            <w:lang w:eastAsia="zh-CN"/>
          </w:rPr>
          <w:t>,</w:t>
        </w:r>
      </w:ins>
      <w:ins w:id="283" w:author="lian su" w:date="2024-09-23T15:12:00Z" w16du:dateUtc="2024-09-23T07:12:00Z">
        <w:r w:rsidRPr="00C663FD">
          <w:t xml:space="preserve"> (e) horizontal wind direction, (f) log10(</w:t>
        </w:r>
        <w:proofErr w:type="spellStart"/>
        <w:r w:rsidRPr="00C663FD">
          <w:t>TKEDR</w:t>
        </w:r>
        <w:proofErr w:type="spellEnd"/>
        <w:r w:rsidRPr="00C663FD">
          <w:t>)</w:t>
        </w:r>
      </w:ins>
      <w:ins w:id="284" w:author="lian su" w:date="2024-09-23T17:07:00Z" w16du:dateUtc="2024-09-23T09:07:00Z">
        <w:r w:rsidR="00A22103">
          <w:rPr>
            <w:rFonts w:eastAsia="宋体" w:hint="eastAsia"/>
            <w:lang w:eastAsia="zh-CN"/>
          </w:rPr>
          <w:t>,</w:t>
        </w:r>
      </w:ins>
      <w:ins w:id="285" w:author="lian su" w:date="2024-09-23T15:12:00Z" w16du:dateUtc="2024-09-23T07:12:00Z">
        <w:r w:rsidRPr="00C663FD">
          <w:t xml:space="preserve"> (g) specific cloud ice water content</w:t>
        </w:r>
      </w:ins>
      <w:ins w:id="286" w:author="lian su" w:date="2024-09-23T17:07:00Z" w16du:dateUtc="2024-09-23T09:07:00Z">
        <w:r w:rsidR="00A22103">
          <w:rPr>
            <w:rFonts w:eastAsia="宋体" w:hint="eastAsia"/>
            <w:lang w:eastAsia="zh-CN"/>
          </w:rPr>
          <w:t>,</w:t>
        </w:r>
      </w:ins>
      <w:ins w:id="287" w:author="lian su" w:date="2024-09-23T15:12:00Z" w16du:dateUtc="2024-09-23T07:12:00Z">
        <w:r w:rsidRPr="00C663FD">
          <w:t xml:space="preserve"> (h) relative humidity</w:t>
        </w:r>
      </w:ins>
      <w:ins w:id="288" w:author="lian su" w:date="2024-09-23T17:07:00Z" w16du:dateUtc="2024-09-23T09:07:00Z">
        <w:r w:rsidR="00A22103">
          <w:rPr>
            <w:rFonts w:eastAsia="宋体" w:hint="eastAsia"/>
            <w:lang w:eastAsia="zh-CN"/>
          </w:rPr>
          <w:t>,</w:t>
        </w:r>
      </w:ins>
      <w:ins w:id="289" w:author="lian su" w:date="2024-09-23T15:12:00Z" w16du:dateUtc="2024-09-23T07:12:00Z">
        <w:r w:rsidRPr="00C663FD">
          <w:t xml:space="preserve"> (</w:t>
        </w:r>
        <w:proofErr w:type="spellStart"/>
        <w:r w:rsidRPr="00C663FD">
          <w:t>i</w:t>
        </w:r>
        <w:proofErr w:type="spellEnd"/>
        <w:r w:rsidRPr="00C663FD">
          <w:t xml:space="preserve">) temperature. </w:t>
        </w:r>
      </w:ins>
      <w:ins w:id="290" w:author="lian su" w:date="2024-09-25T14:56:00Z" w16du:dateUtc="2024-09-25T06:56:00Z">
        <w:r w:rsidR="004509A6" w:rsidRPr="00C663FD">
          <w:t>The height represents the height above the ground of the lidar site</w:t>
        </w:r>
        <w:r w:rsidR="004509A6">
          <w:rPr>
            <w:rFonts w:eastAsia="宋体" w:hint="eastAsia"/>
            <w:lang w:eastAsia="zh-CN"/>
          </w:rPr>
          <w:t>.</w:t>
        </w:r>
        <w:r w:rsidR="004509A6" w:rsidRPr="00C663FD">
          <w:t xml:space="preserve"> </w:t>
        </w:r>
      </w:ins>
      <w:ins w:id="291" w:author="lian su" w:date="2024-09-23T15:12:00Z" w16du:dateUtc="2024-09-23T07:12:00Z">
        <w:r w:rsidRPr="00C663FD">
          <w:t>The four stages of the ice cloud life cycle are labelled in Fig. 5a</w:t>
        </w:r>
      </w:ins>
      <w:ins w:id="292" w:author="lian su" w:date="2024-09-25T15:37:00Z" w16du:dateUtc="2024-09-25T07:37:00Z">
        <w:r w:rsidR="009E6A36">
          <w:rPr>
            <w:rFonts w:eastAsia="宋体" w:hint="eastAsia"/>
            <w:lang w:eastAsia="zh-CN"/>
          </w:rPr>
          <w:t>.</w:t>
        </w:r>
      </w:ins>
      <w:ins w:id="293" w:author="lian su" w:date="2024-09-25T14:48:00Z" w16du:dateUtc="2024-09-25T06:48:00Z">
        <w:r w:rsidR="004509A6">
          <w:rPr>
            <w:rFonts w:eastAsia="宋体" w:hint="eastAsia"/>
            <w:lang w:eastAsia="zh-CN"/>
          </w:rPr>
          <w:t xml:space="preserve"> </w:t>
        </w:r>
      </w:ins>
      <w:ins w:id="294" w:author="lian su" w:date="2024-09-28T20:04:00Z" w16du:dateUtc="2024-09-28T12:04:00Z">
        <w:r w:rsidR="00CF401A" w:rsidRPr="00F47C0D">
          <w:rPr>
            <w:rFonts w:eastAsia="宋体"/>
            <w:color w:val="00B0F0"/>
            <w:lang w:eastAsia="zh-CN"/>
          </w:rPr>
          <w:t xml:space="preserve">In Figs.5a and 5b, black </w:t>
        </w:r>
      </w:ins>
      <w:ins w:id="295" w:author="lian su" w:date="2024-09-30T16:27:00Z" w16du:dateUtc="2024-09-30T08:27:00Z">
        <w:r w:rsidR="00917820">
          <w:rPr>
            <w:rFonts w:eastAsia="宋体" w:hint="eastAsia"/>
            <w:color w:val="00B0F0"/>
            <w:lang w:eastAsia="zh-CN"/>
          </w:rPr>
          <w:t xml:space="preserve">dotted </w:t>
        </w:r>
      </w:ins>
      <w:ins w:id="296" w:author="lian su" w:date="2024-09-28T20:04:00Z" w16du:dateUtc="2024-09-28T12:04:00Z">
        <w:r w:rsidR="00CF401A" w:rsidRPr="00F47C0D">
          <w:rPr>
            <w:rFonts w:eastAsia="宋体"/>
            <w:color w:val="00B0F0"/>
            <w:lang w:eastAsia="zh-CN"/>
          </w:rPr>
          <w:t>boxes A and B represent the existing dust layer and the upward transport process of dust aerosol, respectively.</w:t>
        </w:r>
      </w:ins>
      <w:ins w:id="297" w:author="lian su" w:date="2024-09-23T15:12:00Z" w16du:dateUtc="2024-09-23T07:12:00Z">
        <w:r w:rsidRPr="00C663FD">
          <w:t xml:space="preserve"> </w:t>
        </w:r>
      </w:ins>
      <w:ins w:id="298" w:author="lian su" w:date="2024-09-23T17:06:00Z" w16du:dateUtc="2024-09-23T09:06:00Z">
        <w:r w:rsidR="00EA3BC1">
          <w:rPr>
            <w:rFonts w:eastAsia="宋体" w:hint="eastAsia"/>
            <w:lang w:eastAsia="zh-CN"/>
          </w:rPr>
          <w:t>T</w:t>
        </w:r>
      </w:ins>
      <w:ins w:id="299" w:author="lian su" w:date="2024-09-23T17:05:00Z" w16du:dateUtc="2024-09-23T09:05:00Z">
        <w:r w:rsidR="00EA3BC1" w:rsidRPr="00C663FD">
          <w:t>he positive vertical wind speed</w:t>
        </w:r>
      </w:ins>
      <w:ins w:id="300" w:author="lian su" w:date="2024-09-23T17:06:00Z" w16du:dateUtc="2024-09-23T09:06:00Z">
        <w:r w:rsidR="00EA3BC1">
          <w:rPr>
            <w:rFonts w:eastAsia="宋体" w:hint="eastAsia"/>
            <w:lang w:eastAsia="zh-CN"/>
          </w:rPr>
          <w:t xml:space="preserve"> in Fig.5c</w:t>
        </w:r>
      </w:ins>
      <w:ins w:id="301" w:author="lian su" w:date="2024-09-23T17:05:00Z" w16du:dateUtc="2024-09-23T09:05:00Z">
        <w:r w:rsidR="00EA3BC1" w:rsidRPr="00C663FD">
          <w:t xml:space="preserve"> represents the rising speed, and </w:t>
        </w:r>
        <w:r w:rsidR="00EA3BC1" w:rsidRPr="00C663FD">
          <w:lastRenderedPageBreak/>
          <w:t>vice versa</w:t>
        </w:r>
      </w:ins>
      <w:ins w:id="302" w:author="lian su" w:date="2024-09-23T17:06:00Z" w16du:dateUtc="2024-09-23T09:06:00Z">
        <w:r w:rsidR="00EA3BC1">
          <w:rPr>
            <w:rFonts w:eastAsia="宋体" w:hint="eastAsia"/>
            <w:lang w:eastAsia="zh-CN"/>
          </w:rPr>
          <w:t>;</w:t>
        </w:r>
      </w:ins>
      <w:ins w:id="303" w:author="lian su" w:date="2024-09-23T17:05:00Z" w16du:dateUtc="2024-09-23T09:05:00Z">
        <w:r w:rsidR="00EA3BC1" w:rsidRPr="00C663FD">
          <w:t xml:space="preserve"> </w:t>
        </w:r>
      </w:ins>
      <w:ins w:id="304" w:author="lian su" w:date="2024-09-23T17:06:00Z" w16du:dateUtc="2024-09-23T09:06:00Z">
        <w:r w:rsidR="00EA3BC1">
          <w:rPr>
            <w:rFonts w:eastAsia="宋体" w:hint="eastAsia"/>
            <w:lang w:eastAsia="zh-CN"/>
          </w:rPr>
          <w:t>T</w:t>
        </w:r>
      </w:ins>
      <w:ins w:id="305" w:author="lian su" w:date="2024-09-23T17:05:00Z" w16du:dateUtc="2024-09-23T09:05:00Z">
        <w:r w:rsidR="00EA3BC1" w:rsidRPr="00C663FD">
          <w:t>he time of sunrise and sunset are also marked with arrow symbols</w:t>
        </w:r>
      </w:ins>
      <w:ins w:id="306" w:author="lian su" w:date="2024-09-23T17:06:00Z" w16du:dateUtc="2024-09-23T09:06:00Z">
        <w:r w:rsidR="00EA3BC1">
          <w:rPr>
            <w:rFonts w:eastAsia="宋体" w:hint="eastAsia"/>
            <w:lang w:eastAsia="zh-CN"/>
          </w:rPr>
          <w:t xml:space="preserve"> in Fig.</w:t>
        </w:r>
      </w:ins>
      <w:ins w:id="307" w:author="lian su" w:date="2024-09-28T15:20:00Z" w16du:dateUtc="2024-09-28T07:20:00Z">
        <w:r w:rsidR="00777520">
          <w:rPr>
            <w:rFonts w:eastAsia="宋体" w:hint="eastAsia"/>
            <w:lang w:eastAsia="zh-CN"/>
          </w:rPr>
          <w:t xml:space="preserve"> </w:t>
        </w:r>
      </w:ins>
      <w:ins w:id="308" w:author="lian su" w:date="2024-09-23T17:06:00Z" w16du:dateUtc="2024-09-23T09:06:00Z">
        <w:r w:rsidR="00EA3BC1">
          <w:rPr>
            <w:rFonts w:eastAsia="宋体" w:hint="eastAsia"/>
            <w:lang w:eastAsia="zh-CN"/>
          </w:rPr>
          <w:t>5c</w:t>
        </w:r>
      </w:ins>
      <w:ins w:id="309" w:author="lian su" w:date="2024-09-23T17:05:00Z" w16du:dateUtc="2024-09-23T09:05:00Z">
        <w:r w:rsidR="00EA3BC1" w:rsidRPr="00C663FD">
          <w:t>.</w:t>
        </w:r>
        <w:r w:rsidR="00EA3BC1">
          <w:rPr>
            <w:rFonts w:eastAsia="宋体" w:hint="eastAsia"/>
            <w:lang w:eastAsia="zh-CN"/>
          </w:rPr>
          <w:t xml:space="preserve"> </w:t>
        </w:r>
      </w:ins>
      <w:ins w:id="310" w:author="lian su" w:date="2024-09-23T17:07:00Z" w16du:dateUtc="2024-09-23T09:07:00Z">
        <w:r w:rsidR="00A22103">
          <w:rPr>
            <w:rFonts w:eastAsia="宋体" w:hint="eastAsia"/>
            <w:lang w:eastAsia="zh-CN"/>
          </w:rPr>
          <w:t>In Fig.</w:t>
        </w:r>
      </w:ins>
      <w:ins w:id="311" w:author="lian su" w:date="2024-09-28T15:20:00Z" w16du:dateUtc="2024-09-28T07:20:00Z">
        <w:r w:rsidR="00777520">
          <w:rPr>
            <w:rFonts w:eastAsia="宋体" w:hint="eastAsia"/>
            <w:lang w:eastAsia="zh-CN"/>
          </w:rPr>
          <w:t xml:space="preserve"> </w:t>
        </w:r>
      </w:ins>
      <w:ins w:id="312" w:author="lian su" w:date="2024-09-23T17:07:00Z" w16du:dateUtc="2024-09-23T09:07:00Z">
        <w:r w:rsidR="00A22103">
          <w:rPr>
            <w:rFonts w:eastAsia="宋体" w:hint="eastAsia"/>
            <w:lang w:eastAsia="zh-CN"/>
          </w:rPr>
          <w:t xml:space="preserve">5e, </w:t>
        </w:r>
        <w:r w:rsidR="00A22103" w:rsidRPr="00C663FD">
          <w:t>0</w:t>
        </w:r>
        <w:r w:rsidR="00A22103" w:rsidRPr="00C663FD">
          <w:rPr>
            <w:rFonts w:eastAsia="宋体"/>
            <w:lang w:eastAsia="zh-CN"/>
          </w:rPr>
          <w:t xml:space="preserve">° </w:t>
        </w:r>
        <w:r w:rsidR="00A22103" w:rsidRPr="00C663FD">
          <w:t>represents the wind blows to the north</w:t>
        </w:r>
        <w:r w:rsidR="00A22103">
          <w:rPr>
            <w:rFonts w:eastAsia="宋体" w:hint="eastAsia"/>
            <w:lang w:eastAsia="zh-CN"/>
          </w:rPr>
          <w:t xml:space="preserve">. </w:t>
        </w:r>
      </w:ins>
      <w:ins w:id="313" w:author="lian su" w:date="2024-09-23T15:12:00Z" w16du:dateUtc="2024-09-23T07:12:00Z">
        <w:r w:rsidRPr="00C663FD">
          <w:t xml:space="preserve">The </w:t>
        </w:r>
        <w:proofErr w:type="spellStart"/>
        <w:r w:rsidRPr="00C663FD">
          <w:t>PBLH</w:t>
        </w:r>
        <w:proofErr w:type="spellEnd"/>
        <w:r w:rsidRPr="00C663FD">
          <w:t xml:space="preserve"> is denoted by </w:t>
        </w:r>
      </w:ins>
      <w:ins w:id="314" w:author="lian su" w:date="2024-09-30T16:28:00Z" w16du:dateUtc="2024-09-30T08:28:00Z">
        <w:r w:rsidR="00917820">
          <w:rPr>
            <w:rFonts w:eastAsia="宋体" w:hint="eastAsia"/>
            <w:lang w:eastAsia="zh-CN"/>
          </w:rPr>
          <w:t xml:space="preserve">white </w:t>
        </w:r>
      </w:ins>
      <w:ins w:id="315" w:author="lian su" w:date="2024-09-23T15:12:00Z" w16du:dateUtc="2024-09-23T07:12:00Z">
        <w:r w:rsidRPr="00C663FD">
          <w:t>dashed lines in Fig. 5b and Fig. 5f, respectively. The temperature and relative humidity contours in Fig. 5h and Fig. 5i are denoted by light gray dashed lines.</w:t>
        </w:r>
      </w:ins>
    </w:p>
    <w:p w14:paraId="455932E8" w14:textId="6F7A720B" w:rsidR="00554BB7" w:rsidRDefault="00D21B22" w:rsidP="00D21B22">
      <w:pPr>
        <w:pStyle w:val="Text"/>
        <w:spacing w:line="360" w:lineRule="auto"/>
        <w:ind w:firstLine="0"/>
        <w:rPr>
          <w:ins w:id="316" w:author="lian su" w:date="2024-09-25T15:43:00Z" w16du:dateUtc="2024-09-25T07:43:00Z"/>
          <w:rFonts w:eastAsia="宋体"/>
          <w:lang w:val="en-GB" w:eastAsia="zh-CN"/>
        </w:rPr>
      </w:pPr>
      <w:bookmarkStart w:id="317" w:name="_Hlk162030987"/>
      <w:bookmarkEnd w:id="271"/>
      <w:r w:rsidRPr="00C663FD">
        <w:t xml:space="preserve">Stage-1: </w:t>
      </w:r>
      <w:r w:rsidR="00FA67C2" w:rsidRPr="00C663FD">
        <w:t>Pre-formation</w:t>
      </w:r>
      <w:bookmarkEnd w:id="317"/>
      <w:r w:rsidR="00FA67C2" w:rsidRPr="00C663FD">
        <w:t xml:space="preserve">. </w:t>
      </w:r>
      <w:bookmarkStart w:id="318" w:name="_Hlk161996206"/>
      <w:ins w:id="319" w:author="lian su" w:date="2024-09-30T13:28:00Z" w16du:dateUtc="2024-09-30T05:28:00Z">
        <w:r w:rsidR="00CB3C15">
          <w:rPr>
            <w:rFonts w:eastAsia="宋体" w:hint="eastAsia"/>
            <w:lang w:eastAsia="zh-CN"/>
          </w:rPr>
          <w:t>M</w:t>
        </w:r>
        <w:r w:rsidR="00CB3C15" w:rsidRPr="000D7CAD">
          <w:rPr>
            <w:rFonts w:eastAsia="宋体"/>
            <w:lang w:eastAsia="zh-CN"/>
          </w:rPr>
          <w:t>ost of the period was under the condition of dusty weather</w:t>
        </w:r>
        <w:r w:rsidR="00CB3C15">
          <w:rPr>
            <w:rFonts w:eastAsia="宋体" w:hint="eastAsia"/>
            <w:lang w:eastAsia="zh-CN"/>
          </w:rPr>
          <w:t xml:space="preserve"> (</w:t>
        </w:r>
        <w:r w:rsidR="00CB3C15" w:rsidRPr="00C663FD">
          <w:rPr>
            <w:lang w:val="en-GB"/>
          </w:rPr>
          <w:t>Fig</w:t>
        </w:r>
        <w:r w:rsidR="00CB3C15">
          <w:rPr>
            <w:rFonts w:eastAsia="宋体" w:hint="eastAsia"/>
            <w:lang w:val="en-GB" w:eastAsia="zh-CN"/>
          </w:rPr>
          <w:t>.</w:t>
        </w:r>
        <w:r w:rsidR="00CB3C15" w:rsidRPr="00C663FD">
          <w:rPr>
            <w:lang w:val="en-GB"/>
          </w:rPr>
          <w:t xml:space="preserve"> S1</w:t>
        </w:r>
        <w:r w:rsidR="00CB3C15">
          <w:rPr>
            <w:rFonts w:eastAsia="宋体" w:hint="eastAsia"/>
            <w:lang w:eastAsia="zh-CN"/>
          </w:rPr>
          <w:t>), and t</w:t>
        </w:r>
      </w:ins>
      <w:del w:id="320" w:author="lian su" w:date="2024-09-30T13:28:00Z" w16du:dateUtc="2024-09-30T05:28:00Z">
        <w:r w:rsidR="009B1FA9" w:rsidRPr="00C663FD" w:rsidDel="00CB3C15">
          <w:delText>T</w:delText>
        </w:r>
      </w:del>
      <w:r w:rsidR="009B1FA9" w:rsidRPr="00C663FD">
        <w:t>he t</w:t>
      </w:r>
      <w:r w:rsidR="009F63FE" w:rsidRPr="00C663FD">
        <w:t>errain</w:t>
      </w:r>
      <w:r w:rsidR="009B1FA9" w:rsidRPr="00C663FD">
        <w:t xml:space="preserve"> and wind</w:t>
      </w:r>
      <w:r w:rsidR="009F63FE" w:rsidRPr="00C663FD">
        <w:t xml:space="preserve"> create horizontal transport conditions for dust aerosols.</w:t>
      </w:r>
      <w:bookmarkEnd w:id="318"/>
      <w:r w:rsidRPr="00C663FD">
        <w:t xml:space="preserve"> Near the surface </w:t>
      </w:r>
      <w:ins w:id="321" w:author="lian su" w:date="2024-09-23T16:15:00Z" w16du:dateUtc="2024-09-23T08:15:00Z">
        <w:r w:rsidR="00B8281F">
          <w:rPr>
            <w:rFonts w:eastAsia="宋体" w:hint="eastAsia"/>
            <w:lang w:eastAsia="zh-CN"/>
          </w:rPr>
          <w:t>(</w:t>
        </w:r>
      </w:ins>
      <w:r w:rsidRPr="00C663FD">
        <w:t>below 1</w:t>
      </w:r>
      <w:r w:rsidR="00D52D76" w:rsidRPr="00C663FD">
        <w:t xml:space="preserve"> </w:t>
      </w:r>
      <w:r w:rsidRPr="00C663FD">
        <w:t>km</w:t>
      </w:r>
      <w:ins w:id="322" w:author="lian su" w:date="2024-09-23T16:15:00Z" w16du:dateUtc="2024-09-23T08:15:00Z">
        <w:r w:rsidR="00B8281F">
          <w:rPr>
            <w:rFonts w:eastAsia="宋体" w:hint="eastAsia"/>
            <w:lang w:eastAsia="zh-CN"/>
          </w:rPr>
          <w:t>)</w:t>
        </w:r>
      </w:ins>
      <w:r w:rsidRPr="00C663FD">
        <w:t xml:space="preserve">, </w:t>
      </w:r>
      <w:del w:id="323" w:author="lian su" w:date="2024-09-26T10:25:00Z" w16du:dateUtc="2024-09-26T02:25:00Z">
        <w:r w:rsidR="001A10C1" w:rsidRPr="00C663FD" w:rsidDel="001C73ED">
          <w:rPr>
            <w:rFonts w:ascii="宋体" w:eastAsia="宋体" w:hAnsi="宋体" w:hint="eastAsia"/>
            <w:lang w:eastAsia="zh-CN"/>
          </w:rPr>
          <w:delText>o</w:delText>
        </w:r>
        <w:r w:rsidRPr="00C663FD" w:rsidDel="001C73ED">
          <w:rPr>
            <w:rFonts w:ascii="宋体" w:eastAsia="宋体" w:hAnsi="宋体" w:hint="eastAsia"/>
            <w:lang w:eastAsia="zh-CN"/>
          </w:rPr>
          <w:delText>n the one han</w:delText>
        </w:r>
        <w:r w:rsidRPr="001C73ED" w:rsidDel="001C73ED">
          <w:rPr>
            <w:rFonts w:eastAsia="宋体" w:hint="eastAsia"/>
            <w:lang w:eastAsia="zh-CN"/>
            <w:rPrChange w:id="324" w:author="lian su" w:date="2024-09-26T10:25:00Z" w16du:dateUtc="2024-09-26T02:25:00Z">
              <w:rPr>
                <w:rFonts w:ascii="宋体" w:eastAsia="宋体" w:hAnsi="宋体" w:hint="eastAsia"/>
                <w:lang w:eastAsia="zh-CN"/>
              </w:rPr>
            </w:rPrChange>
          </w:rPr>
          <w:delText>d</w:delText>
        </w:r>
      </w:del>
      <w:ins w:id="325" w:author="lian su" w:date="2024-09-26T10:25:00Z" w16du:dateUtc="2024-09-26T02:25:00Z">
        <w:r w:rsidR="001C73ED" w:rsidRPr="001C73ED">
          <w:rPr>
            <w:rFonts w:eastAsia="宋体" w:hint="eastAsia"/>
            <w:lang w:eastAsia="zh-CN"/>
            <w:rPrChange w:id="326" w:author="lian su" w:date="2024-09-26T10:25:00Z" w16du:dateUtc="2024-09-26T02:25:00Z">
              <w:rPr>
                <w:rFonts w:ascii="宋体" w:eastAsia="宋体" w:hAnsi="宋体" w:hint="eastAsia"/>
                <w:lang w:eastAsia="zh-CN"/>
              </w:rPr>
            </w:rPrChange>
          </w:rPr>
          <w:t>firstly</w:t>
        </w:r>
      </w:ins>
      <w:r w:rsidRPr="00C663FD">
        <w:t xml:space="preserve">, a lower stable nocturnal boundary layer is </w:t>
      </w:r>
      <w:r w:rsidR="00A336A2" w:rsidRPr="00C663FD">
        <w:t>formed</w:t>
      </w:r>
      <w:r w:rsidR="001A10C1" w:rsidRPr="00C663FD">
        <w:t xml:space="preserve"> due to the weak turbulent motion</w:t>
      </w:r>
      <w:r w:rsidRPr="00C663FD">
        <w:t xml:space="preserve">, which limits the transmission of </w:t>
      </w:r>
      <w:ins w:id="327" w:author="lian su" w:date="2024-09-23T16:17:00Z" w16du:dateUtc="2024-09-23T08:17:00Z">
        <w:r w:rsidR="00B8281F" w:rsidRPr="00C663FD">
          <w:t xml:space="preserve">near-surface </w:t>
        </w:r>
      </w:ins>
      <w:r w:rsidRPr="00C663FD">
        <w:t xml:space="preserve">dust aerosols </w:t>
      </w:r>
      <w:del w:id="328" w:author="lian su" w:date="2024-09-23T16:17:00Z" w16du:dateUtc="2024-09-23T08:17:00Z">
        <w:r w:rsidRPr="00C663FD" w:rsidDel="00B8281F">
          <w:delText xml:space="preserve">near-surface </w:delText>
        </w:r>
      </w:del>
      <w:r w:rsidRPr="00C663FD">
        <w:t>to the upper atmosphere</w:t>
      </w:r>
      <w:r w:rsidR="00612BA2" w:rsidRPr="00C663FD">
        <w:t>.</w:t>
      </w:r>
      <w:bookmarkStart w:id="329" w:name="_Hlk161996759"/>
      <w:r w:rsidRPr="00C663FD">
        <w:t xml:space="preserve"> </w:t>
      </w:r>
      <w:ins w:id="330" w:author="lian su" w:date="2024-09-26T10:26:00Z" w16du:dateUtc="2024-09-26T02:26:00Z">
        <w:r w:rsidR="001C73ED">
          <w:rPr>
            <w:rFonts w:eastAsia="宋体" w:hint="eastAsia"/>
            <w:lang w:eastAsia="zh-CN"/>
          </w:rPr>
          <w:t>S</w:t>
        </w:r>
        <w:r w:rsidR="001C73ED" w:rsidRPr="001C73ED">
          <w:t>econdly</w:t>
        </w:r>
      </w:ins>
      <w:del w:id="331" w:author="lian su" w:date="2024-09-26T10:26:00Z" w16du:dateUtc="2024-09-26T02:26:00Z">
        <w:r w:rsidR="00612BA2" w:rsidRPr="00C663FD" w:rsidDel="001C73ED">
          <w:delText>O</w:delText>
        </w:r>
        <w:r w:rsidRPr="00C663FD" w:rsidDel="001C73ED">
          <w:delText>n the other hand</w:delText>
        </w:r>
      </w:del>
      <w:r w:rsidRPr="00C663FD">
        <w:t xml:space="preserve">, </w:t>
      </w:r>
      <w:r w:rsidR="00313944" w:rsidRPr="00C663FD">
        <w:t>in Fig. 5d,</w:t>
      </w:r>
      <w:bookmarkStart w:id="332" w:name="OLE_LINK2"/>
      <w:r w:rsidR="00313944" w:rsidRPr="00C663FD">
        <w:t xml:space="preserve"> </w:t>
      </w:r>
      <w:r w:rsidRPr="00C663FD">
        <w:t>the horizontal wind speed near-surface is high from 0</w:t>
      </w:r>
      <w:r w:rsidR="00247032" w:rsidRPr="00C663FD">
        <w:t>:00</w:t>
      </w:r>
      <w:del w:id="333" w:author="lian su" w:date="2024-09-25T14:38:00Z" w16du:dateUtc="2024-09-25T06:38:00Z">
        <w:r w:rsidR="00D52D76" w:rsidRPr="00C663FD" w:rsidDel="00A52311">
          <w:delText xml:space="preserve"> </w:delText>
        </w:r>
        <w:r w:rsidR="00247032" w:rsidRPr="00C663FD" w:rsidDel="00A52311">
          <w:delText>LT</w:delText>
        </w:r>
      </w:del>
      <w:r w:rsidRPr="00C663FD">
        <w:t xml:space="preserve"> to 5</w:t>
      </w:r>
      <w:r w:rsidR="00247032" w:rsidRPr="00C663FD">
        <w:t>:00</w:t>
      </w:r>
      <w:r w:rsidR="00D52D76" w:rsidRPr="00C663FD">
        <w:t xml:space="preserve"> </w:t>
      </w:r>
      <w:r w:rsidR="00247032" w:rsidRPr="00C663FD">
        <w:t>LT</w:t>
      </w:r>
      <w:r w:rsidRPr="00C663FD">
        <w:t xml:space="preserve">, </w:t>
      </w:r>
      <w:r w:rsidR="00F87564" w:rsidRPr="00C663FD">
        <w:t xml:space="preserve">but then </w:t>
      </w:r>
      <w:ins w:id="334" w:author="lian su" w:date="2024-09-23T15:36:00Z" w16du:dateUtc="2024-09-23T07:36:00Z">
        <w:r w:rsidR="003E30AA" w:rsidRPr="000F4382">
          <w:rPr>
            <w:rFonts w:eastAsia="宋体"/>
            <w:color w:val="000000"/>
          </w:rPr>
          <w:t>the winds decrease to calm conditions</w:t>
        </w:r>
      </w:ins>
      <w:del w:id="335" w:author="lian su" w:date="2024-09-23T15:38:00Z" w16du:dateUtc="2024-09-23T07:38:00Z">
        <w:r w:rsidR="00F87564" w:rsidRPr="00C663FD" w:rsidDel="003E30AA">
          <w:delText xml:space="preserve">it turns into zero wind </w:delText>
        </w:r>
        <w:r w:rsidR="001C0BCC" w:rsidRPr="00C663FD" w:rsidDel="003E30AA">
          <w:delText xml:space="preserve">zone </w:delText>
        </w:r>
        <w:r w:rsidR="00F87564" w:rsidRPr="00C663FD" w:rsidDel="003E30AA">
          <w:delText xml:space="preserve">from </w:delText>
        </w:r>
        <w:r w:rsidRPr="00C663FD" w:rsidDel="003E30AA">
          <w:delText>5</w:delText>
        </w:r>
        <w:r w:rsidR="00247032" w:rsidRPr="00C663FD" w:rsidDel="003E30AA">
          <w:delText>:00</w:delText>
        </w:r>
        <w:r w:rsidR="00237D1E" w:rsidRPr="00C663FD" w:rsidDel="003E30AA">
          <w:delText xml:space="preserve"> </w:delText>
        </w:r>
        <w:r w:rsidR="00247032" w:rsidRPr="00C663FD" w:rsidDel="003E30AA">
          <w:delText>LT</w:delText>
        </w:r>
        <w:r w:rsidRPr="00C663FD" w:rsidDel="003E30AA">
          <w:delText xml:space="preserve"> to 12</w:delText>
        </w:r>
        <w:r w:rsidR="00247032" w:rsidRPr="00C663FD" w:rsidDel="003E30AA">
          <w:delText>:00</w:delText>
        </w:r>
        <w:r w:rsidR="00237D1E" w:rsidRPr="00C663FD" w:rsidDel="003E30AA">
          <w:delText xml:space="preserve"> </w:delText>
        </w:r>
        <w:r w:rsidR="00247032" w:rsidRPr="00C663FD" w:rsidDel="003E30AA">
          <w:delText>LT</w:delText>
        </w:r>
      </w:del>
      <w:r w:rsidRPr="00C663FD">
        <w:t xml:space="preserve">, </w:t>
      </w:r>
      <w:bookmarkStart w:id="336" w:name="_Hlk161996302"/>
      <w:r w:rsidR="00B9051F" w:rsidRPr="00C663FD">
        <w:t>which may lead to the suspension of dust aerosol</w:t>
      </w:r>
      <w:ins w:id="337" w:author="lian su" w:date="2024-09-23T15:38:00Z" w16du:dateUtc="2024-09-23T07:38:00Z">
        <w:r w:rsidR="003E30AA">
          <w:rPr>
            <w:rFonts w:eastAsia="宋体" w:hint="eastAsia"/>
            <w:lang w:eastAsia="zh-CN"/>
          </w:rPr>
          <w:t>s</w:t>
        </w:r>
      </w:ins>
      <w:r w:rsidR="00B9051F" w:rsidRPr="00C663FD">
        <w:t xml:space="preserve"> near the ground</w:t>
      </w:r>
      <w:bookmarkEnd w:id="329"/>
      <w:bookmarkEnd w:id="332"/>
      <w:bookmarkEnd w:id="336"/>
      <w:r w:rsidRPr="00C663FD">
        <w:t xml:space="preserve">. </w:t>
      </w:r>
      <w:ins w:id="338" w:author="lian su" w:date="2024-09-26T10:28:00Z" w16du:dateUtc="2024-09-26T02:28:00Z">
        <w:r w:rsidR="001C73ED">
          <w:rPr>
            <w:rFonts w:eastAsia="宋体" w:hint="eastAsia"/>
            <w:lang w:eastAsia="zh-CN"/>
          </w:rPr>
          <w:t>Then, i</w:t>
        </w:r>
      </w:ins>
      <w:del w:id="339" w:author="lian su" w:date="2024-09-26T10:28:00Z" w16du:dateUtc="2024-09-26T02:28:00Z">
        <w:r w:rsidRPr="00C663FD" w:rsidDel="001C73ED">
          <w:delText>I</w:delText>
        </w:r>
      </w:del>
      <w:r w:rsidRPr="00C663FD">
        <w:t xml:space="preserve">n terms of wind direction, </w:t>
      </w:r>
      <w:r w:rsidR="00237D1E" w:rsidRPr="00C663FD">
        <w:t xml:space="preserve">the </w:t>
      </w:r>
      <w:r w:rsidRPr="00C663FD">
        <w:t>west</w:t>
      </w:r>
      <w:ins w:id="340" w:author="lian su" w:date="2024-09-23T16:18:00Z" w16du:dateUtc="2024-09-23T08:18:00Z">
        <w:r w:rsidR="00B8281F">
          <w:rPr>
            <w:rFonts w:eastAsia="宋体" w:hint="eastAsia"/>
            <w:lang w:eastAsia="zh-CN"/>
          </w:rPr>
          <w:t>erly</w:t>
        </w:r>
      </w:ins>
      <w:r w:rsidRPr="00C663FD">
        <w:t xml:space="preserve"> wind prevails in the upper atmosphere </w:t>
      </w:r>
      <w:r w:rsidR="00237D1E" w:rsidRPr="00C663FD">
        <w:t>from</w:t>
      </w:r>
      <w:r w:rsidRPr="00C663FD">
        <w:t xml:space="preserve"> 5</w:t>
      </w:r>
      <w:r w:rsidR="00247032" w:rsidRPr="00C663FD">
        <w:t>:00</w:t>
      </w:r>
      <w:del w:id="341" w:author="lian su" w:date="2024-09-25T14:38:00Z" w16du:dateUtc="2024-09-25T06:38:00Z">
        <w:r w:rsidR="00237D1E" w:rsidRPr="00C663FD" w:rsidDel="00A52311">
          <w:delText xml:space="preserve"> </w:delText>
        </w:r>
        <w:r w:rsidR="00247032" w:rsidRPr="00C663FD" w:rsidDel="00A52311">
          <w:delText>LT</w:delText>
        </w:r>
      </w:del>
      <w:r w:rsidR="00193BA0" w:rsidRPr="00C663FD">
        <w:t xml:space="preserve"> to</w:t>
      </w:r>
      <w:r w:rsidR="00F05D5F" w:rsidRPr="00C663FD">
        <w:t xml:space="preserve"> </w:t>
      </w:r>
      <w:r w:rsidRPr="00C663FD">
        <w:t>12</w:t>
      </w:r>
      <w:r w:rsidR="00247032" w:rsidRPr="00C663FD">
        <w:t>:00</w:t>
      </w:r>
      <w:r w:rsidR="00237D1E" w:rsidRPr="00C663FD">
        <w:t xml:space="preserve"> </w:t>
      </w:r>
      <w:r w:rsidR="00247032" w:rsidRPr="00C663FD">
        <w:t>LT</w:t>
      </w:r>
      <w:r w:rsidRPr="00C663FD">
        <w:t xml:space="preserve">, and </w:t>
      </w:r>
      <w:r w:rsidR="00237D1E" w:rsidRPr="00C663FD">
        <w:t xml:space="preserve">the </w:t>
      </w:r>
      <w:r w:rsidRPr="00C663FD">
        <w:t>east</w:t>
      </w:r>
      <w:ins w:id="342" w:author="lian su" w:date="2024-09-23T16:18:00Z" w16du:dateUtc="2024-09-23T08:18:00Z">
        <w:r w:rsidR="00B8281F">
          <w:rPr>
            <w:rFonts w:eastAsia="宋体" w:hint="eastAsia"/>
            <w:lang w:eastAsia="zh-CN"/>
          </w:rPr>
          <w:t>erly</w:t>
        </w:r>
      </w:ins>
      <w:r w:rsidRPr="00C663FD">
        <w:t xml:space="preserve"> wind prevails near the ground</w:t>
      </w:r>
      <w:ins w:id="343" w:author="lian su" w:date="2024-09-23T16:20:00Z" w16du:dateUtc="2024-09-23T08:20:00Z">
        <w:r w:rsidR="00B8281F">
          <w:rPr>
            <w:rFonts w:eastAsia="宋体" w:hint="eastAsia"/>
            <w:lang w:eastAsia="zh-CN"/>
          </w:rPr>
          <w:t>.</w:t>
        </w:r>
      </w:ins>
      <w:del w:id="344" w:author="lian su" w:date="2024-09-23T16:20:00Z" w16du:dateUtc="2024-09-23T08:20:00Z">
        <w:r w:rsidRPr="00C663FD" w:rsidDel="00B8281F">
          <w:delText>,</w:delText>
        </w:r>
      </w:del>
      <w:r w:rsidRPr="00C663FD">
        <w:t xml:space="preserve"> </w:t>
      </w:r>
      <w:ins w:id="345" w:author="lian su" w:date="2024-09-23T16:20:00Z" w16du:dateUtc="2024-09-23T08:20:00Z">
        <w:r w:rsidR="00B8281F">
          <w:rPr>
            <w:rFonts w:eastAsia="宋体" w:hint="eastAsia"/>
            <w:lang w:eastAsia="zh-CN"/>
          </w:rPr>
          <w:t>T</w:t>
        </w:r>
      </w:ins>
      <w:del w:id="346" w:author="lian su" w:date="2024-09-23T16:20:00Z" w16du:dateUtc="2024-09-23T08:20:00Z">
        <w:r w:rsidRPr="00C663FD" w:rsidDel="00B8281F">
          <w:delText>t</w:delText>
        </w:r>
      </w:del>
      <w:r w:rsidRPr="00C663FD">
        <w:t>he opposite wind direction</w:t>
      </w:r>
      <w:r w:rsidR="00AC594F" w:rsidRPr="00C663FD">
        <w:t xml:space="preserve"> </w:t>
      </w:r>
      <w:r w:rsidR="00F3415A" w:rsidRPr="00C663FD">
        <w:t xml:space="preserve">can </w:t>
      </w:r>
      <w:r w:rsidRPr="00C663FD">
        <w:t>further separate</w:t>
      </w:r>
      <w:del w:id="347" w:author="lian su" w:date="2024-09-23T16:21:00Z" w16du:dateUtc="2024-09-23T08:21:00Z">
        <w:r w:rsidRPr="00C663FD" w:rsidDel="00B8281F">
          <w:delText>s</w:delText>
        </w:r>
      </w:del>
      <w:r w:rsidRPr="00C663FD">
        <w:t xml:space="preserve"> the high-altitude water vapor from the near-surface dust aerosol</w:t>
      </w:r>
      <w:r w:rsidR="00613FF9" w:rsidRPr="00C663FD">
        <w:t>.</w:t>
      </w:r>
      <w:ins w:id="348" w:author="lian su" w:date="2024-09-26T10:28:00Z" w16du:dateUtc="2024-09-26T02:28:00Z">
        <w:r w:rsidR="001C73ED">
          <w:rPr>
            <w:rFonts w:eastAsia="宋体" w:hint="eastAsia"/>
            <w:lang w:eastAsia="zh-CN"/>
          </w:rPr>
          <w:t xml:space="preserve"> </w:t>
        </w:r>
        <w:bookmarkStart w:id="349" w:name="_Hlk178277252"/>
        <w:r w:rsidR="001C73ED" w:rsidRPr="001C73ED">
          <w:rPr>
            <w:rFonts w:eastAsia="宋体"/>
            <w:lang w:eastAsia="zh-CN"/>
          </w:rPr>
          <w:t>Additionally‌</w:t>
        </w:r>
        <w:r w:rsidR="001C73ED">
          <w:rPr>
            <w:rFonts w:eastAsia="宋体" w:hint="eastAsia"/>
            <w:lang w:eastAsia="zh-CN"/>
          </w:rPr>
          <w:t>,</w:t>
        </w:r>
      </w:ins>
      <w:r w:rsidR="00613FF9" w:rsidRPr="00C663FD">
        <w:t xml:space="preserve"> </w:t>
      </w:r>
      <w:bookmarkStart w:id="350" w:name="_Hlk162880389"/>
      <w:ins w:id="351" w:author="lian su" w:date="2024-09-26T10:31:00Z" w16du:dateUtc="2024-09-26T02:31:00Z">
        <w:r w:rsidR="001C73ED">
          <w:rPr>
            <w:rFonts w:eastAsia="宋体" w:hint="eastAsia"/>
            <w:lang w:eastAsia="zh-CN"/>
          </w:rPr>
          <w:t>t</w:t>
        </w:r>
      </w:ins>
      <w:moveToRangeStart w:id="352" w:author="lian su" w:date="2024-09-26T10:29:00Z" w:name="move178238957"/>
      <w:moveTo w:id="353" w:author="lian su" w:date="2024-09-26T10:29:00Z" w16du:dateUtc="2024-09-26T02:29:00Z">
        <w:del w:id="354" w:author="lian su" w:date="2024-09-26T10:31:00Z" w16du:dateUtc="2024-09-26T02:31:00Z">
          <w:r w:rsidR="001C73ED" w:rsidRPr="00C663FD" w:rsidDel="001C73ED">
            <w:rPr>
              <w:rFonts w:eastAsia="宋体"/>
            </w:rPr>
            <w:delText>T</w:delText>
          </w:r>
        </w:del>
        <w:r w:rsidR="001C73ED" w:rsidRPr="00C663FD">
          <w:rPr>
            <w:rFonts w:eastAsia="宋体"/>
          </w:rPr>
          <w:t xml:space="preserve">he </w:t>
        </w:r>
        <w:proofErr w:type="spellStart"/>
        <w:r w:rsidR="001C73ED" w:rsidRPr="00C663FD">
          <w:rPr>
            <w:rFonts w:eastAsia="宋体"/>
          </w:rPr>
          <w:t>CNR</w:t>
        </w:r>
        <w:proofErr w:type="spellEnd"/>
        <w:r w:rsidR="001C73ED" w:rsidRPr="00C663FD">
          <w:rPr>
            <w:rFonts w:eastAsia="宋体"/>
          </w:rPr>
          <w:t xml:space="preserve"> </w:t>
        </w:r>
        <w:r w:rsidR="001C73ED" w:rsidRPr="00C663FD">
          <w:rPr>
            <w:rFonts w:eastAsia="宋体" w:hint="eastAsia"/>
            <w:lang w:eastAsia="zh-CN"/>
          </w:rPr>
          <w:t>o</w:t>
        </w:r>
        <w:r w:rsidR="001C73ED" w:rsidRPr="00C663FD">
          <w:rPr>
            <w:rFonts w:eastAsia="宋体"/>
          </w:rPr>
          <w:t>r backscattering coefficient can be used as an indicator of aerosol concentration</w:t>
        </w:r>
        <w:r w:rsidR="001C73ED" w:rsidRPr="00C663FD">
          <w:rPr>
            <w:rFonts w:eastAsia="宋体"/>
            <w:lang w:eastAsia="zh-CN"/>
          </w:rPr>
          <w:t xml:space="preserve"> </w:t>
        </w:r>
        <w:r w:rsidR="001C73ED" w:rsidRPr="00C663FD">
          <w:rPr>
            <w:rFonts w:eastAsia="宋体"/>
            <w:lang w:eastAsia="zh-CN"/>
          </w:rPr>
          <w:fldChar w:fldCharType="begin">
            <w:fldData xml:space="preserve">PEVuZE5vdGU+PENpdGU+PEF1dGhvcj5QZWE8L0F1dGhvcj48WWVhcj4yMDEzPC9ZZWFyPjxSZWNO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</w:fldData>
          </w:fldChar>
        </w:r>
        <w:r w:rsidR="001C73ED">
          <w:rPr>
            <w:rFonts w:eastAsia="宋体"/>
            <w:lang w:eastAsia="zh-CN"/>
          </w:rPr>
          <w:instrText xml:space="preserve"> ADDIN EN.CITE </w:instrText>
        </w:r>
        <w:r w:rsidR="001C73ED">
          <w:rPr>
            <w:rFonts w:eastAsia="宋体"/>
            <w:lang w:eastAsia="zh-CN"/>
          </w:rPr>
          <w:fldChar w:fldCharType="begin">
            <w:fldData xml:space="preserve">PEVuZE5vdGU+PENpdGU+PEF1dGhvcj5QZWE8L0F1dGhvcj48WWVhcj4yMDEzPC9ZZWFyPjxSZWNO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</w:fldData>
          </w:fldChar>
        </w:r>
        <w:r w:rsidR="001C73ED">
          <w:rPr>
            <w:rFonts w:eastAsia="宋体"/>
            <w:lang w:eastAsia="zh-CN"/>
          </w:rPr>
          <w:instrText xml:space="preserve"> ADDIN EN.CITE.DATA </w:instrText>
        </w:r>
      </w:moveTo>
      <w:ins w:id="355" w:author="lian su" w:date="2024-09-26T10:29:00Z" w16du:dateUtc="2024-09-26T02:29:00Z">
        <w:r w:rsidR="001C73ED">
          <w:rPr>
            <w:rFonts w:eastAsia="宋体"/>
            <w:lang w:eastAsia="zh-CN"/>
          </w:rPr>
        </w:r>
      </w:ins>
      <w:moveTo w:id="356" w:author="lian su" w:date="2024-09-26T10:29:00Z" w16du:dateUtc="2024-09-26T02:29:00Z">
        <w:r w:rsidR="001C73ED">
          <w:rPr>
            <w:rFonts w:eastAsia="宋体"/>
            <w:lang w:eastAsia="zh-CN"/>
          </w:rPr>
          <w:fldChar w:fldCharType="end"/>
        </w:r>
      </w:moveTo>
      <w:ins w:id="357" w:author="lian su" w:date="2024-09-26T10:29:00Z" w16du:dateUtc="2024-09-26T02:29:00Z">
        <w:r w:rsidR="001C73ED" w:rsidRPr="00C663FD">
          <w:rPr>
            <w:rFonts w:eastAsia="宋体"/>
            <w:lang w:eastAsia="zh-CN"/>
          </w:rPr>
        </w:r>
      </w:ins>
      <w:moveTo w:id="358" w:author="lian su" w:date="2024-09-26T10:29:00Z" w16du:dateUtc="2024-09-26T02:29:00Z">
        <w:r w:rsidR="001C73ED" w:rsidRPr="00C663FD">
          <w:rPr>
            <w:rFonts w:eastAsia="宋体"/>
            <w:lang w:eastAsia="zh-CN"/>
          </w:rPr>
          <w:fldChar w:fldCharType="separate"/>
        </w:r>
        <w:r w:rsidR="001C73ED">
          <w:rPr>
            <w:rFonts w:eastAsia="宋体"/>
            <w:noProof/>
            <w:lang w:eastAsia="zh-CN"/>
          </w:rPr>
          <w:t>(</w:t>
        </w:r>
        <w:r w:rsidR="001C73ED" w:rsidRPr="00FA3E56">
          <w:rPr>
            <w:rFonts w:eastAsia="宋体"/>
            <w:i/>
            <w:noProof/>
            <w:lang w:eastAsia="zh-CN"/>
          </w:rPr>
          <w:t>Heese et al.</w:t>
        </w:r>
        <w:r w:rsidR="001C73ED">
          <w:rPr>
            <w:rFonts w:eastAsia="宋体"/>
            <w:noProof/>
            <w:lang w:eastAsia="zh-CN"/>
          </w:rPr>
          <w:t xml:space="preserve">, 2010; </w:t>
        </w:r>
        <w:r w:rsidR="001C73ED" w:rsidRPr="00FA3E56">
          <w:rPr>
            <w:rFonts w:eastAsia="宋体"/>
            <w:i/>
            <w:noProof/>
            <w:lang w:eastAsia="zh-CN"/>
          </w:rPr>
          <w:t>Pea et al.</w:t>
        </w:r>
        <w:r w:rsidR="001C73ED">
          <w:rPr>
            <w:rFonts w:eastAsia="宋体"/>
            <w:noProof/>
            <w:lang w:eastAsia="zh-CN"/>
          </w:rPr>
          <w:t>, 2013)</w:t>
        </w:r>
        <w:r w:rsidR="001C73ED" w:rsidRPr="00C663FD">
          <w:rPr>
            <w:rFonts w:eastAsia="宋体"/>
            <w:lang w:eastAsia="zh-CN"/>
          </w:rPr>
          <w:fldChar w:fldCharType="end"/>
        </w:r>
      </w:moveTo>
      <w:moveToRangeEnd w:id="352"/>
      <w:ins w:id="359" w:author="lian su" w:date="2024-09-26T10:31:00Z" w16du:dateUtc="2024-09-26T02:31:00Z">
        <w:r w:rsidR="001C73ED">
          <w:rPr>
            <w:rFonts w:eastAsia="宋体" w:hint="eastAsia"/>
            <w:lang w:eastAsia="zh-CN"/>
          </w:rPr>
          <w:t xml:space="preserve">, and </w:t>
        </w:r>
      </w:ins>
      <w:ins w:id="360" w:author="lian su" w:date="2024-09-26T10:33:00Z" w16du:dateUtc="2024-09-26T02:33:00Z">
        <w:r w:rsidR="001C73ED">
          <w:rPr>
            <w:rFonts w:eastAsia="宋体" w:hint="eastAsia"/>
            <w:lang w:eastAsia="zh-CN"/>
          </w:rPr>
          <w:t>t</w:t>
        </w:r>
        <w:r w:rsidR="001C73ED" w:rsidRPr="001C73ED">
          <w:rPr>
            <w:rFonts w:eastAsia="宋体"/>
            <w:lang w:eastAsia="zh-CN"/>
          </w:rPr>
          <w:t xml:space="preserve">he </w:t>
        </w:r>
        <w:r w:rsidR="001C73ED">
          <w:rPr>
            <w:rFonts w:eastAsia="宋体" w:hint="eastAsia"/>
            <w:lang w:eastAsia="zh-CN"/>
          </w:rPr>
          <w:t>BSC</w:t>
        </w:r>
        <w:r w:rsidR="001C73ED" w:rsidRPr="001C73ED">
          <w:rPr>
            <w:rFonts w:eastAsia="宋体"/>
            <w:lang w:eastAsia="zh-CN"/>
          </w:rPr>
          <w:t xml:space="preserve"> in regions of the </w:t>
        </w:r>
      </w:ins>
      <w:ins w:id="361" w:author="lian su" w:date="2024-09-26T10:34:00Z" w16du:dateUtc="2024-09-26T02:34:00Z">
        <w:r w:rsidR="001C73ED">
          <w:rPr>
            <w:rFonts w:eastAsia="宋体" w:hint="eastAsia"/>
            <w:lang w:eastAsia="zh-CN"/>
          </w:rPr>
          <w:t xml:space="preserve">TD </w:t>
        </w:r>
      </w:ins>
      <w:ins w:id="362" w:author="lian su" w:date="2024-09-26T10:33:00Z" w16du:dateUtc="2024-09-26T02:33:00Z">
        <w:r w:rsidR="001C73ED" w:rsidRPr="001C73ED">
          <w:rPr>
            <w:rFonts w:eastAsia="宋体"/>
            <w:lang w:eastAsia="zh-CN"/>
          </w:rPr>
          <w:t xml:space="preserve">with relatively strong dust intensity is distributed between </w:t>
        </w:r>
      </w:ins>
      <w:ins w:id="363" w:author="lian su" w:date="2024-09-26T10:37:00Z" w16du:dateUtc="2024-09-26T02:37:00Z">
        <w:r w:rsidR="00BF448A">
          <w:rPr>
            <w:rFonts w:eastAsia="宋体" w:hint="eastAsia"/>
            <w:lang w:eastAsia="zh-CN"/>
          </w:rPr>
          <w:t>2</w:t>
        </w:r>
      </w:ins>
      <w:ins w:id="364" w:author="lian su" w:date="2024-09-26T11:11:00Z" w16du:dateUtc="2024-09-26T03:11:00Z">
        <w:r w:rsidR="008715FA">
          <w:rPr>
            <w:rFonts w:eastAsia="宋体"/>
            <w:lang w:eastAsia="zh-CN"/>
          </w:rPr>
          <w:t>∙</w:t>
        </w:r>
      </w:ins>
      <w:ins w:id="365" w:author="lian su" w:date="2024-09-26T10:35:00Z" w16du:dateUtc="2024-09-26T02:35:00Z">
        <w:r w:rsidR="00BF448A">
          <w:rPr>
            <w:rFonts w:eastAsia="宋体" w:hint="eastAsia"/>
            <w:lang w:eastAsia="zh-CN"/>
          </w:rPr>
          <w:t>10</w:t>
        </w:r>
      </w:ins>
      <w:ins w:id="366" w:author="lian su" w:date="2024-09-26T11:28:00Z" w16du:dateUtc="2024-09-26T03:28:00Z">
        <w:r w:rsidR="00B53CC1" w:rsidRPr="0031047D">
          <w:rPr>
            <w:rFonts w:eastAsia="宋体"/>
            <w:vertAlign w:val="superscript"/>
            <w:lang w:eastAsia="zh-CN"/>
          </w:rPr>
          <w:t>−</w:t>
        </w:r>
      </w:ins>
      <w:ins w:id="367" w:author="lian su" w:date="2024-09-26T10:38:00Z" w16du:dateUtc="2024-09-26T02:38:00Z">
        <w:r w:rsidR="00BF448A">
          <w:rPr>
            <w:rFonts w:eastAsia="宋体" w:hint="eastAsia"/>
            <w:vertAlign w:val="superscript"/>
            <w:lang w:eastAsia="zh-CN"/>
          </w:rPr>
          <w:t>6</w:t>
        </w:r>
      </w:ins>
      <w:ins w:id="368" w:author="lian su" w:date="2024-09-26T10:33:00Z" w16du:dateUtc="2024-09-26T02:33:00Z">
        <w:r w:rsidR="001C73ED" w:rsidRPr="001C73ED">
          <w:rPr>
            <w:rFonts w:eastAsia="宋体"/>
            <w:lang w:eastAsia="zh-CN"/>
          </w:rPr>
          <w:t xml:space="preserve"> and </w:t>
        </w:r>
      </w:ins>
      <w:ins w:id="369" w:author="lian su" w:date="2024-09-26T10:38:00Z" w16du:dateUtc="2024-09-26T02:38:00Z">
        <w:r w:rsidR="00BF448A">
          <w:rPr>
            <w:rFonts w:eastAsia="宋体" w:hint="eastAsia"/>
            <w:lang w:eastAsia="zh-CN"/>
          </w:rPr>
          <w:t>10</w:t>
        </w:r>
      </w:ins>
      <w:ins w:id="370" w:author="lian su" w:date="2024-09-26T11:28:00Z" w16du:dateUtc="2024-09-26T03:28:00Z">
        <w:r w:rsidR="00B53CC1" w:rsidRPr="0031047D">
          <w:rPr>
            <w:rFonts w:eastAsia="宋体"/>
            <w:vertAlign w:val="superscript"/>
            <w:lang w:eastAsia="zh-CN"/>
          </w:rPr>
          <w:t>−</w:t>
        </w:r>
      </w:ins>
      <w:ins w:id="371" w:author="lian su" w:date="2024-09-26T10:38:00Z" w16du:dateUtc="2024-09-26T02:38:00Z">
        <w:r w:rsidR="00BF448A" w:rsidRPr="00BF448A">
          <w:rPr>
            <w:rFonts w:eastAsia="宋体"/>
            <w:vertAlign w:val="superscript"/>
            <w:lang w:eastAsia="zh-CN"/>
            <w:rPrChange w:id="372" w:author="lian su" w:date="2024-09-26T10:38:00Z" w16du:dateUtc="2024-09-26T02:38:00Z">
              <w:rPr>
                <w:rFonts w:eastAsia="宋体"/>
                <w:lang w:eastAsia="zh-CN"/>
              </w:rPr>
            </w:rPrChange>
          </w:rPr>
          <w:t>5</w:t>
        </w:r>
      </w:ins>
      <w:ins w:id="373" w:author="lian su" w:date="2024-09-26T10:34:00Z" w16du:dateUtc="2024-09-26T02:34:00Z">
        <w:r w:rsidR="001C73ED">
          <w:rPr>
            <w:rFonts w:eastAsia="宋体" w:hint="eastAsia"/>
            <w:lang w:eastAsia="zh-CN"/>
          </w:rPr>
          <w:t xml:space="preserve"> </w:t>
        </w:r>
      </w:ins>
      <w:ins w:id="374" w:author="lian su" w:date="2024-09-26T19:39:00Z" w16du:dateUtc="2024-09-26T11:39:00Z">
        <w:r w:rsidR="00572FCA" w:rsidRPr="00572FCA">
          <w:rPr>
            <w:rFonts w:eastAsia="宋体"/>
            <w:lang w:eastAsia="zh-CN"/>
          </w:rPr>
          <w:t>m</w:t>
        </w:r>
        <w:r w:rsidR="00572FCA" w:rsidRPr="00572FCA">
          <w:rPr>
            <w:rFonts w:eastAsia="宋体"/>
            <w:vertAlign w:val="superscript"/>
            <w:lang w:eastAsia="zh-CN"/>
            <w:rPrChange w:id="375" w:author="lian su" w:date="2024-09-26T19:39:00Z" w16du:dateUtc="2024-09-26T11:39:00Z">
              <w:rPr>
                <w:rFonts w:eastAsia="宋体"/>
                <w:lang w:eastAsia="zh-CN"/>
              </w:rPr>
            </w:rPrChange>
          </w:rPr>
          <w:t>−1</w:t>
        </w:r>
        <w:r w:rsidR="00572FCA" w:rsidRPr="00572FCA">
          <w:rPr>
            <w:rFonts w:ascii="MS Gothic" w:eastAsia="MS Gothic" w:hAnsi="MS Gothic" w:cs="MS Gothic" w:hint="eastAsia"/>
            <w:lang w:eastAsia="zh-CN"/>
          </w:rPr>
          <w:t>⋅</w:t>
        </w:r>
        <w:r w:rsidR="00572FCA" w:rsidRPr="00572FCA">
          <w:rPr>
            <w:rFonts w:eastAsia="宋体"/>
            <w:lang w:eastAsia="zh-CN"/>
          </w:rPr>
          <w:t>sr</w:t>
        </w:r>
        <w:r w:rsidR="00572FCA" w:rsidRPr="00572FCA">
          <w:rPr>
            <w:rFonts w:eastAsia="宋体"/>
            <w:vertAlign w:val="superscript"/>
            <w:lang w:eastAsia="zh-CN"/>
            <w:rPrChange w:id="376" w:author="lian su" w:date="2024-09-26T19:39:00Z" w16du:dateUtc="2024-09-26T11:39:00Z">
              <w:rPr>
                <w:rFonts w:eastAsia="宋体"/>
                <w:lang w:eastAsia="zh-CN"/>
              </w:rPr>
            </w:rPrChange>
          </w:rPr>
          <w:t>−1</w:t>
        </w:r>
      </w:ins>
      <w:ins w:id="377" w:author="lian su" w:date="2024-09-26T19:40:00Z" w16du:dateUtc="2024-09-26T11:40:00Z">
        <w:r w:rsidR="00F4398F">
          <w:rPr>
            <w:rFonts w:eastAsia="宋体" w:hint="eastAsia"/>
            <w:vertAlign w:val="superscript"/>
            <w:lang w:eastAsia="zh-CN"/>
          </w:rPr>
          <w:t xml:space="preserve"> </w:t>
        </w:r>
      </w:ins>
      <w:ins w:id="378" w:author="lian su" w:date="2024-09-26T10:34:00Z" w16du:dateUtc="2024-09-26T02:34:00Z">
        <w:r w:rsidR="001C73ED">
          <w:rPr>
            <w:rFonts w:eastAsia="宋体"/>
            <w:lang w:eastAsia="zh-CN"/>
          </w:rPr>
          <w:fldChar w:fldCharType="begin"/>
        </w:r>
        <w:r w:rsidR="001C73ED">
          <w:rPr>
            <w:rFonts w:eastAsia="宋体"/>
            <w:lang w:eastAsia="zh-CN"/>
          </w:rPr>
          <w:instrText xml:space="preserve"> ADDIN EN.CITE &lt;EndNote&gt;&lt;Cite&gt;&lt;Author&gt;Shuoqiu&lt;/Author&gt;&lt;Year&gt;2020&lt;/Year&gt;&lt;RecNum&gt;1442&lt;/RecNum&gt;&lt;DisplayText&gt;(&lt;style face="italic"&gt;Shuoqiu and Xiaoyan&lt;/style&gt;, 2020)&lt;/DisplayText&gt;&lt;record&gt;&lt;rec-number&gt;1442&lt;/rec-number&gt;&lt;foreign-keys&gt;&lt;key app="EN" db-id="vtx959wakzrp2pe25faxwfr3trf55f2xxs0v" timestamp="1727265628" guid="e42b5713-bce2-4f50-bdd4-d59cf986a92c"&gt;1442&lt;/key&gt;&lt;/foreign-keys&gt;&lt;ref-type name="Journal Article"&gt;17&lt;/ref-type&gt;&lt;contributors&gt;&lt;authors&gt;&lt;author&gt;Wu Shuoqiu&lt;/author&gt;&lt;author&gt;Ma Xiaoyan&lt;/author&gt;&lt;/authors&gt;</w:instrText>
        </w:r>
        <w:r w:rsidR="001C73ED">
          <w:rPr>
            <w:rFonts w:eastAsia="宋体" w:hint="eastAsia"/>
            <w:lang w:eastAsia="zh-CN"/>
          </w:rPr>
          <w:instrText>&lt;/contributors&gt;&lt;auth-address&gt;&lt;style face="normal" font="default" charset="134" size="100%"&gt;</w:instrText>
        </w:r>
        <w:r w:rsidR="001C73ED">
          <w:rPr>
            <w:rFonts w:eastAsia="宋体" w:hint="eastAsia"/>
            <w:lang w:eastAsia="zh-CN"/>
          </w:rPr>
          <w:instrText>南京信息工程大学大气物理学院气象灾害预报预警与评估协同创新中心中国气象局气溶胶与云降水重点开放实验室</w:instrText>
        </w:r>
        <w:r w:rsidR="001C73ED">
          <w:rPr>
            <w:rFonts w:eastAsia="宋体" w:hint="eastAsia"/>
            <w:lang w:eastAsia="zh-CN"/>
          </w:rPr>
          <w:instrText>&lt;/style&gt;&lt;style face="normal" font="default" size="100%"&gt;;&lt;/style&gt;&lt;/auth-address&gt;&lt;titles&gt;&lt;title&gt;Analysis of dust ve</w:instrText>
        </w:r>
        <w:r w:rsidR="001C73ED">
          <w:rPr>
            <w:rFonts w:eastAsia="宋体"/>
            <w:lang w:eastAsia="zh-CN"/>
          </w:rPr>
          <w:instrText>rtical and horizontal distribution during dust events in northwest China based on FY-4A, MODIS and CALIPSO satellite data&lt;/title&gt;&lt;secondary-title&gt;Acta Scientiae Circumstantiae&lt;/secondary-title&gt;&lt;/titles&gt;&lt;periodical&gt;&lt;full-title&gt;Acta Scientiae Circumstantiae</w:instrText>
        </w:r>
        <w:r w:rsidR="001C73ED">
          <w:rPr>
            <w:rFonts w:eastAsia="宋体" w:hint="eastAsia"/>
            <w:lang w:eastAsia="zh-CN"/>
          </w:rPr>
          <w:instrText>&lt;/full-title&gt;&lt;/periodical&gt;&lt;pages&gt;2892-2901&lt;/pages&gt;&lt;volume&gt;40&lt;/volume&gt;&lt;number&gt;08&lt;/number&gt;&lt;keywords&gt;&lt;keyword&gt;</w:instrText>
        </w:r>
        <w:r w:rsidR="001C73ED">
          <w:rPr>
            <w:rFonts w:eastAsia="宋体" w:hint="eastAsia"/>
            <w:lang w:eastAsia="zh-CN"/>
          </w:rPr>
          <w:instrText>风云四号</w:instrText>
        </w:r>
        <w:r w:rsidR="001C73ED">
          <w:rPr>
            <w:rFonts w:eastAsia="宋体" w:hint="eastAsia"/>
            <w:lang w:eastAsia="zh-CN"/>
          </w:rPr>
          <w:instrText>&lt;/keyword&gt;&lt;keyword&gt;CALIPSO&lt;/keyword&gt;&lt;keyword&gt;MODIS&lt;/keyword&gt;&lt;keyword&gt;</w:instrText>
        </w:r>
        <w:r w:rsidR="001C73ED">
          <w:rPr>
            <w:rFonts w:eastAsia="宋体" w:hint="eastAsia"/>
            <w:lang w:eastAsia="zh-CN"/>
          </w:rPr>
          <w:instrText>沙尘气溶胶</w:instrText>
        </w:r>
        <w:r w:rsidR="001C73ED">
          <w:rPr>
            <w:rFonts w:eastAsia="宋体" w:hint="eastAsia"/>
            <w:lang w:eastAsia="zh-CN"/>
          </w:rPr>
          <w:instrText>&lt;/keyword&gt;&lt;/keywords&gt;&lt;dates&gt;&lt;year&gt;2020&lt;/year&gt;&lt;/dates&gt;&lt;isbn&gt;0253-2468&lt;/</w:instrText>
        </w:r>
        <w:r w:rsidR="001C73ED">
          <w:rPr>
            <w:rFonts w:eastAsia="宋体"/>
            <w:lang w:eastAsia="zh-CN"/>
          </w:rPr>
          <w:instrText>isbn&gt;&lt;call-num&gt;11-1843/X&lt;/call-num&gt;&lt;urls&gt;&lt;related-urls&gt;&lt;url&gt;https://link.cnki.net/doi/10.13671/j.hjkxxb.2020.0093&lt;/url&gt;&lt;/related-urls&gt;&lt;/urls&gt;&lt;electronic-resource-num&gt;10.13671/j.hjkxxb.2020.0093&lt;/electronic-resource-num&gt;&lt;remote-database-provider&gt;Cnki&lt;/remote-database-provider&gt;&lt;/record&gt;&lt;/Cite&gt;&lt;/EndNote&gt;</w:instrText>
        </w:r>
        <w:r w:rsidR="001C73ED">
          <w:rPr>
            <w:rFonts w:eastAsia="宋体"/>
            <w:lang w:eastAsia="zh-CN"/>
          </w:rPr>
          <w:fldChar w:fldCharType="separate"/>
        </w:r>
        <w:r w:rsidR="001C73ED">
          <w:rPr>
            <w:rFonts w:eastAsia="宋体"/>
            <w:noProof/>
            <w:lang w:eastAsia="zh-CN"/>
          </w:rPr>
          <w:t>(</w:t>
        </w:r>
        <w:r w:rsidR="001C73ED" w:rsidRPr="00053512">
          <w:rPr>
            <w:rFonts w:eastAsia="宋体"/>
            <w:i/>
            <w:noProof/>
            <w:lang w:eastAsia="zh-CN"/>
          </w:rPr>
          <w:t>Shuoqiu and Xiaoyan</w:t>
        </w:r>
        <w:r w:rsidR="001C73ED">
          <w:rPr>
            <w:rFonts w:eastAsia="宋体"/>
            <w:noProof/>
            <w:lang w:eastAsia="zh-CN"/>
          </w:rPr>
          <w:t>, 2020)</w:t>
        </w:r>
        <w:r w:rsidR="001C73ED">
          <w:rPr>
            <w:rFonts w:eastAsia="宋体"/>
            <w:lang w:eastAsia="zh-CN"/>
          </w:rPr>
          <w:fldChar w:fldCharType="end"/>
        </w:r>
      </w:ins>
      <w:ins w:id="379" w:author="lian su" w:date="2024-09-26T10:28:00Z" w16du:dateUtc="2024-09-26T02:28:00Z">
        <w:r w:rsidR="001C73ED">
          <w:rPr>
            <w:rFonts w:eastAsia="宋体" w:hint="eastAsia"/>
            <w:lang w:eastAsia="zh-CN"/>
          </w:rPr>
          <w:t>.</w:t>
        </w:r>
      </w:ins>
      <w:ins w:id="380" w:author="lian su" w:date="2024-09-26T10:29:00Z" w16du:dateUtc="2024-09-26T02:29:00Z">
        <w:r w:rsidR="001C73ED">
          <w:rPr>
            <w:rFonts w:eastAsia="宋体" w:hint="eastAsia"/>
            <w:lang w:eastAsia="zh-CN"/>
          </w:rPr>
          <w:t xml:space="preserve"> </w:t>
        </w:r>
      </w:ins>
      <w:r w:rsidR="00613FF9" w:rsidRPr="00C663FD">
        <w:t xml:space="preserve">Therefore, </w:t>
      </w:r>
      <w:ins w:id="381" w:author="lian su" w:date="2024-09-26T11:01:00Z" w16du:dateUtc="2024-09-26T03:01:00Z">
        <w:r w:rsidR="0080606B">
          <w:rPr>
            <w:rFonts w:eastAsia="宋体" w:hint="eastAsia"/>
            <w:lang w:eastAsia="zh-CN"/>
          </w:rPr>
          <w:t xml:space="preserve">from </w:t>
        </w:r>
      </w:ins>
      <w:ins w:id="382" w:author="lian su" w:date="2024-09-26T11:02:00Z" w16du:dateUtc="2024-09-26T03:02:00Z">
        <w:r w:rsidR="0080606B">
          <w:rPr>
            <w:rFonts w:eastAsia="宋体" w:hint="eastAsia"/>
            <w:lang w:eastAsia="zh-CN"/>
          </w:rPr>
          <w:t>6:00 to 12:00 LT</w:t>
        </w:r>
      </w:ins>
      <w:ins w:id="383" w:author="lian su" w:date="2024-09-26T20:32:00Z" w16du:dateUtc="2024-09-26T12:32:00Z">
        <w:r w:rsidR="00CD4A7D">
          <w:rPr>
            <w:rFonts w:eastAsia="宋体" w:hint="eastAsia"/>
            <w:lang w:eastAsia="zh-CN"/>
          </w:rPr>
          <w:t xml:space="preserve">, </w:t>
        </w:r>
      </w:ins>
      <w:ins w:id="384" w:author="lian su" w:date="2024-09-26T20:57:00Z" w16du:dateUtc="2024-09-26T12:57:00Z">
        <w:r w:rsidR="001A79A5">
          <w:rPr>
            <w:rFonts w:eastAsia="宋体" w:hint="eastAsia"/>
            <w:lang w:eastAsia="zh-CN"/>
          </w:rPr>
          <w:t>a</w:t>
        </w:r>
        <w:r w:rsidR="001A79A5" w:rsidRPr="001A79A5">
          <w:rPr>
            <w:rFonts w:eastAsia="宋体"/>
            <w:lang w:eastAsia="zh-CN"/>
          </w:rPr>
          <w:t xml:space="preserve">s depicted in the </w:t>
        </w:r>
        <w:proofErr w:type="spellStart"/>
        <w:r w:rsidR="001A79A5" w:rsidRPr="001A79A5">
          <w:rPr>
            <w:rFonts w:eastAsia="宋体"/>
            <w:lang w:eastAsia="zh-CN"/>
          </w:rPr>
          <w:t>CNR</w:t>
        </w:r>
        <w:proofErr w:type="spellEnd"/>
        <w:r w:rsidR="001A79A5" w:rsidRPr="001A79A5">
          <w:rPr>
            <w:rFonts w:eastAsia="宋体"/>
            <w:lang w:eastAsia="zh-CN"/>
          </w:rPr>
          <w:t xml:space="preserve"> diagram</w:t>
        </w:r>
      </w:ins>
      <w:del w:id="385" w:author="lian su" w:date="2024-09-26T20:57:00Z" w16du:dateUtc="2024-09-26T12:57:00Z">
        <w:r w:rsidR="00EF21EC" w:rsidRPr="00C663FD" w:rsidDel="001A79A5">
          <w:delText xml:space="preserve">it can be seen from </w:delText>
        </w:r>
        <w:r w:rsidR="00613FF9" w:rsidRPr="00C663FD" w:rsidDel="001A79A5">
          <w:delText>t</w:delText>
        </w:r>
        <w:r w:rsidR="00F52349" w:rsidRPr="00C663FD" w:rsidDel="001A79A5">
          <w:delText>he CNR diagram</w:delText>
        </w:r>
      </w:del>
      <w:r w:rsidR="00F52349" w:rsidRPr="00C663FD">
        <w:t xml:space="preserve"> that the </w:t>
      </w:r>
      <w:proofErr w:type="spellStart"/>
      <w:r w:rsidR="00F52349" w:rsidRPr="00C663FD">
        <w:t>CNR</w:t>
      </w:r>
      <w:proofErr w:type="spellEnd"/>
      <w:r w:rsidR="00F52349" w:rsidRPr="00C663FD">
        <w:t xml:space="preserve"> value </w:t>
      </w:r>
      <w:ins w:id="386" w:author="lian su" w:date="2024-09-30T14:10:00Z" w16du:dateUtc="2024-09-30T06:10:00Z">
        <w:r w:rsidR="00A216A1" w:rsidRPr="006E0006">
          <w:rPr>
            <w:rFonts w:eastAsia="宋体" w:hint="eastAsia"/>
            <w:color w:val="00B0F0"/>
            <w:lang w:eastAsia="zh-CN"/>
          </w:rPr>
          <w:t xml:space="preserve">in box A </w:t>
        </w:r>
      </w:ins>
      <w:ins w:id="387" w:author="lian su" w:date="2024-09-26T10:39:00Z" w16du:dateUtc="2024-09-26T02:39:00Z">
        <w:r w:rsidR="003124C8">
          <w:rPr>
            <w:rFonts w:eastAsia="宋体" w:hint="eastAsia"/>
            <w:lang w:eastAsia="zh-CN"/>
          </w:rPr>
          <w:t>(</w:t>
        </w:r>
      </w:ins>
      <w:r w:rsidR="00F52349" w:rsidRPr="00C663FD">
        <w:t>below 1.5</w:t>
      </w:r>
      <w:r w:rsidR="00DE74FB" w:rsidRPr="00C663FD">
        <w:t xml:space="preserve"> </w:t>
      </w:r>
      <w:r w:rsidR="00F52349" w:rsidRPr="00C663FD">
        <w:t>km</w:t>
      </w:r>
      <w:ins w:id="388" w:author="lian su" w:date="2024-09-26T10:39:00Z" w16du:dateUtc="2024-09-26T02:39:00Z">
        <w:r w:rsidR="003124C8">
          <w:rPr>
            <w:rFonts w:eastAsia="宋体" w:hint="eastAsia"/>
            <w:lang w:eastAsia="zh-CN"/>
          </w:rPr>
          <w:t>)</w:t>
        </w:r>
      </w:ins>
      <w:r w:rsidR="00F52349" w:rsidRPr="00C663FD">
        <w:t xml:space="preserve"> is greater than the above value</w:t>
      </w:r>
      <w:ins w:id="389" w:author="lian su" w:date="2024-09-26T10:39:00Z" w16du:dateUtc="2024-09-26T02:39:00Z">
        <w:r w:rsidR="003124C8">
          <w:rPr>
            <w:rFonts w:eastAsia="宋体" w:hint="eastAsia"/>
            <w:lang w:eastAsia="zh-CN"/>
          </w:rPr>
          <w:t xml:space="preserve">, </w:t>
        </w:r>
      </w:ins>
      <w:ins w:id="390" w:author="lian su" w:date="2024-09-26T20:35:00Z" w16du:dateUtc="2024-09-26T12:35:00Z">
        <w:r w:rsidR="00CD4A7D" w:rsidRPr="00CD4A7D">
          <w:rPr>
            <w:rFonts w:eastAsia="宋体"/>
            <w:lang w:eastAsia="zh-CN"/>
          </w:rPr>
          <w:t>correspondingly</w:t>
        </w:r>
      </w:ins>
      <w:ins w:id="391" w:author="lian su" w:date="2024-09-26T11:00:00Z" w16du:dateUtc="2024-09-26T03:00:00Z">
        <w:r w:rsidR="0080606B" w:rsidRPr="0080606B">
          <w:rPr>
            <w:rFonts w:eastAsia="宋体"/>
            <w:lang w:eastAsia="zh-CN"/>
          </w:rPr>
          <w:t xml:space="preserve">, the BSC value </w:t>
        </w:r>
      </w:ins>
      <w:ins w:id="392" w:author="lian su" w:date="2024-09-30T14:21:00Z" w16du:dateUtc="2024-09-30T06:21:00Z">
        <w:r w:rsidR="00EA3106" w:rsidRPr="00D45210">
          <w:rPr>
            <w:rFonts w:eastAsia="宋体"/>
            <w:color w:val="00B0F0"/>
            <w:lang w:eastAsia="zh-CN"/>
          </w:rPr>
          <w:t>(from 2∙10</w:t>
        </w:r>
        <w:r w:rsidR="00EA3106" w:rsidRPr="00D45210">
          <w:rPr>
            <w:rFonts w:eastAsia="宋体"/>
            <w:color w:val="00B0F0"/>
            <w:vertAlign w:val="superscript"/>
            <w:lang w:eastAsia="zh-CN"/>
          </w:rPr>
          <w:t>−6</w:t>
        </w:r>
        <w:r w:rsidR="00EA3106" w:rsidRPr="00D45210">
          <w:rPr>
            <w:rFonts w:eastAsia="宋体"/>
            <w:color w:val="00B0F0"/>
            <w:lang w:eastAsia="zh-CN"/>
          </w:rPr>
          <w:t xml:space="preserve"> to 4∙10</w:t>
        </w:r>
        <w:r w:rsidR="00EA3106" w:rsidRPr="00D45210">
          <w:rPr>
            <w:rFonts w:eastAsia="宋体"/>
            <w:color w:val="00B0F0"/>
            <w:vertAlign w:val="superscript"/>
            <w:lang w:eastAsia="zh-CN"/>
          </w:rPr>
          <w:t>−6</w:t>
        </w:r>
        <w:r w:rsidR="00EA3106" w:rsidRPr="00D45210">
          <w:rPr>
            <w:rFonts w:eastAsia="宋体"/>
            <w:color w:val="00B0F0"/>
            <w:lang w:eastAsia="zh-CN"/>
          </w:rPr>
          <w:t xml:space="preserve"> m</w:t>
        </w:r>
        <w:r w:rsidR="00EA3106" w:rsidRPr="00D45210">
          <w:rPr>
            <w:rFonts w:eastAsia="宋体"/>
            <w:color w:val="00B0F0"/>
            <w:vertAlign w:val="superscript"/>
            <w:lang w:eastAsia="zh-CN"/>
          </w:rPr>
          <w:t>−1</w:t>
        </w:r>
        <w:r w:rsidR="00EA3106" w:rsidRPr="00D45210">
          <w:rPr>
            <w:rFonts w:ascii="MS Mincho" w:eastAsia="MS Mincho" w:hAnsi="MS Mincho" w:cs="MS Mincho" w:hint="eastAsia"/>
            <w:color w:val="00B0F0"/>
            <w:lang w:eastAsia="zh-CN"/>
          </w:rPr>
          <w:t>⋅</w:t>
        </w:r>
        <w:r w:rsidR="00EA3106" w:rsidRPr="00D45210">
          <w:rPr>
            <w:rFonts w:eastAsia="宋体"/>
            <w:color w:val="00B0F0"/>
            <w:lang w:eastAsia="zh-CN"/>
          </w:rPr>
          <w:t>sr</w:t>
        </w:r>
        <w:r w:rsidR="00EA3106" w:rsidRPr="00D45210">
          <w:rPr>
            <w:rFonts w:eastAsia="宋体"/>
            <w:color w:val="00B0F0"/>
            <w:vertAlign w:val="superscript"/>
            <w:lang w:eastAsia="zh-CN"/>
          </w:rPr>
          <w:t>−1</w:t>
        </w:r>
        <w:r w:rsidR="00EA3106" w:rsidRPr="00D45210">
          <w:rPr>
            <w:rFonts w:eastAsia="宋体"/>
            <w:color w:val="00B0F0"/>
            <w:lang w:eastAsia="zh-CN"/>
          </w:rPr>
          <w:t xml:space="preserve">) </w:t>
        </w:r>
      </w:ins>
      <w:ins w:id="393" w:author="lian su" w:date="2024-09-26T11:00:00Z" w16du:dateUtc="2024-09-26T03:00:00Z">
        <w:r w:rsidR="0080606B" w:rsidRPr="0080606B">
          <w:rPr>
            <w:rFonts w:eastAsia="宋体"/>
            <w:lang w:eastAsia="zh-CN"/>
          </w:rPr>
          <w:t xml:space="preserve">within this </w:t>
        </w:r>
      </w:ins>
      <w:ins w:id="394" w:author="lian su" w:date="2024-09-26T11:01:00Z">
        <w:r w:rsidR="0080606B" w:rsidRPr="0080606B">
          <w:rPr>
            <w:rFonts w:eastAsia="宋体"/>
            <w:lang w:eastAsia="zh-CN"/>
          </w:rPr>
          <w:t>temporal and spatial</w:t>
        </w:r>
      </w:ins>
      <w:ins w:id="395" w:author="lian su" w:date="2024-09-26T11:01:00Z" w16du:dateUtc="2024-09-26T03:01:00Z">
        <w:r w:rsidR="0080606B">
          <w:rPr>
            <w:rFonts w:eastAsia="宋体" w:hint="eastAsia"/>
            <w:lang w:eastAsia="zh-CN"/>
          </w:rPr>
          <w:t xml:space="preserve"> </w:t>
        </w:r>
      </w:ins>
      <w:ins w:id="396" w:author="lian su" w:date="2024-09-26T11:00:00Z" w16du:dateUtc="2024-09-26T03:00:00Z">
        <w:r w:rsidR="0080606B" w:rsidRPr="0080606B">
          <w:rPr>
            <w:rFonts w:eastAsia="宋体"/>
            <w:lang w:eastAsia="zh-CN"/>
          </w:rPr>
          <w:t>interval falls within the BSC range for dust</w:t>
        </w:r>
      </w:ins>
      <w:ins w:id="397" w:author="lian su" w:date="2024-09-26T14:15:00Z" w16du:dateUtc="2024-09-26T06:15:00Z">
        <w:r w:rsidR="0002325C">
          <w:rPr>
            <w:rFonts w:eastAsia="宋体" w:hint="eastAsia"/>
            <w:lang w:eastAsia="zh-CN"/>
          </w:rPr>
          <w:t xml:space="preserve"> </w:t>
        </w:r>
      </w:ins>
      <w:ins w:id="398" w:author="lian su" w:date="2024-09-26T14:16:00Z" w16du:dateUtc="2024-09-26T06:16:00Z">
        <w:r w:rsidR="0002325C" w:rsidRPr="0002325C">
          <w:rPr>
            <w:rFonts w:eastAsia="宋体"/>
            <w:lang w:eastAsia="zh-CN"/>
          </w:rPr>
          <w:t>aerosols</w:t>
        </w:r>
      </w:ins>
      <w:ins w:id="399" w:author="lian su" w:date="2024-09-26T20:55:00Z" w16du:dateUtc="2024-09-26T12:55:00Z">
        <w:r w:rsidR="001A79A5">
          <w:rPr>
            <w:rFonts w:eastAsia="宋体" w:hint="eastAsia"/>
            <w:lang w:eastAsia="zh-CN"/>
          </w:rPr>
          <w:t xml:space="preserve">, </w:t>
        </w:r>
        <w:r w:rsidR="001A79A5" w:rsidRPr="001A79A5">
          <w:rPr>
            <w:rFonts w:eastAsia="宋体"/>
            <w:lang w:eastAsia="zh-CN"/>
          </w:rPr>
          <w:t>which proves that there is a dust layer here</w:t>
        </w:r>
      </w:ins>
      <w:r w:rsidR="00F52349" w:rsidRPr="00C663FD">
        <w:t>.</w:t>
      </w:r>
      <w:bookmarkEnd w:id="349"/>
      <w:bookmarkEnd w:id="350"/>
      <w:r w:rsidR="00604720" w:rsidRPr="00C663FD">
        <w:t xml:space="preserve"> </w:t>
      </w:r>
      <w:r w:rsidR="00395DF5" w:rsidRPr="00C663FD">
        <w:t>The special terrain also plays an important role in the horizontal transport of dust</w:t>
      </w:r>
      <w:r w:rsidR="00604720" w:rsidRPr="00C663FD">
        <w:t>.</w:t>
      </w:r>
      <w:bookmarkStart w:id="400" w:name="_Hlk162880552"/>
      <w:r w:rsidR="00604720" w:rsidRPr="00C663FD">
        <w:rPr>
          <w:lang w:val="en-GB"/>
        </w:rPr>
        <w:t xml:space="preserve"> </w:t>
      </w:r>
      <w:r w:rsidR="00F35163" w:rsidRPr="00C663FD">
        <w:rPr>
          <w:lang w:val="en-GB"/>
        </w:rPr>
        <w:t>A</w:t>
      </w:r>
      <w:r w:rsidR="001466A3" w:rsidRPr="00C663FD">
        <w:rPr>
          <w:lang w:val="en-GB"/>
        </w:rPr>
        <w:t>s shown in Fig.</w:t>
      </w:r>
      <w:r w:rsidR="0043724D" w:rsidRPr="00C663FD">
        <w:rPr>
          <w:lang w:val="en-GB"/>
        </w:rPr>
        <w:t xml:space="preserve"> </w:t>
      </w:r>
      <w:r w:rsidR="001466A3" w:rsidRPr="00C663FD">
        <w:rPr>
          <w:lang w:val="en-GB"/>
        </w:rPr>
        <w:t xml:space="preserve">6a, </w:t>
      </w:r>
      <w:bookmarkStart w:id="401" w:name="_Hlk161996871"/>
      <w:r w:rsidR="00F35163" w:rsidRPr="00C663FD">
        <w:rPr>
          <w:lang w:val="en-GB"/>
        </w:rPr>
        <w:t>a horizontal</w:t>
      </w:r>
      <w:r w:rsidR="00EF21EC" w:rsidRPr="00C663FD">
        <w:rPr>
          <w:lang w:val="en-GB"/>
        </w:rPr>
        <w:t xml:space="preserve"> </w:t>
      </w:r>
      <w:r w:rsidR="00F35163" w:rsidRPr="00C663FD">
        <w:rPr>
          <w:lang w:val="en-GB"/>
        </w:rPr>
        <w:t xml:space="preserve">convergence airflow was formed in the </w:t>
      </w:r>
      <w:r w:rsidR="00EF21EC" w:rsidRPr="00C663FD">
        <w:rPr>
          <w:lang w:val="en-GB"/>
        </w:rPr>
        <w:t>TD</w:t>
      </w:r>
      <w:r w:rsidR="00F35163" w:rsidRPr="00C663FD">
        <w:rPr>
          <w:lang w:val="en-GB"/>
        </w:rPr>
        <w:t xml:space="preserve">, and the local visibility reached the minimum value of 6 </w:t>
      </w:r>
      <w:r w:rsidR="00E6196B" w:rsidRPr="00C663FD">
        <w:rPr>
          <w:lang w:val="en-GB"/>
        </w:rPr>
        <w:t>k</w:t>
      </w:r>
      <w:r w:rsidR="00F35163" w:rsidRPr="00C663FD">
        <w:rPr>
          <w:lang w:val="en-GB"/>
        </w:rPr>
        <w:t xml:space="preserve">m </w:t>
      </w:r>
      <w:r w:rsidR="00F35163" w:rsidRPr="00C663FD">
        <w:t>at 10:00 LT on February 5</w:t>
      </w:r>
      <w:r w:rsidR="00F35163" w:rsidRPr="00C663FD">
        <w:rPr>
          <w:lang w:val="en-GB"/>
        </w:rPr>
        <w:t xml:space="preserve"> (Fig</w:t>
      </w:r>
      <w:r w:rsidR="00A72E64" w:rsidRPr="00C663FD">
        <w:rPr>
          <w:lang w:val="en-GB"/>
        </w:rPr>
        <w:t>ure</w:t>
      </w:r>
      <w:r w:rsidR="00141B5E" w:rsidRPr="00C663FD">
        <w:rPr>
          <w:lang w:val="en-GB"/>
        </w:rPr>
        <w:t xml:space="preserve"> </w:t>
      </w:r>
      <w:r w:rsidR="00DB626D" w:rsidRPr="00C663FD">
        <w:rPr>
          <w:lang w:val="en-GB"/>
        </w:rPr>
        <w:t>S</w:t>
      </w:r>
      <w:r w:rsidR="00F35163" w:rsidRPr="00C663FD">
        <w:rPr>
          <w:lang w:val="en-GB"/>
        </w:rPr>
        <w:t xml:space="preserve">1), which </w:t>
      </w:r>
      <w:del w:id="402" w:author="lian su" w:date="2024-09-23T15:39:00Z" w16du:dateUtc="2024-09-23T07:39:00Z">
        <w:r w:rsidR="00F35163" w:rsidRPr="00C663FD" w:rsidDel="003E30AA">
          <w:rPr>
            <w:lang w:val="en-GB"/>
          </w:rPr>
          <w:delText xml:space="preserve">indicate </w:delText>
        </w:r>
      </w:del>
      <w:ins w:id="403" w:author="lian su" w:date="2024-09-23T15:39:00Z" w16du:dateUtc="2024-09-23T07:39:00Z">
        <w:r w:rsidR="003E30AA">
          <w:rPr>
            <w:rFonts w:eastAsia="宋体" w:hint="eastAsia"/>
            <w:lang w:val="en-GB" w:eastAsia="zh-CN"/>
          </w:rPr>
          <w:t>suggests</w:t>
        </w:r>
        <w:r w:rsidR="003E30AA" w:rsidRPr="00C663FD">
          <w:rPr>
            <w:lang w:val="en-GB"/>
          </w:rPr>
          <w:t xml:space="preserve"> </w:t>
        </w:r>
      </w:ins>
      <w:r w:rsidR="00F35163" w:rsidRPr="00C663FD">
        <w:rPr>
          <w:lang w:val="en-GB"/>
        </w:rPr>
        <w:t>that the dust was transported to the study site by the convergence airflow</w:t>
      </w:r>
      <w:bookmarkEnd w:id="401"/>
      <w:r w:rsidR="00F35163" w:rsidRPr="00C663FD">
        <w:rPr>
          <w:lang w:val="en-GB"/>
        </w:rPr>
        <w:t>.</w:t>
      </w:r>
      <w:bookmarkEnd w:id="400"/>
    </w:p>
    <w:p w14:paraId="6C9F1869" w14:textId="68DB7DC6" w:rsidR="00053512" w:rsidRPr="00F571AA" w:rsidDel="00170A62" w:rsidRDefault="00D21B22" w:rsidP="00F571AA">
      <w:pPr>
        <w:pStyle w:val="Text"/>
        <w:spacing w:line="360" w:lineRule="auto"/>
        <w:ind w:firstLine="0"/>
        <w:rPr>
          <w:del w:id="404" w:author="lian su" w:date="2024-09-26T14:14:00Z" w16du:dateUtc="2024-09-26T06:14:00Z"/>
          <w:rFonts w:eastAsia="宋体"/>
          <w:lang w:eastAsia="zh-CN"/>
          <w:rPrChange w:id="405" w:author="lian su" w:date="2024-09-25T16:01:00Z" w16du:dateUtc="2024-09-25T08:01:00Z">
            <w:rPr>
              <w:del w:id="406" w:author="lian su" w:date="2024-09-26T14:14:00Z" w16du:dateUtc="2024-09-26T06:14:00Z"/>
            </w:rPr>
          </w:rPrChange>
        </w:rPr>
      </w:pPr>
      <w:bookmarkStart w:id="407" w:name="_Hlk162031004"/>
      <w:r w:rsidRPr="00C663FD">
        <w:t>Stage-2:</w:t>
      </w:r>
      <w:r w:rsidR="00FA67C2" w:rsidRPr="00C663FD">
        <w:t xml:space="preserve"> </w:t>
      </w:r>
      <w:bookmarkStart w:id="408" w:name="_Hlk178256615"/>
      <w:r w:rsidR="00FA67C2" w:rsidRPr="00C663FD">
        <w:t>Forming</w:t>
      </w:r>
      <w:bookmarkEnd w:id="407"/>
      <w:bookmarkEnd w:id="408"/>
      <w:r w:rsidR="009A63B6" w:rsidRPr="00C663FD">
        <w:t>.</w:t>
      </w:r>
      <w:r w:rsidR="004809A0" w:rsidRPr="00C663FD">
        <w:t xml:space="preserve"> </w:t>
      </w:r>
      <w:r w:rsidR="009B1FA9" w:rsidRPr="00C663FD">
        <w:t>The terrain and wind can provide an opportunity for dust aerosols to contact with supercooled water, thereby promoting the formation of ice crystal clouds.</w:t>
      </w:r>
      <w:r w:rsidR="00AD60FF" w:rsidRPr="00C663FD">
        <w:t xml:space="preserve"> </w:t>
      </w:r>
      <w:ins w:id="409" w:author="lian su" w:date="2024-09-26T13:48:00Z" w16du:dateUtc="2024-09-26T05:48:00Z">
        <w:r w:rsidR="00B016D6" w:rsidRPr="00AF4BC4">
          <w:rPr>
            <w:rFonts w:eastAsia="宋体"/>
            <w:lang w:eastAsia="zh-CN"/>
          </w:rPr>
          <w:t xml:space="preserve">The </w:t>
        </w:r>
        <w:proofErr w:type="spellStart"/>
        <w:r w:rsidR="00B016D6">
          <w:rPr>
            <w:rFonts w:eastAsia="宋体" w:hint="eastAsia"/>
            <w:lang w:eastAsia="zh-CN"/>
          </w:rPr>
          <w:t>PBLH</w:t>
        </w:r>
        <w:proofErr w:type="spellEnd"/>
        <w:r w:rsidR="00B016D6">
          <w:rPr>
            <w:rFonts w:eastAsia="宋体" w:hint="eastAsia"/>
            <w:lang w:eastAsia="zh-CN"/>
          </w:rPr>
          <w:t xml:space="preserve"> </w:t>
        </w:r>
        <w:r w:rsidR="00B016D6" w:rsidRPr="00AF4BC4">
          <w:rPr>
            <w:rFonts w:eastAsia="宋体"/>
            <w:lang w:eastAsia="zh-CN"/>
          </w:rPr>
          <w:t xml:space="preserve">reflects </w:t>
        </w:r>
        <w:r w:rsidR="00B016D6" w:rsidRPr="008030D0">
          <w:rPr>
            <w:rFonts w:eastAsia="宋体"/>
            <w:szCs w:val="20"/>
            <w:lang w:eastAsia="zh-CN"/>
          </w:rPr>
          <w:t xml:space="preserve">the atmospheric environmental capacity of the region and the vertical diffusion degree of pollutants </w:t>
        </w:r>
        <w:r w:rsidR="00B016D6" w:rsidRPr="008030D0">
          <w:rPr>
            <w:rFonts w:eastAsia="宋体"/>
            <w:lang w:eastAsia="zh-CN"/>
          </w:rPr>
          <w:fldChar w:fldCharType="begin"/>
        </w:r>
        <w:r w:rsidR="00B016D6">
          <w:rPr>
            <w:rFonts w:eastAsia="宋体"/>
            <w:szCs w:val="20"/>
            <w:lang w:eastAsia="zh-CN"/>
          </w:rPr>
          <w:instrText xml:space="preserve"> ADDIN EN.CITE &lt;EndNote&gt;&lt;Cite&gt;&lt;Author&gt;Holtslag&lt;/Author&gt;&lt;Year&gt;1993&lt;/Year&gt;&lt;RecNum&gt;756&lt;/RecNum&gt;&lt;DisplayText&gt;(&lt;style face="italic"&gt;Holtslag and Boville&lt;/style&gt;, 1993)&lt;/DisplayText&gt;&lt;record&gt;&lt;rec-number&gt;756&lt;/rec-number&gt;&lt;foreign-keys&gt;&lt;key app="EN" db-id="vtx959wakzrp2pe25faxwfr3trf55f2xxs0v" timestamp="1703750302" guid="7519f276-77b5-4fbe-8502-4a69110fd185"&gt;756&lt;/key&gt;&lt;/foreign-keys&gt;&lt;ref-type name="Journal Article"&gt;17&lt;/ref-type&gt;&lt;contributors&gt;&lt;authors&gt;&lt;author&gt;Holtslag, AAM&lt;/author&gt;&lt;author&gt;Boville, BA&lt;/author&gt;&lt;/authors&gt;&lt;/contributors&gt;&lt;titles&gt;&lt;title&gt;Local versus nonlocal boundary-layer diffusion in a global climate model&lt;/title&gt;&lt;secondary-title&gt;Journal of Climate&lt;/secondary-title&gt;&lt;/titles&gt;&lt;periodical&gt;&lt;full-title&gt;Journal of climate&lt;/full-title&gt;&lt;/periodical&gt;&lt;pages&gt;1825-1842&lt;/pages&gt;&lt;volume&gt;6&lt;/volume&gt;&lt;number&gt;10&lt;/number&gt;&lt;dates&gt;&lt;year&gt;1993&lt;/year&gt;&lt;/dates&gt;&lt;isbn&gt;1520-0442&lt;/isbn&gt;&lt;urls&gt;&lt;/urls&gt;&lt;electronic-resource-num&gt;10.1175/1520-0442(1993)006&amp;lt;1825:LVNBLD&amp;gt;2.0.CO;2&lt;/electronic-resource-num&gt;&lt;/record&gt;&lt;/Cite&gt;&lt;/EndNote&gt;</w:instrText>
        </w:r>
        <w:r w:rsidR="00B016D6" w:rsidRPr="008030D0">
          <w:rPr>
            <w:rFonts w:eastAsia="宋体"/>
            <w:lang w:eastAsia="zh-CN"/>
          </w:rPr>
          <w:fldChar w:fldCharType="separate"/>
        </w:r>
        <w:r w:rsidR="00B016D6">
          <w:rPr>
            <w:rFonts w:eastAsia="宋体"/>
            <w:noProof/>
            <w:szCs w:val="20"/>
            <w:lang w:eastAsia="zh-CN"/>
          </w:rPr>
          <w:t>(</w:t>
        </w:r>
        <w:r w:rsidR="00B016D6" w:rsidRPr="00AF4BC4">
          <w:rPr>
            <w:rFonts w:eastAsia="宋体"/>
            <w:i/>
            <w:noProof/>
            <w:szCs w:val="20"/>
            <w:lang w:eastAsia="zh-CN"/>
          </w:rPr>
          <w:t>Holtslag and Boville</w:t>
        </w:r>
        <w:r w:rsidR="00B016D6">
          <w:rPr>
            <w:rFonts w:eastAsia="宋体"/>
            <w:noProof/>
            <w:szCs w:val="20"/>
            <w:lang w:eastAsia="zh-CN"/>
          </w:rPr>
          <w:t>, 1993)</w:t>
        </w:r>
        <w:r w:rsidR="00B016D6" w:rsidRPr="008030D0">
          <w:rPr>
            <w:rFonts w:eastAsia="宋体"/>
            <w:lang w:eastAsia="zh-CN"/>
          </w:rPr>
          <w:fldChar w:fldCharType="end"/>
        </w:r>
      </w:ins>
      <w:ins w:id="410" w:author="lian su" w:date="2024-09-28T21:21:00Z" w16du:dateUtc="2024-09-28T13:21:00Z">
        <w:r w:rsidR="00F41FF2">
          <w:rPr>
            <w:rFonts w:eastAsia="宋体" w:hint="eastAsia"/>
            <w:lang w:eastAsia="zh-CN"/>
          </w:rPr>
          <w:t xml:space="preserve">, </w:t>
        </w:r>
        <w:r w:rsidR="00F41FF2" w:rsidRPr="00F91854">
          <w:rPr>
            <w:rFonts w:eastAsia="宋体" w:hint="eastAsia"/>
            <w:color w:val="00B0F0"/>
            <w:lang w:eastAsia="zh-CN"/>
          </w:rPr>
          <w:t xml:space="preserve">and </w:t>
        </w:r>
        <w:r w:rsidR="00F41FF2" w:rsidRPr="00F91854">
          <w:rPr>
            <w:color w:val="00B0F0"/>
          </w:rPr>
          <w:t>plays an important role in the transport and diffusion of IN</w:t>
        </w:r>
      </w:ins>
      <w:ins w:id="411" w:author="lian su" w:date="2024-09-26T13:48:00Z" w16du:dateUtc="2024-09-26T05:48:00Z">
        <w:r w:rsidR="00B016D6" w:rsidRPr="00AF4BC4">
          <w:rPr>
            <w:rFonts w:eastAsia="宋体"/>
            <w:lang w:eastAsia="zh-CN"/>
          </w:rPr>
          <w:t>.</w:t>
        </w:r>
        <w:r w:rsidR="00B016D6">
          <w:rPr>
            <w:rFonts w:eastAsia="宋体" w:hint="eastAsia"/>
            <w:lang w:eastAsia="zh-CN"/>
          </w:rPr>
          <w:t xml:space="preserve"> </w:t>
        </w:r>
      </w:ins>
      <w:r w:rsidRPr="00C663FD">
        <w:t>After sunrise, with the increase of solar radiation</w:t>
      </w:r>
      <w:r w:rsidR="00604720" w:rsidRPr="00C663FD">
        <w:t xml:space="preserve"> </w:t>
      </w:r>
      <w:r w:rsidR="00B523E2" w:rsidRPr="00C663FD">
        <w:t>(</w:t>
      </w:r>
      <w:r w:rsidR="00604720" w:rsidRPr="00C663FD">
        <w:t>Fig.</w:t>
      </w:r>
      <w:r w:rsidR="0043724D" w:rsidRPr="00C663FD">
        <w:t xml:space="preserve"> </w:t>
      </w:r>
      <w:r w:rsidR="00604720" w:rsidRPr="00C663FD">
        <w:t>5i)</w:t>
      </w:r>
      <w:r w:rsidRPr="00C663FD">
        <w:t xml:space="preserve">, the turbulent activity gradually becomes active and a convective mixed boundary layer with a </w:t>
      </w:r>
      <w:r w:rsidR="00A336A2" w:rsidRPr="00C663FD">
        <w:t xml:space="preserve">maximum </w:t>
      </w:r>
      <w:r w:rsidRPr="00C663FD">
        <w:t>height of 3</w:t>
      </w:r>
      <w:r w:rsidR="00193BA0" w:rsidRPr="00C663FD">
        <w:t xml:space="preserve"> </w:t>
      </w:r>
      <w:r w:rsidRPr="00C663FD">
        <w:t xml:space="preserve">km is </w:t>
      </w:r>
      <w:r w:rsidRPr="00C663FD">
        <w:lastRenderedPageBreak/>
        <w:t>formed. At the same time, the near-surface horizontal wind speed increases</w:t>
      </w:r>
      <w:r w:rsidR="00A336A2" w:rsidRPr="00C663FD">
        <w:t xml:space="preserve"> gradually</w:t>
      </w:r>
      <w:r w:rsidR="00796831" w:rsidRPr="00C663FD">
        <w:t>,</w:t>
      </w:r>
      <w:r w:rsidRPr="00C663FD">
        <w:t xml:space="preserve"> and the horizontal wind direction at low altitude </w:t>
      </w:r>
      <w:r w:rsidR="00A336A2" w:rsidRPr="00C663FD">
        <w:t xml:space="preserve">turns </w:t>
      </w:r>
      <w:r w:rsidRPr="00C663FD">
        <w:t>from south</w:t>
      </w:r>
      <w:r w:rsidR="00B30FA5" w:rsidRPr="00C663FD">
        <w:t>west</w:t>
      </w:r>
      <w:r w:rsidRPr="00C663FD">
        <w:t xml:space="preserve"> to </w:t>
      </w:r>
      <w:r w:rsidR="00D4052A" w:rsidRPr="00C663FD">
        <w:t>north</w:t>
      </w:r>
      <w:r w:rsidR="00796831" w:rsidRPr="00C663FD">
        <w:t xml:space="preserve"> (Fig.</w:t>
      </w:r>
      <w:r w:rsidR="0043724D" w:rsidRPr="00C663FD">
        <w:t xml:space="preserve"> </w:t>
      </w:r>
      <w:r w:rsidR="00796831" w:rsidRPr="00C663FD">
        <w:t>5e and Fig.</w:t>
      </w:r>
      <w:r w:rsidR="0043724D" w:rsidRPr="00C663FD">
        <w:t xml:space="preserve"> </w:t>
      </w:r>
      <w:r w:rsidR="00BE68D8" w:rsidRPr="00C663FD">
        <w:t>6</w:t>
      </w:r>
      <w:r w:rsidR="00DE74FB" w:rsidRPr="00C663FD">
        <w:t>e</w:t>
      </w:r>
      <w:r w:rsidR="00796831" w:rsidRPr="00C663FD">
        <w:t>)</w:t>
      </w:r>
      <w:r w:rsidR="00BE68D8" w:rsidRPr="00C663FD">
        <w:t>.</w:t>
      </w:r>
      <w:bookmarkStart w:id="412" w:name="_Hlk161997300"/>
      <w:r w:rsidR="00C62BC4" w:rsidRPr="00C663FD">
        <w:rPr>
          <w:lang w:val="en-GB"/>
        </w:rPr>
        <w:t xml:space="preserve"> </w:t>
      </w:r>
      <w:bookmarkStart w:id="413" w:name="_Hlk162880593"/>
      <w:bookmarkStart w:id="414" w:name="_Hlk162880431"/>
      <w:r w:rsidR="00AF3A73" w:rsidRPr="00C663FD">
        <w:rPr>
          <w:lang w:val="en-GB"/>
        </w:rPr>
        <w:t>Firstly, i</w:t>
      </w:r>
      <w:r w:rsidR="009B1FA9" w:rsidRPr="00C663FD">
        <w:rPr>
          <w:lang w:val="en-GB"/>
        </w:rPr>
        <w:t xml:space="preserve">t can be found in Fig. 6g and Fig. </w:t>
      </w:r>
      <w:r w:rsidR="00141B5E" w:rsidRPr="00C663FD">
        <w:rPr>
          <w:lang w:val="en-GB"/>
        </w:rPr>
        <w:t>S</w:t>
      </w:r>
      <w:r w:rsidR="009B1FA9" w:rsidRPr="00C663FD">
        <w:rPr>
          <w:lang w:val="en-GB"/>
        </w:rPr>
        <w:t>3 that t</w:t>
      </w:r>
      <w:r w:rsidR="00264D55" w:rsidRPr="00C663FD">
        <w:rPr>
          <w:lang w:val="en-GB"/>
        </w:rPr>
        <w:t xml:space="preserve">he change of wind direction </w:t>
      </w:r>
      <w:r w:rsidR="00AF3A73" w:rsidRPr="00C663FD">
        <w:rPr>
          <w:lang w:val="en-GB"/>
        </w:rPr>
        <w:t xml:space="preserve">can </w:t>
      </w:r>
      <w:r w:rsidR="00264D55" w:rsidRPr="00C663FD">
        <w:rPr>
          <w:lang w:val="en-GB"/>
        </w:rPr>
        <w:t xml:space="preserve">create </w:t>
      </w:r>
      <w:r w:rsidR="001A1685" w:rsidRPr="00C663FD">
        <w:rPr>
          <w:lang w:val="en-GB"/>
        </w:rPr>
        <w:t xml:space="preserve">the </w:t>
      </w:r>
      <w:r w:rsidR="00264D55" w:rsidRPr="00C663FD">
        <w:rPr>
          <w:lang w:val="en-GB"/>
        </w:rPr>
        <w:t>conditions for the transport of dust aerosols along the Kunlun Mountains to the upper atmosphere</w:t>
      </w:r>
      <w:bookmarkEnd w:id="413"/>
      <w:r w:rsidR="00C62BC4" w:rsidRPr="00C663FD">
        <w:rPr>
          <w:lang w:val="en-GB"/>
        </w:rPr>
        <w:t>.</w:t>
      </w:r>
      <w:r w:rsidRPr="00C663FD">
        <w:t xml:space="preserve"> </w:t>
      </w:r>
      <w:bookmarkStart w:id="415" w:name="_Hlk178277691"/>
      <w:bookmarkStart w:id="416" w:name="_Hlk162880318"/>
      <w:r w:rsidR="00AF3A73" w:rsidRPr="00C663FD">
        <w:t>Secondly</w:t>
      </w:r>
      <w:r w:rsidR="009B1FA9" w:rsidRPr="00C663FD">
        <w:t xml:space="preserve">, </w:t>
      </w:r>
      <w:r w:rsidR="004E430B" w:rsidRPr="00C663FD">
        <w:t xml:space="preserve">the </w:t>
      </w:r>
      <w:r w:rsidR="00AF3A73" w:rsidRPr="00C663FD">
        <w:t xml:space="preserve">values of </w:t>
      </w:r>
      <w:proofErr w:type="spellStart"/>
      <w:r w:rsidR="00172B79" w:rsidRPr="00C663FD">
        <w:rPr>
          <w:rFonts w:eastAsia="宋体"/>
          <w:lang w:eastAsia="zh-CN"/>
        </w:rPr>
        <w:t>PBLH</w:t>
      </w:r>
      <w:proofErr w:type="spellEnd"/>
      <w:r w:rsidR="00980A59" w:rsidRPr="00C663FD">
        <w:rPr>
          <w:rFonts w:eastAsia="宋体"/>
          <w:lang w:eastAsia="zh-CN"/>
        </w:rPr>
        <w:t>, BSC</w:t>
      </w:r>
      <w:r w:rsidR="00172B79" w:rsidRPr="00C663FD">
        <w:rPr>
          <w:rFonts w:eastAsia="宋体"/>
          <w:lang w:eastAsia="zh-CN"/>
        </w:rPr>
        <w:t xml:space="preserve"> </w:t>
      </w:r>
      <w:r w:rsidR="004E430B" w:rsidRPr="00C663FD">
        <w:t xml:space="preserve">and </w:t>
      </w:r>
      <w:proofErr w:type="spellStart"/>
      <w:r w:rsidR="004E430B" w:rsidRPr="00C663FD">
        <w:t>CNR</w:t>
      </w:r>
      <w:proofErr w:type="spellEnd"/>
      <w:r w:rsidR="004E430B" w:rsidRPr="00C663FD">
        <w:t xml:space="preserve"> </w:t>
      </w:r>
      <w:r w:rsidR="00AF3A73" w:rsidRPr="00C663FD">
        <w:t>had a</w:t>
      </w:r>
      <w:r w:rsidR="00153D0C" w:rsidRPr="00C663FD">
        <w:t>n</w:t>
      </w:r>
      <w:r w:rsidR="004E430B" w:rsidRPr="00C663FD">
        <w:t xml:space="preserve"> </w:t>
      </w:r>
      <w:del w:id="417" w:author="lian su" w:date="2024-09-23T15:42:00Z" w16du:dateUtc="2024-09-23T07:42:00Z">
        <w:r w:rsidR="004E430B" w:rsidRPr="00C663FD" w:rsidDel="003E30AA">
          <w:delText xml:space="preserve">obvious </w:delText>
        </w:r>
      </w:del>
      <w:r w:rsidR="004E430B" w:rsidRPr="00C663FD">
        <w:t>uplift process</w:t>
      </w:r>
      <w:ins w:id="418" w:author="lian su" w:date="2024-09-26T13:56:00Z" w16du:dateUtc="2024-09-26T05:56:00Z">
        <w:r w:rsidR="00950CF7">
          <w:rPr>
            <w:rFonts w:eastAsia="宋体" w:hint="eastAsia"/>
            <w:lang w:eastAsia="zh-CN"/>
          </w:rPr>
          <w:t>;</w:t>
        </w:r>
      </w:ins>
      <w:ins w:id="419" w:author="lian su" w:date="2024-09-26T13:53:00Z" w16du:dateUtc="2024-09-26T05:53:00Z">
        <w:r w:rsidR="00B016D6">
          <w:rPr>
            <w:rFonts w:eastAsia="宋体" w:hint="eastAsia"/>
            <w:lang w:eastAsia="zh-CN"/>
          </w:rPr>
          <w:t xml:space="preserve"> </w:t>
        </w:r>
      </w:ins>
      <w:ins w:id="420" w:author="lian su" w:date="2024-09-26T14:00:00Z" w16du:dateUtc="2024-09-26T06:00:00Z">
        <w:r w:rsidR="00D810A2">
          <w:rPr>
            <w:rFonts w:eastAsia="宋体" w:hint="eastAsia"/>
            <w:lang w:eastAsia="zh-CN"/>
          </w:rPr>
          <w:t>T</w:t>
        </w:r>
      </w:ins>
      <w:ins w:id="421" w:author="lian su" w:date="2024-09-26T13:54:00Z" w16du:dateUtc="2024-09-26T05:54:00Z">
        <w:r w:rsidR="00B016D6" w:rsidRPr="00B016D6">
          <w:rPr>
            <w:rFonts w:eastAsia="宋体"/>
            <w:lang w:eastAsia="zh-CN"/>
          </w:rPr>
          <w:t xml:space="preserve">he 24-hour </w:t>
        </w:r>
        <w:proofErr w:type="spellStart"/>
        <w:r w:rsidR="00B016D6" w:rsidRPr="00B016D6">
          <w:rPr>
            <w:rFonts w:eastAsia="宋体"/>
            <w:lang w:eastAsia="zh-CN"/>
          </w:rPr>
          <w:t>HYSPLIT</w:t>
        </w:r>
        <w:proofErr w:type="spellEnd"/>
        <w:r w:rsidR="00B016D6" w:rsidRPr="00B016D6">
          <w:rPr>
            <w:rFonts w:eastAsia="宋体"/>
            <w:lang w:eastAsia="zh-CN"/>
          </w:rPr>
          <w:t xml:space="preserve"> backward trajectory results</w:t>
        </w:r>
        <w:r w:rsidR="00B016D6">
          <w:rPr>
            <w:rFonts w:eastAsia="宋体" w:hint="eastAsia"/>
            <w:lang w:eastAsia="zh-CN"/>
          </w:rPr>
          <w:t xml:space="preserve"> in Fig</w:t>
        </w:r>
      </w:ins>
      <w:ins w:id="422" w:author="lian su" w:date="2024-09-26T14:05:00Z" w16du:dateUtc="2024-09-26T06:05:00Z">
        <w:r w:rsidR="00D810A2">
          <w:rPr>
            <w:rFonts w:eastAsia="宋体" w:hint="eastAsia"/>
            <w:lang w:eastAsia="zh-CN"/>
          </w:rPr>
          <w:t xml:space="preserve">. </w:t>
        </w:r>
      </w:ins>
      <w:ins w:id="423" w:author="lian su" w:date="2024-09-26T13:55:00Z" w16du:dateUtc="2024-09-26T05:55:00Z">
        <w:r w:rsidR="00B016D6">
          <w:rPr>
            <w:rFonts w:eastAsia="宋体" w:hint="eastAsia"/>
            <w:lang w:eastAsia="zh-CN"/>
          </w:rPr>
          <w:t>S4</w:t>
        </w:r>
      </w:ins>
      <w:ins w:id="424" w:author="lian su" w:date="2024-09-26T14:16:00Z" w16du:dateUtc="2024-09-26T06:16:00Z">
        <w:r w:rsidR="0002325C">
          <w:rPr>
            <w:rFonts w:eastAsia="宋体" w:hint="eastAsia"/>
            <w:lang w:eastAsia="zh-CN"/>
          </w:rPr>
          <w:t>a</w:t>
        </w:r>
      </w:ins>
      <w:ins w:id="425" w:author="lian su" w:date="2024-09-26T13:55:00Z" w16du:dateUtc="2024-09-26T05:55:00Z">
        <w:r w:rsidR="00B016D6">
          <w:rPr>
            <w:rFonts w:eastAsia="宋体" w:hint="eastAsia"/>
            <w:lang w:eastAsia="zh-CN"/>
          </w:rPr>
          <w:t xml:space="preserve"> </w:t>
        </w:r>
      </w:ins>
      <w:ins w:id="426" w:author="lian su" w:date="2024-09-26T13:54:00Z" w16du:dateUtc="2024-09-26T05:54:00Z">
        <w:r w:rsidR="00B016D6" w:rsidRPr="00B016D6">
          <w:rPr>
            <w:rFonts w:eastAsia="宋体"/>
            <w:lang w:eastAsia="zh-CN"/>
          </w:rPr>
          <w:t>clearly show the climbing process of dust aerosols</w:t>
        </w:r>
      </w:ins>
      <w:ins w:id="427" w:author="lian su" w:date="2024-09-26T14:03:00Z" w16du:dateUtc="2024-09-26T06:03:00Z">
        <w:r w:rsidR="00D810A2">
          <w:rPr>
            <w:rFonts w:eastAsia="宋体" w:hint="eastAsia"/>
            <w:lang w:eastAsia="zh-CN"/>
          </w:rPr>
          <w:t xml:space="preserve">, </w:t>
        </w:r>
      </w:ins>
      <w:ins w:id="428" w:author="lian su" w:date="2024-09-26T14:07:00Z" w16du:dateUtc="2024-09-26T06:07:00Z">
        <w:r w:rsidR="001C4908">
          <w:rPr>
            <w:rFonts w:eastAsia="宋体" w:hint="eastAsia"/>
            <w:lang w:eastAsia="zh-CN"/>
          </w:rPr>
          <w:t xml:space="preserve">the </w:t>
        </w:r>
      </w:ins>
      <w:ins w:id="429" w:author="lian su" w:date="2024-09-26T14:06:00Z" w16du:dateUtc="2024-09-26T06:06:00Z">
        <w:r w:rsidR="001C4908" w:rsidRPr="001C4908">
          <w:rPr>
            <w:rFonts w:eastAsia="宋体"/>
            <w:lang w:eastAsia="zh-CN"/>
          </w:rPr>
          <w:t>dust emission</w:t>
        </w:r>
        <w:r w:rsidR="001C4908">
          <w:rPr>
            <w:rFonts w:eastAsia="宋体" w:hint="eastAsia"/>
            <w:lang w:eastAsia="zh-CN"/>
          </w:rPr>
          <w:t xml:space="preserve"> in Fig. S5k-l</w:t>
        </w:r>
        <w:r w:rsidR="001C4908" w:rsidRPr="001C4908">
          <w:rPr>
            <w:rFonts w:eastAsia="宋体"/>
            <w:lang w:eastAsia="zh-CN"/>
          </w:rPr>
          <w:t xml:space="preserve"> is </w:t>
        </w:r>
      </w:ins>
      <w:ins w:id="430" w:author="lian su" w:date="2024-09-26T14:07:00Z" w16du:dateUtc="2024-09-26T06:07:00Z">
        <w:r w:rsidR="001C4908">
          <w:rPr>
            <w:rFonts w:eastAsia="宋体" w:hint="eastAsia"/>
            <w:lang w:eastAsia="zh-CN"/>
          </w:rPr>
          <w:t xml:space="preserve">also </w:t>
        </w:r>
      </w:ins>
      <w:ins w:id="431" w:author="lian su" w:date="2024-09-26T14:06:00Z" w16du:dateUtc="2024-09-26T06:06:00Z">
        <w:r w:rsidR="001C4908" w:rsidRPr="001C4908">
          <w:rPr>
            <w:rFonts w:eastAsia="宋体"/>
            <w:lang w:eastAsia="zh-CN"/>
          </w:rPr>
          <w:t>greater than 0.5</w:t>
        </w:r>
        <w:r w:rsidR="001C4908">
          <w:rPr>
            <w:rFonts w:eastAsia="宋体" w:hint="eastAsia"/>
            <w:lang w:eastAsia="zh-CN"/>
          </w:rPr>
          <w:t xml:space="preserve"> </w:t>
        </w:r>
      </w:ins>
      <w:ins w:id="432" w:author="lian su" w:date="2024-09-26T14:07:00Z" w16du:dateUtc="2024-09-26T06:07:00Z">
        <w:r w:rsidR="001C4908">
          <w:rPr>
            <w:rFonts w:eastAsia="宋体" w:hint="eastAsia"/>
            <w:lang w:eastAsia="zh-CN"/>
          </w:rPr>
          <w:t>ug m</w:t>
        </w:r>
        <w:r w:rsidR="001C4908" w:rsidRPr="0031047D">
          <w:rPr>
            <w:rFonts w:eastAsia="宋体"/>
            <w:vertAlign w:val="superscript"/>
            <w:lang w:eastAsia="zh-CN"/>
          </w:rPr>
          <w:t>−</w:t>
        </w:r>
        <w:r w:rsidR="001C4908">
          <w:rPr>
            <w:rFonts w:eastAsia="宋体" w:hint="eastAsia"/>
            <w:vertAlign w:val="superscript"/>
            <w:lang w:eastAsia="zh-CN"/>
          </w:rPr>
          <w:t>2</w:t>
        </w:r>
        <w:r w:rsidR="001C4908">
          <w:rPr>
            <w:rFonts w:eastAsia="宋体" w:hint="eastAsia"/>
            <w:lang w:eastAsia="zh-CN"/>
          </w:rPr>
          <w:t xml:space="preserve"> s</w:t>
        </w:r>
        <w:r w:rsidR="001C4908" w:rsidRPr="0031047D">
          <w:rPr>
            <w:rFonts w:eastAsia="宋体"/>
            <w:vertAlign w:val="superscript"/>
            <w:lang w:eastAsia="zh-CN"/>
          </w:rPr>
          <w:t>−</w:t>
        </w:r>
        <w:r w:rsidR="001C4908">
          <w:rPr>
            <w:rFonts w:eastAsia="宋体" w:hint="eastAsia"/>
            <w:vertAlign w:val="superscript"/>
            <w:lang w:eastAsia="zh-CN"/>
          </w:rPr>
          <w:t>1</w:t>
        </w:r>
      </w:ins>
      <w:ins w:id="433" w:author="lian su" w:date="2024-09-26T14:44:00Z" w16du:dateUtc="2024-09-26T06:44:00Z">
        <w:r w:rsidR="002E0451">
          <w:rPr>
            <w:rFonts w:eastAsia="宋体" w:hint="eastAsia"/>
            <w:lang w:eastAsia="zh-CN"/>
          </w:rPr>
          <w:t>, t</w:t>
        </w:r>
        <w:r w:rsidR="002E0451" w:rsidRPr="002E0451">
          <w:rPr>
            <w:rFonts w:eastAsia="宋体"/>
            <w:lang w:eastAsia="zh-CN"/>
          </w:rPr>
          <w:t>here is basically no dry and wet deposition of dust here</w:t>
        </w:r>
        <w:r w:rsidR="002E0451">
          <w:rPr>
            <w:rFonts w:eastAsia="宋体" w:hint="eastAsia"/>
            <w:lang w:eastAsia="zh-CN"/>
          </w:rPr>
          <w:t xml:space="preserve"> (Fig. 5S</w:t>
        </w:r>
      </w:ins>
      <w:ins w:id="434" w:author="lian su" w:date="2024-09-26T14:45:00Z" w16du:dateUtc="2024-09-26T06:45:00Z">
        <w:r w:rsidR="002E0451">
          <w:rPr>
            <w:rFonts w:eastAsia="宋体" w:hint="eastAsia"/>
            <w:lang w:eastAsia="zh-CN"/>
          </w:rPr>
          <w:t>a-e</w:t>
        </w:r>
      </w:ins>
      <w:ins w:id="435" w:author="lian su" w:date="2024-09-26T14:44:00Z" w16du:dateUtc="2024-09-26T06:44:00Z">
        <w:r w:rsidR="002E0451">
          <w:rPr>
            <w:rFonts w:eastAsia="宋体" w:hint="eastAsia"/>
            <w:lang w:eastAsia="zh-CN"/>
          </w:rPr>
          <w:t>)</w:t>
        </w:r>
        <w:r w:rsidR="002E0451" w:rsidRPr="002E0451">
          <w:rPr>
            <w:rFonts w:eastAsia="宋体"/>
            <w:lang w:eastAsia="zh-CN"/>
          </w:rPr>
          <w:t>.</w:t>
        </w:r>
      </w:ins>
      <w:bookmarkEnd w:id="415"/>
      <w:del w:id="436" w:author="lian su" w:date="2024-09-26T13:58:00Z" w16du:dateUtc="2024-09-26T05:58:00Z">
        <w:r w:rsidR="00AF3A73" w:rsidRPr="00C663FD" w:rsidDel="00950CF7">
          <w:delText>,</w:delText>
        </w:r>
      </w:del>
      <w:r w:rsidR="00AF3A73" w:rsidRPr="00C663FD">
        <w:t xml:space="preserve"> </w:t>
      </w:r>
      <w:ins w:id="437" w:author="lian su" w:date="2024-09-26T14:01:00Z" w16du:dateUtc="2024-09-26T06:01:00Z">
        <w:r w:rsidR="00D810A2">
          <w:rPr>
            <w:rFonts w:eastAsia="宋体" w:hint="eastAsia"/>
            <w:lang w:eastAsia="zh-CN"/>
          </w:rPr>
          <w:t>A</w:t>
        </w:r>
      </w:ins>
      <w:del w:id="438" w:author="lian su" w:date="2024-09-26T14:01:00Z" w16du:dateUtc="2024-09-26T06:01:00Z">
        <w:r w:rsidR="00AF3A73" w:rsidRPr="00C663FD" w:rsidDel="00D810A2">
          <w:delText>a</w:delText>
        </w:r>
      </w:del>
      <w:r w:rsidR="00AF3A73" w:rsidRPr="00C663FD">
        <w:t>nd</w:t>
      </w:r>
      <w:ins w:id="439" w:author="lian su" w:date="2024-09-26T14:01:00Z" w16du:dateUtc="2024-09-26T06:01:00Z">
        <w:r w:rsidR="00D810A2">
          <w:rPr>
            <w:rFonts w:eastAsia="宋体" w:hint="eastAsia"/>
            <w:lang w:eastAsia="zh-CN"/>
          </w:rPr>
          <w:t>,</w:t>
        </w:r>
      </w:ins>
      <w:r w:rsidR="00AF3A73" w:rsidRPr="00C663FD">
        <w:t xml:space="preserve"> the relative humidity </w:t>
      </w:r>
      <w:ins w:id="440" w:author="lian su" w:date="2024-09-26T13:56:00Z" w16du:dateUtc="2024-09-26T05:56:00Z">
        <w:r w:rsidR="00950CF7">
          <w:rPr>
            <w:rFonts w:eastAsia="宋体" w:hint="eastAsia"/>
            <w:lang w:eastAsia="zh-CN"/>
          </w:rPr>
          <w:t xml:space="preserve">in Fig. </w:t>
        </w:r>
      </w:ins>
      <w:ins w:id="441" w:author="lian su" w:date="2024-09-26T13:58:00Z" w16du:dateUtc="2024-09-26T05:58:00Z">
        <w:r w:rsidR="00950CF7">
          <w:rPr>
            <w:rFonts w:eastAsia="宋体" w:hint="eastAsia"/>
            <w:lang w:eastAsia="zh-CN"/>
          </w:rPr>
          <w:t xml:space="preserve">5h </w:t>
        </w:r>
      </w:ins>
      <w:r w:rsidR="00AF3A73" w:rsidRPr="00C663FD">
        <w:t>decreased rapidly</w:t>
      </w:r>
      <w:bookmarkEnd w:id="414"/>
      <w:bookmarkEnd w:id="416"/>
      <w:ins w:id="442" w:author="lian su" w:date="2024-09-26T13:59:00Z" w16du:dateUtc="2024-09-26T05:59:00Z">
        <w:r w:rsidR="00950CF7">
          <w:rPr>
            <w:rFonts w:eastAsia="宋体" w:hint="eastAsia"/>
            <w:lang w:eastAsia="zh-CN"/>
          </w:rPr>
          <w:t xml:space="preserve"> near the height of 3 km</w:t>
        </w:r>
      </w:ins>
      <w:r w:rsidR="00AF3A73" w:rsidRPr="00C663FD">
        <w:t>.</w:t>
      </w:r>
      <w:r w:rsidR="007C085A" w:rsidRPr="00C663FD">
        <w:t xml:space="preserve"> Then, in Fig. 5i</w:t>
      </w:r>
      <w:r w:rsidR="008C0804" w:rsidRPr="00C663FD">
        <w:t xml:space="preserve"> and Fig. 5g</w:t>
      </w:r>
      <w:r w:rsidR="007C085A" w:rsidRPr="00C663FD">
        <w:t>,</w:t>
      </w:r>
      <w:r w:rsidR="001250AD" w:rsidRPr="00C663FD">
        <w:t xml:space="preserve"> </w:t>
      </w:r>
      <w:r w:rsidR="008C0804" w:rsidRPr="00C663FD">
        <w:rPr>
          <w:lang w:val="en-GB"/>
        </w:rPr>
        <w:t>the temperature slowly rises to -15 °C and the weight of ice in the cloud increases significantly</w:t>
      </w:r>
      <w:r w:rsidR="007C085A" w:rsidRPr="00C663FD">
        <w:rPr>
          <w:lang w:val="en-GB"/>
        </w:rPr>
        <w:t xml:space="preserve"> at 600 </w:t>
      </w:r>
      <w:proofErr w:type="spellStart"/>
      <w:r w:rsidR="007C085A" w:rsidRPr="00C663FD">
        <w:rPr>
          <w:lang w:val="en-GB"/>
        </w:rPr>
        <w:t>hPa</w:t>
      </w:r>
      <w:proofErr w:type="spellEnd"/>
      <w:ins w:id="443" w:author="lian su" w:date="2024-09-23T16:46:00Z" w16du:dateUtc="2024-09-23T08:46:00Z">
        <w:r w:rsidR="00774ED6">
          <w:rPr>
            <w:rFonts w:eastAsia="宋体" w:hint="eastAsia"/>
            <w:lang w:val="en-GB" w:eastAsia="zh-CN"/>
          </w:rPr>
          <w:t xml:space="preserve"> (</w:t>
        </w:r>
      </w:ins>
      <w:proofErr w:type="gramStart"/>
      <w:ins w:id="444" w:author="lian su" w:date="2024-09-23T16:49:00Z" w16du:dateUtc="2024-09-23T08:49:00Z">
        <w:r w:rsidR="00774ED6">
          <w:rPr>
            <w:rFonts w:eastAsia="宋体" w:hint="eastAsia"/>
            <w:lang w:val="en-GB" w:eastAsia="zh-CN"/>
          </w:rPr>
          <w:t>form</w:t>
        </w:r>
        <w:proofErr w:type="gramEnd"/>
        <w:r w:rsidR="00774ED6">
          <w:rPr>
            <w:rFonts w:eastAsia="宋体" w:hint="eastAsia"/>
            <w:lang w:val="en-GB" w:eastAsia="zh-CN"/>
          </w:rPr>
          <w:t xml:space="preserve"> </w:t>
        </w:r>
      </w:ins>
      <w:ins w:id="445" w:author="lian su" w:date="2024-09-23T16:46:00Z" w16du:dateUtc="2024-09-23T08:46:00Z">
        <w:r w:rsidR="00774ED6">
          <w:rPr>
            <w:rFonts w:eastAsia="宋体" w:hint="eastAsia"/>
            <w:lang w:val="en-GB" w:eastAsia="zh-CN"/>
          </w:rPr>
          <w:t>0.12</w:t>
        </w:r>
      </w:ins>
      <w:ins w:id="446" w:author="lian su" w:date="2024-09-23T16:47:00Z" w16du:dateUtc="2024-09-23T08:47:00Z">
        <w:r w:rsidR="00774ED6">
          <w:rPr>
            <w:rFonts w:eastAsia="宋体" w:hint="eastAsia"/>
            <w:lang w:val="en-GB" w:eastAsia="zh-CN"/>
          </w:rPr>
          <w:t xml:space="preserve"> </w:t>
        </w:r>
      </w:ins>
      <w:ins w:id="447" w:author="lian su" w:date="2024-09-23T16:49:00Z" w16du:dateUtc="2024-09-23T08:49:00Z">
        <w:r w:rsidR="00774ED6">
          <w:rPr>
            <w:rFonts w:eastAsia="宋体" w:hint="eastAsia"/>
            <w:lang w:val="en-GB" w:eastAsia="zh-CN"/>
          </w:rPr>
          <w:t>to</w:t>
        </w:r>
      </w:ins>
      <w:ins w:id="448" w:author="lian su" w:date="2024-09-23T16:46:00Z" w16du:dateUtc="2024-09-23T08:46:00Z">
        <w:r w:rsidR="00774ED6">
          <w:rPr>
            <w:rFonts w:eastAsia="宋体" w:hint="eastAsia"/>
            <w:lang w:val="en-GB" w:eastAsia="zh-CN"/>
          </w:rPr>
          <w:t xml:space="preserve"> 4.29 mg/kg)</w:t>
        </w:r>
      </w:ins>
      <w:r w:rsidR="007C085A" w:rsidRPr="00C663FD">
        <w:rPr>
          <w:lang w:val="en-GB"/>
        </w:rPr>
        <w:t xml:space="preserve">. </w:t>
      </w:r>
      <w:r w:rsidR="00FB789B" w:rsidRPr="00C663FD">
        <w:rPr>
          <w:lang w:val="en-GB"/>
        </w:rPr>
        <w:t xml:space="preserve">Finally, </w:t>
      </w:r>
      <w:r w:rsidR="00FB789B" w:rsidRPr="00C663FD">
        <w:t>c</w:t>
      </w:r>
      <w:r w:rsidR="001250AD" w:rsidRPr="00C663FD">
        <w:t xml:space="preserve">ombined with the CLP and </w:t>
      </w:r>
      <w:proofErr w:type="spellStart"/>
      <w:r w:rsidR="001250AD" w:rsidRPr="00C663FD">
        <w:t>CTT</w:t>
      </w:r>
      <w:proofErr w:type="spellEnd"/>
      <w:r w:rsidR="001250AD" w:rsidRPr="00C663FD">
        <w:t xml:space="preserve"> data</w:t>
      </w:r>
      <w:r w:rsidR="00613FF9" w:rsidRPr="00C663FD">
        <w:t xml:space="preserve"> of FY-4A</w:t>
      </w:r>
      <w:r w:rsidR="001250AD" w:rsidRPr="00C663FD">
        <w:t xml:space="preserve"> in Fig. 4, it can be seen that dust aerosols can act as effective IN and participate in the formation of ice crystal clouds.</w:t>
      </w:r>
      <w:bookmarkEnd w:id="412"/>
    </w:p>
    <w:p w14:paraId="4F4093F8" w14:textId="26AACC44" w:rsidR="00D21B22" w:rsidRDefault="00D21B22" w:rsidP="00D21B22">
      <w:pPr>
        <w:pStyle w:val="Text"/>
        <w:spacing w:line="360" w:lineRule="auto"/>
        <w:ind w:firstLine="0"/>
      </w:pPr>
      <w:bookmarkStart w:id="449" w:name="_Hlk162031019"/>
      <w:r w:rsidRPr="00C663FD">
        <w:t>Stage-3:</w:t>
      </w:r>
      <w:r w:rsidR="00FA67C2" w:rsidRPr="00C663FD">
        <w:t xml:space="preserve"> Formed</w:t>
      </w:r>
      <w:bookmarkEnd w:id="449"/>
      <w:r w:rsidR="00FA67C2" w:rsidRPr="00C663FD">
        <w:t>.</w:t>
      </w:r>
      <w:r w:rsidRPr="00C663FD">
        <w:t xml:space="preserve"> </w:t>
      </w:r>
      <w:bookmarkStart w:id="450" w:name="_Hlk161998059"/>
      <w:r w:rsidR="001041E7" w:rsidRPr="00C663FD">
        <w:t xml:space="preserve">In this stage, the ice crystal cloud has been stably formed and transported to a wide horizontal range. </w:t>
      </w:r>
      <w:bookmarkEnd w:id="450"/>
      <w:r w:rsidRPr="00C663FD">
        <w:t>When the lidar beam hits the ice crystal cloud, the distribution of the crystal base surface makes the laser energy decay rapidly, thus forming a very strong backscattering signal</w:t>
      </w:r>
      <w:r w:rsidR="005C44DB" w:rsidRPr="00C663FD">
        <w:t xml:space="preserve"> </w:t>
      </w:r>
      <w:r w:rsidR="005C44DB" w:rsidRPr="00C663FD">
        <w:fldChar w:fldCharType="begin">
          <w:fldData xml:space="preserve">PEVuZE5vdGU+PENpdGU+PEF1dGhvcj5IZTwvQXV0aG9yPjxZZWFyPjIwMjE8L1llYXI+PFJlY051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==
</w:fldData>
        </w:fldChar>
      </w:r>
      <w:r w:rsidR="006531A4">
        <w:instrText xml:space="preserve"> ADDIN EN.CITE </w:instrText>
      </w:r>
      <w:r w:rsidR="006531A4">
        <w:fldChar w:fldCharType="begin">
          <w:fldData xml:space="preserve">PEVuZE5vdGU+PENpdGU+PEF1dGhvcj5IZTwvQXV0aG9yPjxZZWFyPjIwMjE8L1llYXI+PFJlY051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==
</w:fldData>
        </w:fldChar>
      </w:r>
      <w:r w:rsidR="006531A4">
        <w:instrText xml:space="preserve"> ADDIN EN.CITE.DATA </w:instrText>
      </w:r>
      <w:r w:rsidR="006531A4">
        <w:fldChar w:fldCharType="end"/>
      </w:r>
      <w:r w:rsidR="005C44DB" w:rsidRPr="00C663FD">
        <w:fldChar w:fldCharType="separate"/>
      </w:r>
      <w:r w:rsidR="00CF6C32" w:rsidRPr="00C663FD">
        <w:rPr>
          <w:noProof/>
        </w:rPr>
        <w:t>(</w:t>
      </w:r>
      <w:r w:rsidR="00CF6C32" w:rsidRPr="00C663FD">
        <w:rPr>
          <w:i/>
          <w:noProof/>
        </w:rPr>
        <w:t>Y He et al.</w:t>
      </w:r>
      <w:r w:rsidR="00CF6C32" w:rsidRPr="00C663FD">
        <w:rPr>
          <w:noProof/>
        </w:rPr>
        <w:t xml:space="preserve">, 2021; </w:t>
      </w:r>
      <w:r w:rsidR="00CF6C32" w:rsidRPr="00C663FD">
        <w:rPr>
          <w:i/>
          <w:noProof/>
        </w:rPr>
        <w:t>Westbrook et al.</w:t>
      </w:r>
      <w:r w:rsidR="00CF6C32" w:rsidRPr="00C663FD">
        <w:rPr>
          <w:noProof/>
        </w:rPr>
        <w:t>, 2010)</w:t>
      </w:r>
      <w:r w:rsidR="005C44DB" w:rsidRPr="00C663FD">
        <w:fldChar w:fldCharType="end"/>
      </w:r>
      <w:r w:rsidRPr="00C663FD">
        <w:t>.</w:t>
      </w:r>
      <w:ins w:id="451" w:author="lian su" w:date="2024-09-26T20:17:00Z" w16du:dateUtc="2024-09-26T12:17:00Z">
        <w:r w:rsidR="004C3314" w:rsidRPr="004C3314">
          <w:t xml:space="preserve"> </w:t>
        </w:r>
        <w:bookmarkStart w:id="452" w:name="_Hlk178274451"/>
        <w:r w:rsidR="004C3314" w:rsidRPr="004C3314">
          <w:rPr>
            <w:rFonts w:eastAsia="宋体"/>
            <w:lang w:eastAsia="zh-CN"/>
          </w:rPr>
          <w:t>Clouds can be detected form the BSC values by selecting a threshold of</w:t>
        </w:r>
      </w:ins>
      <w:ins w:id="453" w:author="lian su" w:date="2024-09-26T20:18:00Z" w16du:dateUtc="2024-09-26T12:18:00Z">
        <w:r w:rsidR="004C3314">
          <w:rPr>
            <w:rFonts w:eastAsia="宋体" w:hint="eastAsia"/>
            <w:lang w:eastAsia="zh-CN"/>
          </w:rPr>
          <w:t xml:space="preserve"> </w:t>
        </w:r>
        <w:bookmarkEnd w:id="452"/>
        <w:r w:rsidR="004C3314" w:rsidRPr="00F571AA">
          <w:rPr>
            <w:rFonts w:eastAsia="宋体"/>
            <w:lang w:eastAsia="zh-CN"/>
          </w:rPr>
          <w:t>10</w:t>
        </w:r>
        <w:r w:rsidR="004C3314" w:rsidRPr="0031047D">
          <w:rPr>
            <w:rFonts w:eastAsia="宋体"/>
            <w:vertAlign w:val="superscript"/>
            <w:lang w:eastAsia="zh-CN"/>
          </w:rPr>
          <w:t>−</w:t>
        </w:r>
        <w:r w:rsidR="004C3314">
          <w:rPr>
            <w:rFonts w:eastAsia="宋体" w:hint="eastAsia"/>
            <w:vertAlign w:val="superscript"/>
            <w:lang w:eastAsia="zh-CN"/>
          </w:rPr>
          <w:t>5</w:t>
        </w:r>
        <w:r w:rsidR="004C3314" w:rsidRPr="00F571AA">
          <w:rPr>
            <w:rFonts w:eastAsia="宋体"/>
            <w:lang w:eastAsia="zh-CN"/>
          </w:rPr>
          <w:t xml:space="preserve"> m</w:t>
        </w:r>
        <w:r w:rsidR="004C3314" w:rsidRPr="0031047D">
          <w:rPr>
            <w:rFonts w:eastAsia="宋体"/>
            <w:vertAlign w:val="superscript"/>
            <w:lang w:eastAsia="zh-CN"/>
          </w:rPr>
          <w:t>−1</w:t>
        </w:r>
        <w:r w:rsidR="004C3314" w:rsidRPr="00F571AA">
          <w:rPr>
            <w:rFonts w:ascii="MS Gothic" w:eastAsia="MS Gothic" w:hAnsi="MS Gothic" w:cs="MS Gothic" w:hint="eastAsia"/>
            <w:lang w:eastAsia="zh-CN"/>
          </w:rPr>
          <w:t>⋅</w:t>
        </w:r>
        <w:r w:rsidR="004C3314" w:rsidRPr="00F571AA">
          <w:rPr>
            <w:rFonts w:eastAsia="宋体"/>
            <w:lang w:eastAsia="zh-CN"/>
          </w:rPr>
          <w:t>sr</w:t>
        </w:r>
        <w:r w:rsidR="004C3314" w:rsidRPr="0031047D">
          <w:rPr>
            <w:rFonts w:eastAsia="宋体"/>
            <w:vertAlign w:val="superscript"/>
            <w:lang w:eastAsia="zh-CN"/>
          </w:rPr>
          <w:t>−1</w:t>
        </w:r>
      </w:ins>
      <w:ins w:id="454" w:author="lian su" w:date="2024-09-26T14:12:00Z" w16du:dateUtc="2024-09-26T06:12:00Z">
        <w:r w:rsidR="00170A62">
          <w:rPr>
            <w:rFonts w:eastAsia="宋体" w:hint="eastAsia"/>
            <w:lang w:eastAsia="zh-CN"/>
          </w:rPr>
          <w:t xml:space="preserve"> </w:t>
        </w:r>
        <w:r w:rsidR="00170A62">
          <w:rPr>
            <w:rFonts w:eastAsia="宋体"/>
            <w:lang w:eastAsia="zh-CN"/>
          </w:rPr>
          <w:fldChar w:fldCharType="begin">
            <w:fldData xml:space="preserve">PEVuZE5vdGU+PENpdGU+PEF1dGhvcj5NYW5uaW5lbjwvQXV0aG9yPjxZZWFyPjIwMTg8L1llYXI+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</w:fldData>
          </w:fldChar>
        </w:r>
        <w:r w:rsidR="00170A62">
          <w:rPr>
            <w:rFonts w:eastAsia="宋体"/>
            <w:lang w:eastAsia="zh-CN"/>
          </w:rPr>
          <w:instrText xml:space="preserve"> ADDIN EN.CITE </w:instrText>
        </w:r>
        <w:r w:rsidR="00170A62">
          <w:rPr>
            <w:rFonts w:eastAsia="宋体"/>
            <w:lang w:eastAsia="zh-CN"/>
          </w:rPr>
          <w:fldChar w:fldCharType="begin">
            <w:fldData xml:space="preserve">PEVuZE5vdGU+PENpdGU+PEF1dGhvcj5NYW5uaW5lbjwvQXV0aG9yPjxZZWFyPjIwMTg8L1llYXI+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</w:fldData>
          </w:fldChar>
        </w:r>
        <w:r w:rsidR="00170A62">
          <w:rPr>
            <w:rFonts w:eastAsia="宋体"/>
            <w:lang w:eastAsia="zh-CN"/>
          </w:rPr>
          <w:instrText xml:space="preserve"> ADDIN EN.CITE.DATA </w:instrText>
        </w:r>
        <w:r w:rsidR="00170A62">
          <w:rPr>
            <w:rFonts w:eastAsia="宋体"/>
            <w:lang w:eastAsia="zh-CN"/>
          </w:rPr>
        </w:r>
        <w:r w:rsidR="00170A62">
          <w:rPr>
            <w:rFonts w:eastAsia="宋体"/>
            <w:lang w:eastAsia="zh-CN"/>
          </w:rPr>
          <w:fldChar w:fldCharType="end"/>
        </w:r>
        <w:r w:rsidR="00170A62">
          <w:rPr>
            <w:rFonts w:eastAsia="宋体"/>
            <w:lang w:eastAsia="zh-CN"/>
          </w:rPr>
        </w:r>
        <w:r w:rsidR="00170A62">
          <w:rPr>
            <w:rFonts w:eastAsia="宋体"/>
            <w:lang w:eastAsia="zh-CN"/>
          </w:rPr>
          <w:fldChar w:fldCharType="separate"/>
        </w:r>
        <w:r w:rsidR="00170A62">
          <w:rPr>
            <w:rFonts w:eastAsia="宋体"/>
            <w:noProof/>
            <w:lang w:eastAsia="zh-CN"/>
          </w:rPr>
          <w:t>(</w:t>
        </w:r>
        <w:r w:rsidR="00170A62" w:rsidRPr="006F3356">
          <w:rPr>
            <w:rFonts w:eastAsia="宋体"/>
            <w:i/>
            <w:noProof/>
            <w:lang w:eastAsia="zh-CN"/>
          </w:rPr>
          <w:t>Harvey et al.</w:t>
        </w:r>
        <w:r w:rsidR="00170A62">
          <w:rPr>
            <w:rFonts w:eastAsia="宋体"/>
            <w:noProof/>
            <w:lang w:eastAsia="zh-CN"/>
          </w:rPr>
          <w:t xml:space="preserve">, 2013; </w:t>
        </w:r>
        <w:r w:rsidR="00170A62" w:rsidRPr="006F3356">
          <w:rPr>
            <w:rFonts w:eastAsia="宋体"/>
            <w:i/>
            <w:noProof/>
            <w:lang w:eastAsia="zh-CN"/>
          </w:rPr>
          <w:t>Manninen et al.</w:t>
        </w:r>
        <w:r w:rsidR="00170A62">
          <w:rPr>
            <w:rFonts w:eastAsia="宋体"/>
            <w:noProof/>
            <w:lang w:eastAsia="zh-CN"/>
          </w:rPr>
          <w:t>, 2018)</w:t>
        </w:r>
        <w:r w:rsidR="00170A62">
          <w:rPr>
            <w:rFonts w:eastAsia="宋体"/>
            <w:lang w:eastAsia="zh-CN"/>
          </w:rPr>
          <w:fldChar w:fldCharType="end"/>
        </w:r>
      </w:ins>
      <w:ins w:id="455" w:author="lian su" w:date="2024-09-26T14:11:00Z" w16du:dateUtc="2024-09-26T06:11:00Z">
        <w:r w:rsidR="00170A62">
          <w:rPr>
            <w:rFonts w:eastAsia="宋体" w:hint="eastAsia"/>
            <w:lang w:eastAsia="zh-CN"/>
          </w:rPr>
          <w:t>.</w:t>
        </w:r>
      </w:ins>
      <w:r w:rsidRPr="00C663FD">
        <w:t xml:space="preserve"> In </w:t>
      </w:r>
      <w:r w:rsidR="00562251" w:rsidRPr="00C663FD">
        <w:t xml:space="preserve">the </w:t>
      </w:r>
      <w:r w:rsidRPr="00C663FD">
        <w:t xml:space="preserve">experiment, </w:t>
      </w:r>
      <w:r w:rsidR="004001DB" w:rsidRPr="00C663FD">
        <w:t xml:space="preserve">judging from </w:t>
      </w:r>
      <w:r w:rsidR="00607CDF" w:rsidRPr="00C663FD">
        <w:t xml:space="preserve">the thin layers of </w:t>
      </w:r>
      <w:r w:rsidR="004001DB" w:rsidRPr="00C663FD">
        <w:t xml:space="preserve">the </w:t>
      </w:r>
      <w:proofErr w:type="spellStart"/>
      <w:ins w:id="456" w:author="lian su" w:date="2024-09-29T20:44:00Z" w16du:dateUtc="2024-09-29T12:44:00Z">
        <w:r w:rsidR="00F15F4C" w:rsidRPr="006E55A5">
          <w:rPr>
            <w:color w:val="00B0F0"/>
          </w:rPr>
          <w:t>CNR</w:t>
        </w:r>
        <w:proofErr w:type="spellEnd"/>
        <w:r w:rsidR="00F15F4C" w:rsidRPr="006E55A5">
          <w:rPr>
            <w:rFonts w:eastAsia="宋体" w:hint="eastAsia"/>
            <w:color w:val="00B0F0"/>
            <w:lang w:eastAsia="zh-CN"/>
          </w:rPr>
          <w:t xml:space="preserve"> (&gt; </w:t>
        </w:r>
        <w:r w:rsidR="00F15F4C" w:rsidRPr="006E55A5">
          <w:rPr>
            <w:rFonts w:eastAsia="宋体"/>
            <w:color w:val="00B0F0"/>
            <w:lang w:eastAsia="zh-CN"/>
          </w:rPr>
          <w:t>−</w:t>
        </w:r>
        <w:r w:rsidR="00F15F4C" w:rsidRPr="006E55A5">
          <w:rPr>
            <w:rFonts w:eastAsia="宋体" w:hint="eastAsia"/>
            <w:color w:val="00B0F0"/>
            <w:lang w:eastAsia="zh-CN"/>
          </w:rPr>
          <w:t>5 dB)</w:t>
        </w:r>
        <w:r w:rsidR="00F15F4C" w:rsidRPr="006E55A5">
          <w:rPr>
            <w:color w:val="00B0F0"/>
          </w:rPr>
          <w:t xml:space="preserve">, BSC </w:t>
        </w:r>
        <w:r w:rsidR="00F15F4C" w:rsidRPr="006E55A5">
          <w:rPr>
            <w:rFonts w:eastAsia="宋体" w:hint="eastAsia"/>
            <w:color w:val="00B0F0"/>
            <w:lang w:eastAsia="zh-CN"/>
          </w:rPr>
          <w:t xml:space="preserve">(&gt;= </w:t>
        </w:r>
        <w:r w:rsidR="00F15F4C" w:rsidRPr="006E55A5">
          <w:rPr>
            <w:rFonts w:eastAsia="宋体"/>
            <w:color w:val="00B0F0"/>
            <w:lang w:eastAsia="zh-CN"/>
          </w:rPr>
          <w:t>10</w:t>
        </w:r>
        <w:r w:rsidR="00F15F4C" w:rsidRPr="006E55A5">
          <w:rPr>
            <w:rFonts w:eastAsia="宋体"/>
            <w:color w:val="00B0F0"/>
            <w:vertAlign w:val="superscript"/>
            <w:lang w:eastAsia="zh-CN"/>
          </w:rPr>
          <w:t>−</w:t>
        </w:r>
        <w:r w:rsidR="00F15F4C" w:rsidRPr="006E55A5">
          <w:rPr>
            <w:rFonts w:eastAsia="宋体" w:hint="eastAsia"/>
            <w:color w:val="00B0F0"/>
            <w:vertAlign w:val="superscript"/>
            <w:lang w:eastAsia="zh-CN"/>
          </w:rPr>
          <w:t>4</w:t>
        </w:r>
        <w:r w:rsidR="00F15F4C" w:rsidRPr="006E55A5">
          <w:rPr>
            <w:rFonts w:eastAsia="宋体"/>
            <w:color w:val="00B0F0"/>
            <w:lang w:eastAsia="zh-CN"/>
          </w:rPr>
          <w:t xml:space="preserve"> m</w:t>
        </w:r>
        <w:r w:rsidR="00F15F4C" w:rsidRPr="006E55A5">
          <w:rPr>
            <w:rFonts w:eastAsia="宋体"/>
            <w:color w:val="00B0F0"/>
            <w:vertAlign w:val="superscript"/>
            <w:lang w:eastAsia="zh-CN"/>
          </w:rPr>
          <w:t>−1</w:t>
        </w:r>
        <w:r w:rsidR="00F15F4C" w:rsidRPr="006E55A5">
          <w:rPr>
            <w:rFonts w:eastAsia="宋体"/>
            <w:color w:val="00B0F0"/>
            <w:lang w:eastAsia="zh-CN"/>
          </w:rPr>
          <w:t xml:space="preserve"> sr</w:t>
        </w:r>
        <w:r w:rsidR="00F15F4C" w:rsidRPr="006E55A5">
          <w:rPr>
            <w:rFonts w:eastAsia="宋体"/>
            <w:color w:val="00B0F0"/>
            <w:vertAlign w:val="superscript"/>
            <w:lang w:eastAsia="zh-CN"/>
          </w:rPr>
          <w:t>−1</w:t>
        </w:r>
        <w:r w:rsidR="00F15F4C" w:rsidRPr="006E55A5">
          <w:rPr>
            <w:rFonts w:eastAsia="宋体" w:hint="eastAsia"/>
            <w:color w:val="00B0F0"/>
            <w:lang w:eastAsia="zh-CN"/>
          </w:rPr>
          <w:t>)</w:t>
        </w:r>
        <w:r w:rsidR="00F15F4C">
          <w:rPr>
            <w:rFonts w:eastAsia="宋体" w:hint="eastAsia"/>
            <w:lang w:eastAsia="zh-CN"/>
          </w:rPr>
          <w:t xml:space="preserve"> </w:t>
        </w:r>
        <w:r w:rsidR="00F15F4C" w:rsidRPr="00C663FD">
          <w:t xml:space="preserve">and </w:t>
        </w:r>
        <w:proofErr w:type="spellStart"/>
        <w:r w:rsidR="00F15F4C" w:rsidRPr="00C663FD">
          <w:t>CIWC</w:t>
        </w:r>
        <w:proofErr w:type="spellEnd"/>
        <w:r w:rsidR="00F15F4C">
          <w:rPr>
            <w:rFonts w:eastAsia="宋体" w:hint="eastAsia"/>
            <w:lang w:eastAsia="zh-CN"/>
          </w:rPr>
          <w:t xml:space="preserve"> </w:t>
        </w:r>
        <w:r w:rsidR="00F15F4C" w:rsidRPr="00C3191D">
          <w:rPr>
            <w:rFonts w:eastAsia="宋体" w:hint="eastAsia"/>
            <w:color w:val="00B0F0"/>
            <w:lang w:eastAsia="zh-CN"/>
          </w:rPr>
          <w:t>(&gt;</w:t>
        </w:r>
        <w:r w:rsidR="00F15F4C">
          <w:rPr>
            <w:rFonts w:eastAsia="宋体" w:hint="eastAsia"/>
            <w:color w:val="00B0F0"/>
            <w:lang w:eastAsia="zh-CN"/>
          </w:rPr>
          <w:t>=</w:t>
        </w:r>
        <w:r w:rsidR="00F15F4C" w:rsidRPr="00C3191D">
          <w:rPr>
            <w:rFonts w:eastAsia="宋体" w:hint="eastAsia"/>
            <w:color w:val="00B0F0"/>
            <w:lang w:eastAsia="zh-CN"/>
          </w:rPr>
          <w:t xml:space="preserve"> 0.12 mg/kg)</w:t>
        </w:r>
      </w:ins>
      <w:del w:id="457" w:author="lian su" w:date="2024-09-29T20:44:00Z" w16du:dateUtc="2024-09-29T12:44:00Z">
        <w:r w:rsidR="00607CDF" w:rsidRPr="00C663FD" w:rsidDel="00F15F4C">
          <w:delText>CNR, BSC and CIWC</w:delText>
        </w:r>
      </w:del>
      <w:r w:rsidR="004001DB" w:rsidRPr="00C663FD">
        <w:t xml:space="preserve"> at about 3</w:t>
      </w:r>
      <w:r w:rsidR="00BE2D80" w:rsidRPr="00C663FD">
        <w:t xml:space="preserve"> </w:t>
      </w:r>
      <w:r w:rsidR="004001DB" w:rsidRPr="00C663FD">
        <w:t>km</w:t>
      </w:r>
      <w:r w:rsidRPr="00C663FD">
        <w:t xml:space="preserve">, the </w:t>
      </w:r>
      <w:r w:rsidR="004001DB" w:rsidRPr="00C663FD">
        <w:t>laser beam</w:t>
      </w:r>
      <w:r w:rsidRPr="00C663FD">
        <w:t xml:space="preserve"> does not penetrate the </w:t>
      </w:r>
      <w:r w:rsidR="004001DB" w:rsidRPr="00C663FD">
        <w:t>ice crystal cloud</w:t>
      </w:r>
      <w:r w:rsidRPr="00C663FD">
        <w:t>, which is the parent cloud of the ice virga</w:t>
      </w:r>
      <w:r w:rsidR="00CF422D" w:rsidRPr="00C663FD">
        <w:t xml:space="preserve"> </w:t>
      </w:r>
      <w:r w:rsidR="00CF422D" w:rsidRPr="00C663FD">
        <w:fldChar w:fldCharType="begin"/>
      </w:r>
      <w:r w:rsidR="00CD219F" w:rsidRPr="00C663FD">
        <w:instrText xml:space="preserve"> ADDIN EN.CITE &lt;EndNote&gt;&lt;Cite&gt;&lt;Author&gt;Wu&lt;/Author&gt;&lt;Year&gt;2017&lt;/Year&gt;&lt;RecNum&gt;487&lt;/RecNum&gt;&lt;DisplayText&gt;(&lt;style face="italic"&gt;Cheng and Yi&lt;/style&gt;, 2020; &lt;style face="italic"&gt;C Wu and Yi&lt;/style&gt;, 2017)&lt;/DisplayText&gt;&lt;record&gt;&lt;rec-number&gt;487&lt;/rec-number&gt;&lt;foreign-keys&gt;&lt;key app="EN" db-id="vtx959wakzrp2pe25faxwfr3trf55f2xxs0v" timestamp="1693050415" guid="587668e9-d634-4873-8db2-a957c6217780"&gt;487&lt;/key&gt;&lt;/foreign-keys&gt;&lt;ref-type name="Journal Article"&gt;17&lt;/ref-type&gt;&lt;contributors&gt;&lt;authors&gt;&lt;author&gt;Wu, Cheng&lt;/author&gt;&lt;author&gt;Yi, Fan&lt;/author&gt;&lt;/authors&gt;&lt;/contributors&gt;&lt;titles&gt;&lt;title&gt;Local ice formation via liquid water growth in slowly ascending humid aerosol/liquid water layers observed with ground</w:instrText>
      </w:r>
      <w:r w:rsidR="00CD219F" w:rsidRPr="00C663FD">
        <w:rPr>
          <w:rFonts w:hint="eastAsia"/>
        </w:rPr>
        <w:instrText>‐</w:instrText>
      </w:r>
      <w:r w:rsidR="00CD219F" w:rsidRPr="00C663FD">
        <w:instrText>based lidars and radiosondes&lt;/title&gt;&lt;secondary-title&gt;Journal of Geophysical Research: Atmospheres&lt;/secondary-title&gt;&lt;/titles&gt;&lt;periodical&gt;&lt;full-title&gt;Journal of Geophysical Research: Atmospheres&lt;/full-title&gt;&lt;/periodical&gt;&lt;pages&gt;4479-4493&lt;/pages&gt;&lt;volume&gt;122&lt;/volume&gt;&lt;number&gt;8&lt;/number&gt;&lt;dates&gt;&lt;year&gt;2017&lt;/year&gt;&lt;/dates&gt;&lt;isbn&gt;2169-897X&lt;/isbn&gt;&lt;urls&gt;&lt;/urls&gt;&lt;electronic-resource-num&gt;10.1002/2016JD025765&lt;/electronic-resource-num&gt;&lt;/record&gt;&lt;/Cite&gt;&lt;Cite&gt;&lt;Author&gt;Cheng&lt;/Author&gt;&lt;Year&gt;2020&lt;/Year&gt;&lt;RecNum&gt;489&lt;/RecNum&gt;&lt;record&gt;&lt;rec-number&gt;489&lt;/rec-number&gt;&lt;foreign-keys&gt;&lt;key app="EN" db-id="vtx959wakzrp2pe25faxwfr3trf55f2xxs0v" timestamp="1693051451" guid="0cf9f81a-fee0-4600-880d-447a94f1c536"&gt;489&lt;/key&gt;&lt;/foreign-keys&gt;&lt;ref-type name="Journal Article"&gt;17&lt;/ref-type&gt;&lt;contributors&gt;&lt;authors&gt;&lt;author&gt;Cheng, Chong&lt;/author&gt;&lt;author&gt;Yi, Fan&lt;/author&gt;&lt;/authors&gt;&lt;/contributors&gt;&lt;titles&gt;&lt;title&gt;Falling mixed-phase ice virga and their liquid parent cloud layers as observed by ground-based lidars&lt;/title&gt;&lt;secondary-title&gt;Remote Sensing&lt;/secondary-title&gt;&lt;/titles&gt;&lt;periodical&gt;&lt;full-title&gt;Remote Sensing&lt;/full-title&gt;&lt;/periodical&gt;&lt;pages&gt;2094&lt;/pages&gt;&lt;volume&gt;12&lt;/volume&gt;&lt;number&gt;13&lt;/number&gt;&lt;dates&gt;&lt;year&gt;2020&lt;/year&gt;&lt;/dates&gt;&lt;isbn&gt;2072-4292&lt;/isbn&gt;&lt;urls&gt;&lt;/urls&gt;&lt;electronic-resource-num&gt;10.3390/rs12132094&lt;/electronic-resource-num&gt;&lt;/record&gt;&lt;/Cite&gt;&lt;/EndNote&gt;</w:instrText>
      </w:r>
      <w:r w:rsidR="00CF422D" w:rsidRPr="00C663FD">
        <w:fldChar w:fldCharType="separate"/>
      </w:r>
      <w:r w:rsidR="00CD219F" w:rsidRPr="00C663FD">
        <w:rPr>
          <w:noProof/>
        </w:rPr>
        <w:t>(</w:t>
      </w:r>
      <w:r w:rsidR="00CD219F" w:rsidRPr="00C663FD">
        <w:rPr>
          <w:i/>
          <w:noProof/>
        </w:rPr>
        <w:t>Cheng and Yi</w:t>
      </w:r>
      <w:r w:rsidR="00CD219F" w:rsidRPr="00C663FD">
        <w:rPr>
          <w:noProof/>
        </w:rPr>
        <w:t xml:space="preserve">, 2020; </w:t>
      </w:r>
      <w:r w:rsidR="00CD219F" w:rsidRPr="00C663FD">
        <w:rPr>
          <w:i/>
          <w:noProof/>
        </w:rPr>
        <w:t>C Wu and Yi</w:t>
      </w:r>
      <w:r w:rsidR="00CD219F" w:rsidRPr="00C663FD">
        <w:rPr>
          <w:noProof/>
        </w:rPr>
        <w:t>, 2017)</w:t>
      </w:r>
      <w:r w:rsidR="00CF422D" w:rsidRPr="00C663FD">
        <w:fldChar w:fldCharType="end"/>
      </w:r>
      <w:r w:rsidRPr="00C663FD">
        <w:t>.</w:t>
      </w:r>
      <w:r w:rsidR="00045FAA" w:rsidRPr="00C663FD">
        <w:t xml:space="preserve"> </w:t>
      </w:r>
      <w:r w:rsidR="009B576E" w:rsidRPr="00C663FD">
        <w:t>In terms of turbulence, d</w:t>
      </w:r>
      <w:r w:rsidR="00045FAA" w:rsidRPr="00C663FD">
        <w:t>uring the night and morning, there is a stable nocturnal boundary layer with low temperature and weak turbulence.</w:t>
      </w:r>
      <w:r w:rsidRPr="00C663FD">
        <w:t xml:space="preserve"> </w:t>
      </w:r>
      <w:r w:rsidR="00045FAA" w:rsidRPr="00C663FD">
        <w:t>The updraft air at low altitude (</w:t>
      </w:r>
      <w:del w:id="458" w:author="lian su" w:date="2024-09-23T16:53:00Z" w16du:dateUtc="2024-09-23T08:53:00Z">
        <w:r w:rsidR="00045FAA" w:rsidRPr="00C663FD" w:rsidDel="00774ED6">
          <w:delText xml:space="preserve">in blue as shown in </w:delText>
        </w:r>
      </w:del>
      <w:r w:rsidR="00045FAA" w:rsidRPr="00C663FD">
        <w:t>Fig.</w:t>
      </w:r>
      <w:r w:rsidR="0043724D" w:rsidRPr="00C663FD">
        <w:t xml:space="preserve"> </w:t>
      </w:r>
      <w:r w:rsidR="0043784F" w:rsidRPr="00C663FD">
        <w:t>5</w:t>
      </w:r>
      <w:r w:rsidR="00F176AF" w:rsidRPr="00C663FD">
        <w:t>c</w:t>
      </w:r>
      <w:r w:rsidR="00045FAA" w:rsidRPr="00C663FD">
        <w:t>) against downdraft air at high altitude</w:t>
      </w:r>
      <w:del w:id="459" w:author="lian su" w:date="2024-09-23T16:52:00Z" w16du:dateUtc="2024-09-23T08:52:00Z">
        <w:r w:rsidR="00045FAA" w:rsidRPr="00C663FD" w:rsidDel="00774ED6">
          <w:delText xml:space="preserve"> (in red)</w:delText>
        </w:r>
      </w:del>
      <w:r w:rsidR="00045FAA" w:rsidRPr="00C663FD">
        <w:t xml:space="preserve"> balances the gravity of </w:t>
      </w:r>
      <w:r w:rsidR="00237D1E" w:rsidRPr="00C663FD">
        <w:t xml:space="preserve">the </w:t>
      </w:r>
      <w:r w:rsidR="00045FAA" w:rsidRPr="00C663FD">
        <w:t xml:space="preserve">ice crystal cloud, </w:t>
      </w:r>
      <w:r w:rsidRPr="00C663FD">
        <w:t>supporting the continuous growth of</w:t>
      </w:r>
      <w:r w:rsidR="00237D1E" w:rsidRPr="00C663FD">
        <w:t xml:space="preserve"> the</w:t>
      </w:r>
      <w:r w:rsidRPr="00C663FD">
        <w:t xml:space="preserve"> ice crystal cloud.</w:t>
      </w:r>
      <w:r w:rsidR="009B576E" w:rsidRPr="00C663FD">
        <w:t xml:space="preserve"> In terms of relative humidity, water vapor competition can be more intense due to the </w:t>
      </w:r>
      <w:r w:rsidR="00C239F9" w:rsidRPr="00C663FD">
        <w:t xml:space="preserve">generation </w:t>
      </w:r>
      <w:r w:rsidR="009B576E" w:rsidRPr="00C663FD">
        <w:t xml:space="preserve">of a large number of ice crystals, </w:t>
      </w:r>
      <w:r w:rsidR="00B002CE" w:rsidRPr="00C663FD">
        <w:t>making</w:t>
      </w:r>
      <w:r w:rsidR="009B576E" w:rsidRPr="00C663FD">
        <w:t xml:space="preserve"> it more difficult to increase the size of ice crystals, thus maintaining the existence of ice crystal clouds</w:t>
      </w:r>
      <w:r w:rsidR="00B002CE" w:rsidRPr="00C663FD">
        <w:t xml:space="preserve"> </w:t>
      </w:r>
      <w:r w:rsidR="00B002CE" w:rsidRPr="00C663FD">
        <w:rPr>
          <w:lang w:val="en-GB"/>
        </w:rPr>
        <w:fldChar w:fldCharType="begin"/>
      </w:r>
      <w:r w:rsidR="00B002CE" w:rsidRPr="00C663FD">
        <w:rPr>
          <w:lang w:val="en-GB"/>
        </w:rPr>
        <w:instrText xml:space="preserve"> ADDIN EN.CITE &lt;EndNote&gt;&lt;Cite&gt;&lt;Author&gt;Li&lt;/Author&gt;&lt;Year&gt;2011&lt;/Year&gt;&lt;RecNum&gt;426&lt;/RecNum&gt;&lt;DisplayText&gt;(&lt;style face="italic"&gt;Z Li et al.&lt;/style&gt;, 2011; &lt;style face="italic"&gt;Tao et al.&lt;/style&gt;, 2012)&lt;/DisplayText&gt;&lt;record&gt;&lt;rec-number&gt;426&lt;/rec-number&gt;&lt;foreign-keys&gt;&lt;key app="EN" db-id="vtx959wakzrp2pe25faxwfr3trf55f2xxs0v" timestamp="1692694876" guid="adeae880-8f2c-4bc7-a88f-2c9e9338629b"&gt;426&lt;/key&gt;&lt;/foreign-keys&gt;&lt;ref-type name="Journal Article"&gt;17&lt;/ref-type&gt;&lt;contributors&gt;&lt;authors&gt;&lt;author&gt;Li, Zhanqing&lt;/author&gt;&lt;author&gt;Niu, Feng&lt;/author&gt;&lt;author&gt;Fan, Jiwen&lt;/author&gt;&lt;author&gt;Liu, Yangang&lt;/author&gt;&lt;author&gt;Rosenfeld, Daniel&lt;/author&gt;&lt;author&gt;Ding, Yanni&lt;/author&gt;&lt;/authors&gt;&lt;/contributors&gt;&lt;titles&gt;&lt;title&gt;Long-term impacts of aerosols on the vertical development of clouds and precipitation&lt;/title&gt;&lt;secondary-title&gt;Nature Geoscience&lt;/secondary-title&gt;&lt;/titles&gt;&lt;periodical&gt;&lt;full-title&gt;Nature Geoscience&lt;/full-title&gt;&lt;/periodical&gt;&lt;pages&gt;888-894&lt;/pages&gt;&lt;volume&gt;4&lt;/volume&gt;&lt;number&gt;12&lt;/number&gt;&lt;dates&gt;&lt;year&gt;2011&lt;/year&gt;&lt;/dates&gt;&lt;urls&gt;&lt;/urls&gt;&lt;electronic-resource-num&gt;10.1038/NGEO1313&lt;/electronic-resource-num&gt;&lt;/record&gt;&lt;/Cite&gt;&lt;Cite&gt;&lt;Author&gt;Tao&lt;/Author&gt;&lt;Year&gt;2012&lt;/Year&gt;&lt;RecNum&gt;570&lt;/RecNum&gt;&lt;record&gt;&lt;rec-number&gt;570&lt;/rec-number&gt;&lt;foreign-keys&gt;&lt;key app="EN" db-id="vtx959wakzrp2pe25faxwfr3trf55f2xxs0v" timestamp="1694529985" guid="e80030d7-0943-4281-bc05-31620ad70978"&gt;570&lt;/key&gt;&lt;/foreign-keys&gt;&lt;ref-type name="Journal Article"&gt;17&lt;/ref-type&gt;&lt;contributors&gt;&lt;authors&gt;&lt;author&gt;Tao, Wei</w:instrText>
      </w:r>
      <w:r w:rsidR="00B002CE" w:rsidRPr="00C663FD">
        <w:rPr>
          <w:rFonts w:hint="eastAsia"/>
          <w:lang w:val="en-GB"/>
        </w:rPr>
        <w:instrText>‐</w:instrText>
      </w:r>
      <w:r w:rsidR="00B002CE" w:rsidRPr="00C663FD">
        <w:rPr>
          <w:lang w:val="en-GB"/>
        </w:rPr>
        <w:instrText>Kuo&lt;/author&gt;&lt;author&gt;Chen, Jen</w:instrText>
      </w:r>
      <w:r w:rsidR="00B002CE" w:rsidRPr="00C663FD">
        <w:rPr>
          <w:rFonts w:hint="eastAsia"/>
          <w:lang w:val="en-GB"/>
        </w:rPr>
        <w:instrText>‐</w:instrText>
      </w:r>
      <w:r w:rsidR="00B002CE" w:rsidRPr="00C663FD">
        <w:rPr>
          <w:lang w:val="en-GB"/>
        </w:rPr>
        <w:instrText>Ping&lt;/author&gt;&lt;author&gt;Li, Zhanqing&lt;/author&gt;&lt;author&gt;Wang, Chien&lt;/author&gt;&lt;author&gt;Zhang, Chidong&lt;/author&gt;&lt;/authors&gt;&lt;/contributors&gt;&lt;titles&gt;&lt;title&gt;Impact of aerosols on convective clouds and precipitation&lt;/title&gt;&lt;secondary-title&gt;Reviews of Geophysics&lt;/secondary-title&gt;&lt;/titles&gt;&lt;periodical&gt;&lt;full-title&gt;Reviews of Geophysics&lt;/full-title&gt;&lt;/periodical&gt;&lt;pages&gt;RG2001&lt;/pages&gt;&lt;volume&gt;50&lt;/volume&gt;&lt;number&gt;2&lt;/number&gt;&lt;dates&gt;&lt;year&gt;2012&lt;/year&gt;&lt;/dates&gt;&lt;isbn&gt;8755-1209&lt;/isbn&gt;&lt;urls&gt;&lt;/urls&gt;&lt;electronic-resource-num&gt;10.1029/2011RG000369&lt;/electronic-resource-num&gt;&lt;/record&gt;&lt;/Cite&gt;&lt;/EndNote&gt;</w:instrText>
      </w:r>
      <w:r w:rsidR="00B002CE" w:rsidRPr="00C663FD">
        <w:rPr>
          <w:lang w:val="en-GB"/>
        </w:rPr>
        <w:fldChar w:fldCharType="separate"/>
      </w:r>
      <w:r w:rsidR="00B002CE" w:rsidRPr="00C663FD">
        <w:rPr>
          <w:noProof/>
          <w:lang w:val="en-GB"/>
        </w:rPr>
        <w:t>(</w:t>
      </w:r>
      <w:r w:rsidR="00B002CE" w:rsidRPr="00C663FD">
        <w:rPr>
          <w:i/>
          <w:noProof/>
          <w:lang w:val="en-GB"/>
        </w:rPr>
        <w:t>Z Li et al.</w:t>
      </w:r>
      <w:r w:rsidR="00B002CE" w:rsidRPr="00C663FD">
        <w:rPr>
          <w:noProof/>
          <w:lang w:val="en-GB"/>
        </w:rPr>
        <w:t xml:space="preserve">, 2011; </w:t>
      </w:r>
      <w:r w:rsidR="00B002CE" w:rsidRPr="00C663FD">
        <w:rPr>
          <w:i/>
          <w:noProof/>
          <w:lang w:val="en-GB"/>
        </w:rPr>
        <w:t>Tao et al.</w:t>
      </w:r>
      <w:r w:rsidR="00B002CE" w:rsidRPr="00C663FD">
        <w:rPr>
          <w:noProof/>
          <w:lang w:val="en-GB"/>
        </w:rPr>
        <w:t>, 2012)</w:t>
      </w:r>
      <w:r w:rsidR="00B002CE" w:rsidRPr="00C663FD">
        <w:rPr>
          <w:lang w:val="en-GB"/>
        </w:rPr>
        <w:fldChar w:fldCharType="end"/>
      </w:r>
      <w:r w:rsidR="00B002CE" w:rsidRPr="00C663FD">
        <w:t>. Therefore, it can be found from Fig. 5h that the relative humidity of the atmosphere above 3 km is always maintained below 40%</w:t>
      </w:r>
      <w:ins w:id="460" w:author="lian su" w:date="2024-09-23T15:43:00Z" w16du:dateUtc="2024-09-23T07:43:00Z">
        <w:r w:rsidR="003E30AA">
          <w:rPr>
            <w:rFonts w:eastAsia="宋体" w:hint="eastAsia"/>
            <w:lang w:eastAsia="zh-CN"/>
          </w:rPr>
          <w:t xml:space="preserve"> during this stage</w:t>
        </w:r>
      </w:ins>
      <w:r w:rsidR="00B002CE" w:rsidRPr="00C663FD">
        <w:t>.</w:t>
      </w:r>
      <w:r w:rsidR="00C239F9" w:rsidRPr="00C663FD">
        <w:rPr>
          <w:rFonts w:eastAsia="宋体" w:hint="eastAsia"/>
          <w:lang w:eastAsia="zh-CN"/>
        </w:rPr>
        <w:t xml:space="preserve"> </w:t>
      </w:r>
      <w:r w:rsidR="00C239F9" w:rsidRPr="00C663FD">
        <w:t>In addition</w:t>
      </w:r>
      <w:r w:rsidRPr="00C663FD">
        <w:t xml:space="preserve">, </w:t>
      </w:r>
      <w:r w:rsidR="00370876" w:rsidRPr="00C663FD">
        <w:t xml:space="preserve">due to </w:t>
      </w:r>
      <w:r w:rsidRPr="00C663FD">
        <w:t xml:space="preserve">the underlying surface of the atmosphere </w:t>
      </w:r>
      <w:ins w:id="461" w:author="lian su" w:date="2024-09-23T16:53:00Z" w16du:dateUtc="2024-09-23T08:53:00Z">
        <w:r w:rsidR="00774ED6">
          <w:rPr>
            <w:rFonts w:eastAsia="宋体" w:hint="eastAsia"/>
            <w:lang w:eastAsia="zh-CN"/>
          </w:rPr>
          <w:t>as</w:t>
        </w:r>
      </w:ins>
      <w:del w:id="462" w:author="lian su" w:date="2024-09-23T16:53:00Z" w16du:dateUtc="2024-09-23T08:53:00Z">
        <w:r w:rsidRPr="00C663FD" w:rsidDel="00774ED6">
          <w:delText>is</w:delText>
        </w:r>
      </w:del>
      <w:r w:rsidRPr="00C663FD">
        <w:t xml:space="preserve"> a dry desert and the turbulent activity </w:t>
      </w:r>
      <w:r w:rsidR="00793A44" w:rsidRPr="00C663FD">
        <w:t xml:space="preserve">at night </w:t>
      </w:r>
      <w:r w:rsidRPr="00C663FD">
        <w:t>is weak,</w:t>
      </w:r>
      <w:r w:rsidR="00207B27" w:rsidRPr="00C663FD">
        <w:t xml:space="preserve"> </w:t>
      </w:r>
      <w:r w:rsidR="00DB0DEB" w:rsidRPr="00C663FD">
        <w:t>this will lead to the weakening of the upward transport of water vapor and dust aerosols</w:t>
      </w:r>
      <w:r w:rsidRPr="00C663FD">
        <w:t xml:space="preserve">. As a result, </w:t>
      </w:r>
      <w:r w:rsidR="00B572B2" w:rsidRPr="00C663FD">
        <w:t xml:space="preserve">the cloud base </w:t>
      </w:r>
      <w:r w:rsidR="00B572B2" w:rsidRPr="00C663FD">
        <w:lastRenderedPageBreak/>
        <w:t>height of the ice crystal cloud</w:t>
      </w:r>
      <w:r w:rsidRPr="00C663FD">
        <w:t xml:space="preserve"> </w:t>
      </w:r>
      <w:ins w:id="463" w:author="lian su" w:date="2024-09-23T15:44:00Z" w16du:dateUtc="2024-09-23T07:44:00Z">
        <w:r w:rsidR="003E30AA">
          <w:rPr>
            <w:rFonts w:eastAsia="宋体" w:hint="eastAsia"/>
            <w:lang w:eastAsia="zh-CN"/>
          </w:rPr>
          <w:t xml:space="preserve">is </w:t>
        </w:r>
        <w:r w:rsidR="003E30AA" w:rsidRPr="003E30AA">
          <w:rPr>
            <w:rFonts w:eastAsia="宋体"/>
            <w:lang w:eastAsia="zh-CN"/>
          </w:rPr>
          <w:t xml:space="preserve">consistently </w:t>
        </w:r>
      </w:ins>
      <w:proofErr w:type="gramStart"/>
      <w:r w:rsidR="00045FAA" w:rsidRPr="00C663FD">
        <w:t>keeps</w:t>
      </w:r>
      <w:proofErr w:type="gramEnd"/>
      <w:r w:rsidRPr="00C663FD">
        <w:t xml:space="preserve"> about 3</w:t>
      </w:r>
      <w:r w:rsidR="00585DF0" w:rsidRPr="00C663FD">
        <w:t xml:space="preserve"> </w:t>
      </w:r>
      <w:r w:rsidRPr="00C663FD">
        <w:t>km</w:t>
      </w:r>
      <w:r w:rsidR="00F30F71" w:rsidRPr="00C663FD">
        <w:t xml:space="preserve"> </w:t>
      </w:r>
      <w:r w:rsidR="00F30F71" w:rsidRPr="00C663FD">
        <w:fldChar w:fldCharType="begin">
          <w:fldData xml:space="preserve">PEVuZE5vdGU+PENpdGU+PEF1dGhvcj5XdTwvQXV0aG9yPjxZZWFyPjIwMTc8L1llYXI+PFJlY051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</w:fldData>
        </w:fldChar>
      </w:r>
      <w:r w:rsidR="00292311" w:rsidRPr="00C663FD">
        <w:instrText xml:space="preserve"> ADDIN EN.CITE </w:instrText>
      </w:r>
      <w:r w:rsidR="00292311" w:rsidRPr="00C663FD">
        <w:fldChar w:fldCharType="begin">
          <w:fldData xml:space="preserve">PEVuZE5vdGU+PENpdGU+PEF1dGhvcj5XdTwvQXV0aG9yPjxZZWFyPjIwMTc8L1llYXI+PFJlY051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</w:fldData>
        </w:fldChar>
      </w:r>
      <w:r w:rsidR="00292311" w:rsidRPr="00C663FD">
        <w:instrText xml:space="preserve"> ADDIN EN.CITE.DATA </w:instrText>
      </w:r>
      <w:r w:rsidR="00292311" w:rsidRPr="00C663FD">
        <w:fldChar w:fldCharType="end"/>
      </w:r>
      <w:r w:rsidR="00F30F71" w:rsidRPr="00C663FD">
        <w:fldChar w:fldCharType="separate"/>
      </w:r>
      <w:r w:rsidR="00292311" w:rsidRPr="00C663FD">
        <w:rPr>
          <w:noProof/>
        </w:rPr>
        <w:t>(</w:t>
      </w:r>
      <w:r w:rsidR="00292311" w:rsidRPr="00C663FD">
        <w:rPr>
          <w:i/>
          <w:noProof/>
        </w:rPr>
        <w:t>He et al.</w:t>
      </w:r>
      <w:r w:rsidR="00292311" w:rsidRPr="00C663FD">
        <w:rPr>
          <w:noProof/>
        </w:rPr>
        <w:t xml:space="preserve">, 2023; </w:t>
      </w:r>
      <w:r w:rsidR="00292311" w:rsidRPr="00C663FD">
        <w:rPr>
          <w:i/>
          <w:noProof/>
        </w:rPr>
        <w:t>Seifert et al.</w:t>
      </w:r>
      <w:r w:rsidR="00292311" w:rsidRPr="00C663FD">
        <w:rPr>
          <w:noProof/>
        </w:rPr>
        <w:t xml:space="preserve">, 2010; </w:t>
      </w:r>
      <w:r w:rsidR="00292311" w:rsidRPr="00C663FD">
        <w:rPr>
          <w:i/>
          <w:noProof/>
        </w:rPr>
        <w:t>C Wu and Yi</w:t>
      </w:r>
      <w:r w:rsidR="00292311" w:rsidRPr="00C663FD">
        <w:rPr>
          <w:noProof/>
        </w:rPr>
        <w:t>, 2017)</w:t>
      </w:r>
      <w:r w:rsidR="00F30F71" w:rsidRPr="00C663FD">
        <w:fldChar w:fldCharType="end"/>
      </w:r>
      <w:r w:rsidRPr="00C663FD">
        <w:t>.</w:t>
      </w:r>
      <w:r w:rsidR="00207B27" w:rsidRPr="00C663FD">
        <w:t xml:space="preserve"> </w:t>
      </w:r>
    </w:p>
    <w:p w14:paraId="4D3B6846" w14:textId="1F11F62A" w:rsidR="00AD3904" w:rsidRPr="00C663FD" w:rsidRDefault="00D21B22" w:rsidP="008B7536">
      <w:pPr>
        <w:pStyle w:val="Text"/>
        <w:spacing w:line="360" w:lineRule="auto"/>
        <w:ind w:firstLine="0"/>
      </w:pPr>
      <w:bookmarkStart w:id="464" w:name="_Hlk162031040"/>
      <w:r w:rsidRPr="00C663FD">
        <w:t>Stage-4:</w:t>
      </w:r>
      <w:r w:rsidR="00FA67C2" w:rsidRPr="00C663FD">
        <w:t xml:space="preserve"> </w:t>
      </w:r>
      <w:bookmarkStart w:id="465" w:name="_Hlk178256628"/>
      <w:r w:rsidR="00FA67C2" w:rsidRPr="00C663FD">
        <w:t>Decomposition</w:t>
      </w:r>
      <w:bookmarkEnd w:id="464"/>
      <w:bookmarkEnd w:id="465"/>
      <w:r w:rsidR="00FA67C2" w:rsidRPr="00C663FD">
        <w:t>.</w:t>
      </w:r>
      <w:r w:rsidRPr="00C663FD">
        <w:t xml:space="preserve"> </w:t>
      </w:r>
      <w:r w:rsidR="00370064" w:rsidRPr="00C663FD">
        <w:t>W</w:t>
      </w:r>
      <w:r w:rsidRPr="00C663FD">
        <w:t>ith the rise of the sun, the temperature</w:t>
      </w:r>
      <w:r w:rsidR="000A04E9" w:rsidRPr="00C663FD">
        <w:t xml:space="preserve"> </w:t>
      </w:r>
      <w:r w:rsidRPr="00C663FD">
        <w:t>gradually increases to form a mixed boundary layer dominated by downward airflow, and the ice crystal cloud begins to transform into a mixed phase cloud and sink downward.</w:t>
      </w:r>
      <w:r w:rsidR="00045FAA" w:rsidRPr="00C663FD">
        <w:t xml:space="preserve"> The ice virga layer refers to the ice crystal precipitation layer formed by vaporization or liquefaction before falling to the ground </w:t>
      </w:r>
      <w:r w:rsidR="00045FAA" w:rsidRPr="00C663FD">
        <w:fldChar w:fldCharType="begin"/>
      </w:r>
      <w:r w:rsidR="00E041AC">
        <w:instrText xml:space="preserve"> ADDIN EN.CITE &lt;EndNote&gt;&lt;Cite&gt;&lt;Author&gt;Westbrook&lt;/Author&gt;&lt;Year&gt;2013&lt;/Year&gt;&lt;RecNum&gt;283&lt;/RecNum&gt;&lt;DisplayText&gt;(&lt;style face="italic"&gt;Gultepe et al.&lt;/style&gt;, 2017; &lt;style face="italic"&gt;Westbrook and Illingworth&lt;/style&gt;, 2013)&lt;/DisplayText&gt;&lt;record&gt;&lt;rec-number&gt;283&lt;/rec-number&gt;&lt;foreign-keys&gt;&lt;key app="EN" db-id="vtx959wakzrp2pe25faxwfr3trf55f2xxs0v" timestamp="1689083464" guid="dbbf1c3f-86fe-4d9b-b3ea-f82958e6fda2"&gt;283&lt;/key&gt;&lt;/foreign-keys&gt;&lt;ref-type name="Journal Article"&gt;17&lt;/ref-type&gt;&lt;contributors&gt;&lt;authors&gt;&lt;author&gt;Westbrook, CD&lt;/author&gt;&lt;author&gt;Illingworth, AJ&lt;/author&gt;&lt;/authors&gt;&lt;/contributors&gt;&lt;titles&gt;&lt;title&gt;The formation of ice in a long-lived supercooled layer cloud&lt;/title&gt;&lt;secondary-title&gt;Quarterly Journal of the Royal Meteorological Society&lt;/secondary-title&gt;&lt;/titles&gt;&lt;periodical&gt;&lt;full-title&gt;Quarterly Journal of the Royal Meteorological Society&lt;/full-title&gt;&lt;/periodical&gt;&lt;pages&gt;2209-2221&lt;/pages&gt;&lt;volume&gt;139&lt;/volume&gt;&lt;number&gt;677&lt;/number&gt;&lt;dates&gt;&lt;year&gt;2013&lt;/year&gt;&lt;/dates&gt;&lt;isbn&gt;0035-9009&lt;/isbn&gt;&lt;urls&gt;&lt;/urls&gt;&lt;electronic-resource-num&gt;10.1002/qj.2096&lt;/electronic-resource-num&gt;&lt;/record&gt;&lt;/Cite&gt;&lt;Cite&gt;&lt;Author&gt;Gultepe&lt;/Author&gt;&lt;Year&gt;2017&lt;/Year&gt;&lt;RecNum&gt;595&lt;/RecNum&gt;&lt;record&gt;&lt;rec-number&gt;595&lt;/rec-number&gt;&lt;foreign-keys&gt;&lt;key app="EN" db-id="vtx959wakzrp2pe25faxwfr3trf55f2xxs0v" timestamp="1695213113" guid="c52d4cf1-6aff-401b-b0ab-447c6a25da03"&gt;595&lt;/key&gt;&lt;/foreign-keys&gt;&lt;ref-type name="Journal Article"&gt;17&lt;/ref-type&gt;&lt;contributors&gt;&lt;authors&gt;&lt;author&gt;Gultepe, I&lt;/author&gt;&lt;author&gt;Heymsfield, AJ&lt;/author&gt;&lt;author&gt;Field, PR&lt;/author&gt;&lt;author&gt;Axisa, D&lt;/author&gt;&lt;/authors&gt;&lt;/contributors&gt;&lt;titles&gt;&lt;title&gt;Ice phase precipitation&lt;/title&gt;&lt;secondary-title&gt;Meteorological Monographs&lt;/secondary-title&gt;&lt;/titles&gt;&lt;periodical&gt;&lt;full-title&gt;Meteorological Monographs&lt;/full-title&gt;&lt;/periodical&gt;&lt;pages&gt;6.1-6.36&lt;/pages&gt;&lt;volume&gt;58&lt;/volume&gt;&lt;dates&gt;&lt;year&gt;2017&lt;/year&gt;&lt;/dates&gt;&lt;isbn&gt;0065-9401&lt;/isbn&gt;&lt;urls&gt;&lt;/urls&gt;&lt;electronic-resource-num&gt;10.1175/AMSMONOGRAPHS-D-16-0013.1&lt;/electronic-resource-num&gt;&lt;/record&gt;&lt;/Cite&gt;&lt;/EndNote&gt;</w:instrText>
      </w:r>
      <w:r w:rsidR="00045FAA" w:rsidRPr="00C663FD">
        <w:fldChar w:fldCharType="separate"/>
      </w:r>
      <w:r w:rsidR="00045FAA" w:rsidRPr="00C663FD">
        <w:rPr>
          <w:noProof/>
        </w:rPr>
        <w:t>(</w:t>
      </w:r>
      <w:r w:rsidR="00045FAA" w:rsidRPr="00C663FD">
        <w:rPr>
          <w:i/>
          <w:noProof/>
        </w:rPr>
        <w:t>Gultepe et al.</w:t>
      </w:r>
      <w:r w:rsidR="00045FAA" w:rsidRPr="00C663FD">
        <w:rPr>
          <w:noProof/>
        </w:rPr>
        <w:t xml:space="preserve">, 2017; </w:t>
      </w:r>
      <w:r w:rsidR="00045FAA" w:rsidRPr="00C663FD">
        <w:rPr>
          <w:i/>
          <w:noProof/>
        </w:rPr>
        <w:t>Westbrook and Illingworth</w:t>
      </w:r>
      <w:r w:rsidR="00045FAA" w:rsidRPr="00C663FD">
        <w:rPr>
          <w:noProof/>
        </w:rPr>
        <w:t>, 2013)</w:t>
      </w:r>
      <w:r w:rsidR="00045FAA" w:rsidRPr="00C663FD">
        <w:fldChar w:fldCharType="end"/>
      </w:r>
      <w:r w:rsidR="00045FAA" w:rsidRPr="00C663FD">
        <w:t>.</w:t>
      </w:r>
      <w:r w:rsidRPr="00C663FD">
        <w:t xml:space="preserve"> By analyzing the </w:t>
      </w:r>
      <w:proofErr w:type="spellStart"/>
      <w:r w:rsidRPr="00C663FD">
        <w:t>CNR</w:t>
      </w:r>
      <w:proofErr w:type="spellEnd"/>
      <w:ins w:id="466" w:author="lian su" w:date="2024-09-26T14:20:00Z" w16du:dateUtc="2024-09-26T06:20:00Z">
        <w:r w:rsidR="00035760">
          <w:rPr>
            <w:rFonts w:eastAsia="宋体" w:hint="eastAsia"/>
            <w:lang w:eastAsia="zh-CN"/>
          </w:rPr>
          <w:t xml:space="preserve"> and</w:t>
        </w:r>
      </w:ins>
      <w:r w:rsidRPr="00C663FD">
        <w:t xml:space="preserve"> </w:t>
      </w:r>
      <w:ins w:id="467" w:author="lian su" w:date="2024-09-26T14:20:00Z" w16du:dateUtc="2024-09-26T06:20:00Z">
        <w:r w:rsidR="00035760">
          <w:rPr>
            <w:rFonts w:eastAsia="宋体" w:hint="eastAsia"/>
            <w:lang w:eastAsia="zh-CN"/>
          </w:rPr>
          <w:t xml:space="preserve">BSC </w:t>
        </w:r>
      </w:ins>
      <w:r w:rsidRPr="00C663FD">
        <w:t xml:space="preserve">value </w:t>
      </w:r>
      <w:del w:id="468" w:author="lian su" w:date="2024-09-26T14:20:00Z" w16du:dateUtc="2024-09-26T06:20:00Z">
        <w:r w:rsidRPr="00C663FD" w:rsidDel="00035760">
          <w:delText xml:space="preserve">between </w:delText>
        </w:r>
      </w:del>
      <w:ins w:id="469" w:author="lian su" w:date="2024-09-26T14:20:00Z" w16du:dateUtc="2024-09-26T06:20:00Z">
        <w:r w:rsidR="00035760">
          <w:rPr>
            <w:rFonts w:eastAsia="宋体" w:hint="eastAsia"/>
            <w:lang w:eastAsia="zh-CN"/>
          </w:rPr>
          <w:t>from</w:t>
        </w:r>
        <w:r w:rsidR="00035760" w:rsidRPr="00C663FD">
          <w:t xml:space="preserve"> </w:t>
        </w:r>
      </w:ins>
      <w:r w:rsidRPr="00C663FD">
        <w:t>10:00</w:t>
      </w:r>
      <w:del w:id="470" w:author="lian su" w:date="2024-09-26T14:20:00Z" w16du:dateUtc="2024-09-26T06:20:00Z">
        <w:r w:rsidR="00D52D76" w:rsidRPr="00C663FD" w:rsidDel="00035760">
          <w:delText xml:space="preserve"> </w:delText>
        </w:r>
        <w:r w:rsidR="00247032" w:rsidRPr="00C663FD" w:rsidDel="00035760">
          <w:delText>LT</w:delText>
        </w:r>
      </w:del>
      <w:r w:rsidRPr="00C663FD">
        <w:t xml:space="preserve"> </w:t>
      </w:r>
      <w:del w:id="471" w:author="lian su" w:date="2024-09-26T14:20:00Z" w16du:dateUtc="2024-09-26T06:20:00Z">
        <w:r w:rsidRPr="00C663FD" w:rsidDel="00035760">
          <w:delText xml:space="preserve">and </w:delText>
        </w:r>
      </w:del>
      <w:ins w:id="472" w:author="lian su" w:date="2024-09-26T14:20:00Z" w16du:dateUtc="2024-09-26T06:20:00Z">
        <w:r w:rsidR="00035760">
          <w:rPr>
            <w:rFonts w:eastAsia="宋体" w:hint="eastAsia"/>
            <w:lang w:eastAsia="zh-CN"/>
          </w:rPr>
          <w:t>to</w:t>
        </w:r>
        <w:r w:rsidR="00035760" w:rsidRPr="00C663FD">
          <w:t xml:space="preserve"> </w:t>
        </w:r>
      </w:ins>
      <w:r w:rsidRPr="00C663FD">
        <w:t>16:00</w:t>
      </w:r>
      <w:r w:rsidR="00D52D76" w:rsidRPr="00C663FD">
        <w:t xml:space="preserve"> </w:t>
      </w:r>
      <w:r w:rsidR="00247032" w:rsidRPr="00C663FD">
        <w:t>LT</w:t>
      </w:r>
      <w:r w:rsidRPr="00C663FD">
        <w:t>, it</w:t>
      </w:r>
      <w:r w:rsidR="007475B1" w:rsidRPr="00C663FD">
        <w:t xml:space="preserve"> is</w:t>
      </w:r>
      <w:r w:rsidRPr="00C663FD">
        <w:t xml:space="preserve"> </w:t>
      </w:r>
      <w:r w:rsidR="00045FAA" w:rsidRPr="00C663FD">
        <w:t xml:space="preserve">obvious </w:t>
      </w:r>
      <w:r w:rsidRPr="00C663FD">
        <w:t xml:space="preserve">that the large-grained ice crystals </w:t>
      </w:r>
      <w:r w:rsidR="00045FAA" w:rsidRPr="00C663FD">
        <w:t>growing by coalescence rush down from 3 km</w:t>
      </w:r>
      <w:r w:rsidR="00045FAA" w:rsidRPr="00C663FD">
        <w:rPr>
          <w:rFonts w:eastAsia="宋体" w:hint="eastAsia"/>
          <w:lang w:eastAsia="zh-CN"/>
        </w:rPr>
        <w:t xml:space="preserve"> </w:t>
      </w:r>
      <w:r w:rsidR="00045FAA" w:rsidRPr="00C663FD">
        <w:rPr>
          <w:rFonts w:eastAsia="宋体"/>
          <w:lang w:eastAsia="zh-CN"/>
        </w:rPr>
        <w:t>to 1 km</w:t>
      </w:r>
      <w:r w:rsidR="00045FAA" w:rsidRPr="00C663FD">
        <w:t xml:space="preserve"> under </w:t>
      </w:r>
      <w:r w:rsidR="00562251" w:rsidRPr="00C663FD">
        <w:t xml:space="preserve">the </w:t>
      </w:r>
      <w:r w:rsidR="00045FAA" w:rsidRPr="00C663FD">
        <w:t>function of gravity conditions, forming a</w:t>
      </w:r>
      <w:r w:rsidR="00562251" w:rsidRPr="00C663FD">
        <w:t>n</w:t>
      </w:r>
      <w:r w:rsidR="00045FAA" w:rsidRPr="00C663FD">
        <w:t xml:space="preserve"> ice virga</w:t>
      </w:r>
      <w:r w:rsidRPr="00C663FD">
        <w:t>. When the ice virga sink</w:t>
      </w:r>
      <w:r w:rsidR="00562251" w:rsidRPr="00C663FD">
        <w:t>s</w:t>
      </w:r>
      <w:r w:rsidRPr="00C663FD">
        <w:t xml:space="preserve"> down to about 1</w:t>
      </w:r>
      <w:r w:rsidR="000A04E9" w:rsidRPr="00C663FD">
        <w:t xml:space="preserve"> </w:t>
      </w:r>
      <w:r w:rsidRPr="00C663FD">
        <w:t>km,</w:t>
      </w:r>
      <w:r w:rsidR="006A2A27" w:rsidRPr="00C663FD">
        <w:t xml:space="preserve"> </w:t>
      </w:r>
      <w:r w:rsidR="00097A54" w:rsidRPr="00C663FD">
        <w:t>as shown in Fig. 5a</w:t>
      </w:r>
      <w:r w:rsidR="008B7536" w:rsidRPr="00C663FD">
        <w:t xml:space="preserve">, </w:t>
      </w:r>
      <w:r w:rsidR="00097A54" w:rsidRPr="00C663FD">
        <w:t xml:space="preserve">due to the relatively dry </w:t>
      </w:r>
      <w:r w:rsidR="001B403C" w:rsidRPr="00C663FD">
        <w:t>(Fig.</w:t>
      </w:r>
      <w:r w:rsidR="004303F1" w:rsidRPr="00C663FD">
        <w:t xml:space="preserve"> </w:t>
      </w:r>
      <w:r w:rsidR="00AF4959" w:rsidRPr="00C663FD">
        <w:t>5</w:t>
      </w:r>
      <w:del w:id="473" w:author="lian su" w:date="2024-09-23T16:13:00Z" w16du:dateUtc="2024-09-23T08:13:00Z">
        <w:r w:rsidR="001B403C" w:rsidRPr="00C663FD" w:rsidDel="0097345C">
          <w:delText>(</w:delText>
        </w:r>
      </w:del>
      <w:r w:rsidR="001B403C" w:rsidRPr="00C663FD">
        <w:t>h-i</w:t>
      </w:r>
      <w:del w:id="474" w:author="lian su" w:date="2024-09-23T16:13:00Z" w16du:dateUtc="2024-09-23T08:13:00Z">
        <w:r w:rsidR="001B403C" w:rsidRPr="00C663FD" w:rsidDel="0097345C">
          <w:delText>)</w:delText>
        </w:r>
      </w:del>
      <w:r w:rsidR="001B403C" w:rsidRPr="00C663FD">
        <w:t xml:space="preserve">) </w:t>
      </w:r>
      <w:r w:rsidR="00097A54" w:rsidRPr="00C663FD">
        <w:t>and strong northeast wind blowing from the desert hinterland and the frictional effects of air resistance</w:t>
      </w:r>
      <w:r w:rsidR="002464AB" w:rsidRPr="00C663FD">
        <w:t xml:space="preserve">, </w:t>
      </w:r>
      <w:r w:rsidR="008B7536" w:rsidRPr="00C663FD">
        <w:t xml:space="preserve">the ice virga </w:t>
      </w:r>
      <w:r w:rsidR="00562251" w:rsidRPr="00C663FD">
        <w:t>e</w:t>
      </w:r>
      <w:r w:rsidR="008B7536" w:rsidRPr="00C663FD">
        <w:t>vaporates</w:t>
      </w:r>
      <w:bookmarkStart w:id="475" w:name="_Hlk162031119"/>
      <w:r w:rsidR="008B7536" w:rsidRPr="00C663FD">
        <w:t xml:space="preserve"> before </w:t>
      </w:r>
      <w:r w:rsidR="00FA67C2" w:rsidRPr="00C663FD">
        <w:t xml:space="preserve">reaching </w:t>
      </w:r>
      <w:r w:rsidR="008B7536" w:rsidRPr="00C663FD">
        <w:t>the ground</w:t>
      </w:r>
      <w:bookmarkEnd w:id="475"/>
      <w:ins w:id="476" w:author="lian su" w:date="2024-09-26T14:22:00Z" w16du:dateUtc="2024-09-26T06:22:00Z">
        <w:r w:rsidR="00035760">
          <w:rPr>
            <w:rFonts w:eastAsia="宋体" w:hint="eastAsia"/>
            <w:lang w:eastAsia="zh-CN"/>
          </w:rPr>
          <w:t xml:space="preserve">. </w:t>
        </w:r>
      </w:ins>
      <w:bookmarkStart w:id="477" w:name="_Hlk178518315"/>
      <w:ins w:id="478" w:author="lian su" w:date="2024-09-29T20:44:00Z" w16du:dateUtc="2024-09-29T12:44:00Z">
        <w:r w:rsidR="00F15F4C" w:rsidRPr="00852117">
          <w:rPr>
            <w:rFonts w:eastAsia="宋体" w:hint="eastAsia"/>
            <w:color w:val="00B0F0"/>
            <w:lang w:eastAsia="zh-CN"/>
          </w:rPr>
          <w:t xml:space="preserve">At the same time, </w:t>
        </w:r>
        <w:r w:rsidR="00F15F4C">
          <w:rPr>
            <w:rFonts w:eastAsia="宋体" w:hint="eastAsia"/>
            <w:color w:val="00B0F0"/>
            <w:lang w:eastAsia="zh-CN"/>
          </w:rPr>
          <w:t>t</w:t>
        </w:r>
        <w:r w:rsidR="00F15F4C" w:rsidRPr="00C94717">
          <w:rPr>
            <w:rFonts w:eastAsia="宋体"/>
            <w:color w:val="00B0F0"/>
            <w:lang w:eastAsia="zh-CN"/>
          </w:rPr>
          <w:t>he amount</w:t>
        </w:r>
        <w:r w:rsidR="00F15F4C">
          <w:rPr>
            <w:rFonts w:eastAsia="宋体" w:hint="eastAsia"/>
            <w:color w:val="00B0F0"/>
            <w:lang w:eastAsia="zh-CN"/>
          </w:rPr>
          <w:t>s</w:t>
        </w:r>
        <w:r w:rsidR="00F15F4C" w:rsidRPr="00C94717">
          <w:rPr>
            <w:rFonts w:eastAsia="宋体"/>
            <w:color w:val="00B0F0"/>
            <w:lang w:eastAsia="zh-CN"/>
          </w:rPr>
          <w:t xml:space="preserve"> of dust</w:t>
        </w:r>
        <w:r w:rsidR="00F15F4C">
          <w:rPr>
            <w:rFonts w:eastAsia="宋体" w:hint="eastAsia"/>
            <w:color w:val="00B0F0"/>
            <w:lang w:eastAsia="zh-CN"/>
          </w:rPr>
          <w:t xml:space="preserve"> from</w:t>
        </w:r>
        <w:r w:rsidR="00F15F4C" w:rsidRPr="00C94717">
          <w:rPr>
            <w:rFonts w:eastAsia="宋体"/>
            <w:color w:val="00B0F0"/>
            <w:lang w:eastAsia="zh-CN"/>
          </w:rPr>
          <w:t xml:space="preserve"> wet and dry deposition </w:t>
        </w:r>
        <w:r w:rsidR="00F15F4C">
          <w:rPr>
            <w:rFonts w:eastAsia="宋体" w:hint="eastAsia"/>
            <w:color w:val="00B0F0"/>
            <w:lang w:eastAsia="zh-CN"/>
          </w:rPr>
          <w:t>are</w:t>
        </w:r>
        <w:r w:rsidR="00F15F4C" w:rsidRPr="00C94717">
          <w:rPr>
            <w:rFonts w:eastAsia="宋体"/>
            <w:color w:val="00B0F0"/>
            <w:lang w:eastAsia="zh-CN"/>
          </w:rPr>
          <w:t xml:space="preserve"> very limited</w:t>
        </w:r>
        <w:bookmarkEnd w:id="477"/>
        <w:r w:rsidR="00F15F4C">
          <w:rPr>
            <w:rFonts w:eastAsia="宋体" w:hint="eastAsia"/>
            <w:color w:val="00B0F0"/>
            <w:lang w:eastAsia="zh-CN"/>
          </w:rPr>
          <w:t xml:space="preserve"> (Fig. Sa-d)</w:t>
        </w:r>
        <w:r w:rsidR="00F15F4C" w:rsidRPr="00C94717">
          <w:rPr>
            <w:rFonts w:eastAsia="宋体" w:hint="eastAsia"/>
            <w:color w:val="00B0F0"/>
            <w:lang w:eastAsia="zh-CN"/>
          </w:rPr>
          <w:t xml:space="preserve">, </w:t>
        </w:r>
        <w:r w:rsidR="00F15F4C" w:rsidRPr="00C94717">
          <w:rPr>
            <w:rFonts w:eastAsia="宋体"/>
            <w:color w:val="00B0F0"/>
            <w:lang w:eastAsia="zh-CN"/>
          </w:rPr>
          <w:t xml:space="preserve">however, </w:t>
        </w:r>
        <w:bookmarkStart w:id="479" w:name="_Hlk178518341"/>
        <w:r w:rsidR="00F15F4C" w:rsidRPr="00C94717">
          <w:rPr>
            <w:rFonts w:eastAsia="宋体"/>
            <w:color w:val="00B0F0"/>
            <w:lang w:eastAsia="zh-CN"/>
          </w:rPr>
          <w:t>dust sedimentation is evident</w:t>
        </w:r>
        <w:bookmarkEnd w:id="479"/>
        <w:r w:rsidR="00F15F4C">
          <w:rPr>
            <w:rFonts w:eastAsia="宋体" w:hint="eastAsia"/>
            <w:color w:val="00B0F0"/>
            <w:lang w:eastAsia="zh-CN"/>
          </w:rPr>
          <w:t xml:space="preserve"> (Fig. S6f-i)</w:t>
        </w:r>
      </w:ins>
      <w:r w:rsidRPr="00C663FD">
        <w:t xml:space="preserve">. The maximum falling velocity of ice virga during the observation period is 1.38 m/s, </w:t>
      </w:r>
      <w:r w:rsidR="008B7536" w:rsidRPr="00C663FD">
        <w:t xml:space="preserve">which agrees well </w:t>
      </w:r>
      <w:r w:rsidR="00336F08" w:rsidRPr="00C663FD">
        <w:t>with</w:t>
      </w:r>
      <w:r w:rsidR="008B7536" w:rsidRPr="00C663FD">
        <w:t xml:space="preserve"> </w:t>
      </w:r>
      <w:r w:rsidRPr="00C663FD">
        <w:t>previous observations</w:t>
      </w:r>
      <w:r w:rsidR="00585DF0" w:rsidRPr="00C663FD">
        <w:t xml:space="preserve"> </w:t>
      </w:r>
      <w:r w:rsidR="00585DF0" w:rsidRPr="00C663FD">
        <w:fldChar w:fldCharType="begin">
          <w:fldData xml:space="preserve">PEVuZE5vdGU+PENpdGU+PEF1dGhvcj5BbnNtYW5uPC9BdXRob3I+PFllYXI+MjAwODwvWWVhcj48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</w:fldData>
        </w:fldChar>
      </w:r>
      <w:r w:rsidR="00646C45" w:rsidRPr="00C663FD">
        <w:instrText xml:space="preserve"> ADDIN EN.CITE </w:instrText>
      </w:r>
      <w:r w:rsidR="00646C45" w:rsidRPr="00C663FD">
        <w:fldChar w:fldCharType="begin">
          <w:fldData xml:space="preserve">PEVuZE5vdGU+PENpdGU+PEF1dGhvcj5BbnNtYW5uPC9BdXRob3I+PFllYXI+MjAwODwvWWVhcj48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</w:fldData>
        </w:fldChar>
      </w:r>
      <w:r w:rsidR="00646C45" w:rsidRPr="00C663FD">
        <w:instrText xml:space="preserve"> ADDIN EN.CITE.DATA </w:instrText>
      </w:r>
      <w:r w:rsidR="00646C45" w:rsidRPr="00C663FD">
        <w:fldChar w:fldCharType="end"/>
      </w:r>
      <w:r w:rsidR="00585DF0" w:rsidRPr="00C663FD">
        <w:fldChar w:fldCharType="separate"/>
      </w:r>
      <w:r w:rsidR="00585DF0" w:rsidRPr="00C663FD">
        <w:rPr>
          <w:noProof/>
        </w:rPr>
        <w:t>(</w:t>
      </w:r>
      <w:r w:rsidR="00585DF0" w:rsidRPr="00C663FD">
        <w:rPr>
          <w:i/>
          <w:noProof/>
        </w:rPr>
        <w:t>Abshire et al.</w:t>
      </w:r>
      <w:r w:rsidR="00585DF0" w:rsidRPr="00C663FD">
        <w:rPr>
          <w:noProof/>
        </w:rPr>
        <w:t xml:space="preserve">, 1974; </w:t>
      </w:r>
      <w:r w:rsidR="00585DF0" w:rsidRPr="00C663FD">
        <w:rPr>
          <w:i/>
          <w:noProof/>
        </w:rPr>
        <w:t>A Ansmann et al.</w:t>
      </w:r>
      <w:r w:rsidR="00585DF0" w:rsidRPr="00C663FD">
        <w:rPr>
          <w:noProof/>
        </w:rPr>
        <w:t>, 2008)</w:t>
      </w:r>
      <w:r w:rsidR="00585DF0" w:rsidRPr="00C663FD">
        <w:fldChar w:fldCharType="end"/>
      </w:r>
      <w:r w:rsidRPr="00C663FD">
        <w:t xml:space="preserve">. </w:t>
      </w:r>
      <w:r w:rsidR="008B7536" w:rsidRPr="00C663FD">
        <w:t>Note that, the evaporation of ice crystals push</w:t>
      </w:r>
      <w:r w:rsidR="00237D1E" w:rsidRPr="00C663FD">
        <w:t>es</w:t>
      </w:r>
      <w:r w:rsidR="008B7536" w:rsidRPr="00C663FD">
        <w:t xml:space="preserve"> the dust aerosol down to the lower layer, </w:t>
      </w:r>
      <w:bookmarkStart w:id="480" w:name="_Hlk162038264"/>
      <w:r w:rsidR="008B7536" w:rsidRPr="00C663FD">
        <w:t xml:space="preserve">making the </w:t>
      </w:r>
      <w:proofErr w:type="spellStart"/>
      <w:r w:rsidR="008B7536" w:rsidRPr="00C663FD">
        <w:t>CNR</w:t>
      </w:r>
      <w:proofErr w:type="spellEnd"/>
      <w:r w:rsidR="008B7536" w:rsidRPr="00C663FD">
        <w:t xml:space="preserve"> increase below 1 km</w:t>
      </w:r>
      <w:bookmarkEnd w:id="480"/>
      <w:r w:rsidR="00E840E6" w:rsidRPr="00C663FD">
        <w:t xml:space="preserve">, </w:t>
      </w:r>
      <w:del w:id="481" w:author="lian su" w:date="2024-09-26T14:30:00Z" w16du:dateUtc="2024-09-26T06:30:00Z">
        <w:r w:rsidR="00E840E6" w:rsidRPr="00C663FD" w:rsidDel="008C576E">
          <w:rPr>
            <w:lang w:val="en-GB"/>
          </w:rPr>
          <w:delText xml:space="preserve">and </w:delText>
        </w:r>
      </w:del>
      <w:r w:rsidR="00E840E6" w:rsidRPr="00C663FD">
        <w:rPr>
          <w:lang w:val="en-GB"/>
        </w:rPr>
        <w:t xml:space="preserve">reducing the relative humidity to below 60% at 825 </w:t>
      </w:r>
      <w:proofErr w:type="spellStart"/>
      <w:r w:rsidR="00E840E6" w:rsidRPr="00C663FD">
        <w:rPr>
          <w:lang w:val="en-GB"/>
        </w:rPr>
        <w:t>hPa</w:t>
      </w:r>
      <w:proofErr w:type="spellEnd"/>
      <w:ins w:id="482" w:author="lian su" w:date="2024-09-26T14:30:00Z" w16du:dateUtc="2024-09-26T06:30:00Z">
        <w:r w:rsidR="008C576E">
          <w:rPr>
            <w:rFonts w:eastAsia="宋体" w:hint="eastAsia"/>
            <w:lang w:val="en-GB" w:eastAsia="zh-CN"/>
          </w:rPr>
          <w:t xml:space="preserve">, </w:t>
        </w:r>
      </w:ins>
      <w:bookmarkStart w:id="483" w:name="OLE_LINK5"/>
      <w:ins w:id="484" w:author="lian su" w:date="2024-09-26T14:31:00Z" w16du:dateUtc="2024-09-26T06:31:00Z">
        <w:r w:rsidR="008C576E">
          <w:rPr>
            <w:rFonts w:eastAsia="宋体" w:hint="eastAsia"/>
            <w:lang w:val="en-GB" w:eastAsia="zh-CN"/>
          </w:rPr>
          <w:t>a</w:t>
        </w:r>
      </w:ins>
      <w:ins w:id="485" w:author="lian su" w:date="2024-09-26T14:30:00Z" w16du:dateUtc="2024-09-26T06:30:00Z">
        <w:r w:rsidR="008C576E" w:rsidRPr="008C576E">
          <w:rPr>
            <w:rFonts w:eastAsia="宋体"/>
            <w:lang w:val="en-GB" w:eastAsia="zh-CN"/>
          </w:rPr>
          <w:t xml:space="preserve">nd </w:t>
        </w:r>
      </w:ins>
      <w:ins w:id="486" w:author="lian su" w:date="2024-09-26T14:32:00Z" w16du:dateUtc="2024-09-26T06:32:00Z">
        <w:r w:rsidR="008C576E">
          <w:rPr>
            <w:rFonts w:eastAsia="宋体" w:hint="eastAsia"/>
            <w:lang w:val="en-GB" w:eastAsia="zh-CN"/>
          </w:rPr>
          <w:t>d</w:t>
        </w:r>
        <w:r w:rsidR="008C576E" w:rsidRPr="008C576E">
          <w:rPr>
            <w:rFonts w:eastAsia="宋体"/>
            <w:lang w:val="en-GB" w:eastAsia="zh-CN"/>
          </w:rPr>
          <w:t>ust convection scavenging is present near the study site</w:t>
        </w:r>
        <w:r w:rsidR="008C576E">
          <w:rPr>
            <w:rFonts w:eastAsia="宋体" w:hint="eastAsia"/>
            <w:lang w:val="en-GB" w:eastAsia="zh-CN"/>
          </w:rPr>
          <w:t xml:space="preserve"> (Fig. S6s-t)</w:t>
        </w:r>
      </w:ins>
      <w:bookmarkEnd w:id="483"/>
      <w:r w:rsidR="008B7536" w:rsidRPr="00C663FD">
        <w:t>.</w:t>
      </w:r>
    </w:p>
    <w:p w14:paraId="57AC22C1" w14:textId="61E6B351" w:rsidR="001F52F4" w:rsidRPr="006727F7" w:rsidRDefault="0010322A" w:rsidP="008B7536">
      <w:pPr>
        <w:pStyle w:val="Text"/>
        <w:spacing w:line="360" w:lineRule="auto"/>
        <w:ind w:firstLine="0"/>
        <w:rPr>
          <w:color w:val="00B0F0"/>
        </w:rPr>
      </w:pPr>
      <w:r w:rsidRPr="0010322A">
        <w:t xml:space="preserve">Compared with Figure </w:t>
      </w:r>
      <w:r w:rsidR="003C429E">
        <w:t>4</w:t>
      </w:r>
      <w:r w:rsidRPr="0010322A">
        <w:t xml:space="preserve">, the distribution of ice crystal clouds observed by </w:t>
      </w:r>
      <w:proofErr w:type="spellStart"/>
      <w:r w:rsidRPr="0010322A">
        <w:t>CDWL</w:t>
      </w:r>
      <w:proofErr w:type="spellEnd"/>
      <w:r w:rsidRPr="0010322A">
        <w:t xml:space="preserve"> is generally consistent with that of FY-4A. Due to the fact that the FY-4A observation focuses on the cloud </w:t>
      </w:r>
      <w:r w:rsidRPr="00C663FD">
        <w:t xml:space="preserve">top state and </w:t>
      </w:r>
      <w:proofErr w:type="gramStart"/>
      <w:r w:rsidRPr="00C663FD">
        <w:t>it’s</w:t>
      </w:r>
      <w:proofErr w:type="gramEnd"/>
      <w:r w:rsidRPr="00C663FD">
        <w:t xml:space="preserve"> </w:t>
      </w:r>
      <w:bookmarkStart w:id="487" w:name="_Hlk162031215"/>
      <w:r w:rsidRPr="00C663FD">
        <w:t>horizontal</w:t>
      </w:r>
      <w:r w:rsidR="00704DA7" w:rsidRPr="00C663FD">
        <w:t xml:space="preserve"> spatial</w:t>
      </w:r>
      <w:r w:rsidRPr="00C663FD">
        <w:t xml:space="preserve"> resolution</w:t>
      </w:r>
      <w:bookmarkEnd w:id="487"/>
      <w:r w:rsidRPr="00C663FD">
        <w:t xml:space="preserve"> and time resolution are much </w:t>
      </w:r>
      <w:r w:rsidR="00F06737" w:rsidRPr="00C663FD">
        <w:t>coarser</w:t>
      </w:r>
      <w:r w:rsidRPr="00C663FD">
        <w:t xml:space="preserve"> than the </w:t>
      </w:r>
      <w:proofErr w:type="spellStart"/>
      <w:r w:rsidRPr="00C663FD">
        <w:t>CDWL</w:t>
      </w:r>
      <w:proofErr w:type="spellEnd"/>
      <w:ins w:id="488" w:author="lian su" w:date="2024-09-27T19:38:00Z" w16du:dateUtc="2024-09-27T11:38:00Z">
        <w:r w:rsidR="00D0113A">
          <w:rPr>
            <w:rFonts w:eastAsia="宋体" w:hint="eastAsia"/>
            <w:lang w:eastAsia="zh-CN"/>
          </w:rPr>
          <w:t>.</w:t>
        </w:r>
        <w:r w:rsidR="00D0113A" w:rsidRPr="00D0113A">
          <w:rPr>
            <w:rFonts w:ascii="Helvetica" w:eastAsia="Calibri" w:hAnsi="Helvetica"/>
            <w:color w:val="060607"/>
            <w:spacing w:val="4"/>
            <w:sz w:val="21"/>
            <w:szCs w:val="21"/>
            <w:shd w:val="clear" w:color="auto" w:fill="FFFFFF"/>
          </w:rPr>
          <w:t xml:space="preserve"> </w:t>
        </w:r>
      </w:ins>
      <w:ins w:id="489" w:author="lian su" w:date="2024-09-27T19:41:00Z" w16du:dateUtc="2024-09-27T11:41:00Z">
        <w:r w:rsidR="00D0113A" w:rsidRPr="00D0113A">
          <w:rPr>
            <w:rFonts w:eastAsia="宋体"/>
            <w:lang w:eastAsia="zh-CN"/>
          </w:rPr>
          <w:t>Additionally</w:t>
        </w:r>
      </w:ins>
      <w:ins w:id="490" w:author="lian su" w:date="2024-09-27T19:38:00Z">
        <w:r w:rsidR="00D0113A" w:rsidRPr="00D0113A">
          <w:rPr>
            <w:rFonts w:eastAsia="宋体"/>
            <w:lang w:eastAsia="zh-CN"/>
          </w:rPr>
          <w:t xml:space="preserve">, </w:t>
        </w:r>
      </w:ins>
      <w:ins w:id="491" w:author="lian su" w:date="2024-09-27T19:41:00Z" w16du:dateUtc="2024-09-27T11:41:00Z">
        <w:r w:rsidR="00D0113A" w:rsidRPr="00D0113A">
          <w:rPr>
            <w:rFonts w:eastAsia="宋体"/>
            <w:lang w:eastAsia="zh-CN"/>
          </w:rPr>
          <w:t xml:space="preserve">by </w:t>
        </w:r>
        <w:r w:rsidR="00D0113A">
          <w:rPr>
            <w:rFonts w:eastAsia="宋体" w:hint="eastAsia"/>
            <w:lang w:eastAsia="zh-CN"/>
          </w:rPr>
          <w:t>using</w:t>
        </w:r>
        <w:r w:rsidR="00D0113A" w:rsidRPr="00D0113A">
          <w:rPr>
            <w:rFonts w:eastAsia="宋体"/>
            <w:lang w:eastAsia="zh-CN"/>
          </w:rPr>
          <w:t xml:space="preserve"> the pixels closest to the study site in both FY-4A and ERA5 datasets</w:t>
        </w:r>
      </w:ins>
      <w:ins w:id="492" w:author="lian su" w:date="2024-09-27T19:38:00Z">
        <w:r w:rsidR="00D0113A" w:rsidRPr="00D0113A">
          <w:rPr>
            <w:rFonts w:eastAsia="宋体"/>
            <w:lang w:eastAsia="zh-CN"/>
          </w:rPr>
          <w:t xml:space="preserve"> as the subject of the study</w:t>
        </w:r>
      </w:ins>
      <w:del w:id="493" w:author="lian su" w:date="2024-09-27T19:38:00Z" w16du:dateUtc="2024-09-27T11:38:00Z">
        <w:r w:rsidRPr="00C663FD" w:rsidDel="00D0113A">
          <w:delText>,</w:delText>
        </w:r>
      </w:del>
      <w:r w:rsidRPr="00C663FD">
        <w:t xml:space="preserve"> </w:t>
      </w:r>
      <w:r w:rsidR="002464AB" w:rsidRPr="00C663FD">
        <w:t xml:space="preserve">so </w:t>
      </w:r>
      <w:r w:rsidRPr="00C663FD">
        <w:t>the</w:t>
      </w:r>
      <w:r w:rsidR="003D2D92" w:rsidRPr="00C663FD">
        <w:t xml:space="preserve"> cloud </w:t>
      </w:r>
      <w:del w:id="494" w:author="lian su" w:date="2024-09-27T19:58:00Z" w16du:dateUtc="2024-09-27T11:58:00Z">
        <w:r w:rsidR="003D2D92" w:rsidRPr="00C663FD" w:rsidDel="00BE1997">
          <w:delText>phase</w:delText>
        </w:r>
        <w:r w:rsidRPr="00C663FD" w:rsidDel="00BE1997">
          <w:delText xml:space="preserve"> </w:delText>
        </w:r>
      </w:del>
      <w:r w:rsidRPr="00C663FD">
        <w:t>results are also slightly different.</w:t>
      </w:r>
      <w:r w:rsidR="007F6C85" w:rsidRPr="00C663FD">
        <w:rPr>
          <w:lang w:val="en-GB"/>
        </w:rPr>
        <w:t xml:space="preserve"> </w:t>
      </w:r>
      <w:r w:rsidR="00C30BDC" w:rsidRPr="00C663FD">
        <w:rPr>
          <w:lang w:val="en-GB"/>
        </w:rPr>
        <w:t>As a comparison, the observation results of Himawari-8</w:t>
      </w:r>
      <w:r w:rsidR="000B2EC4" w:rsidRPr="00C663FD">
        <w:rPr>
          <w:lang w:val="en-GB"/>
        </w:rPr>
        <w:t xml:space="preserve"> satellite</w:t>
      </w:r>
      <w:r w:rsidR="00C30BDC" w:rsidRPr="00C663FD">
        <w:rPr>
          <w:lang w:val="en-GB"/>
        </w:rPr>
        <w:t xml:space="preserve"> and local meteorological instruments are shown in </w:t>
      </w:r>
      <w:r w:rsidR="00856B88" w:rsidRPr="00C663FD">
        <w:rPr>
          <w:lang w:val="en-GB"/>
        </w:rPr>
        <w:t>Fig</w:t>
      </w:r>
      <w:r w:rsidR="00141B5E" w:rsidRPr="00C663FD">
        <w:rPr>
          <w:lang w:val="en-GB"/>
        </w:rPr>
        <w:t>ure</w:t>
      </w:r>
      <w:r w:rsidR="00856B88" w:rsidRPr="00C663FD">
        <w:rPr>
          <w:lang w:val="en-GB"/>
        </w:rPr>
        <w:t xml:space="preserve"> </w:t>
      </w:r>
      <w:r w:rsidR="00141B5E" w:rsidRPr="00C663FD">
        <w:rPr>
          <w:lang w:val="en-GB"/>
        </w:rPr>
        <w:t>S</w:t>
      </w:r>
      <w:r w:rsidR="00856B88" w:rsidRPr="00C663FD">
        <w:rPr>
          <w:lang w:val="en-GB"/>
        </w:rPr>
        <w:t>1 and Fig</w:t>
      </w:r>
      <w:r w:rsidR="00141B5E" w:rsidRPr="00C663FD">
        <w:rPr>
          <w:lang w:val="en-GB"/>
        </w:rPr>
        <w:t>ure</w:t>
      </w:r>
      <w:r w:rsidR="00856B88" w:rsidRPr="00C663FD">
        <w:rPr>
          <w:lang w:val="en-GB"/>
        </w:rPr>
        <w:t xml:space="preserve"> </w:t>
      </w:r>
      <w:r w:rsidR="00141B5E" w:rsidRPr="00C663FD">
        <w:rPr>
          <w:lang w:val="en-GB"/>
        </w:rPr>
        <w:t>S</w:t>
      </w:r>
      <w:r w:rsidR="00856B88" w:rsidRPr="00C663FD">
        <w:rPr>
          <w:lang w:val="en-GB"/>
        </w:rPr>
        <w:t>2</w:t>
      </w:r>
      <w:r w:rsidR="00C30BDC" w:rsidRPr="00C663FD">
        <w:rPr>
          <w:lang w:val="en-GB"/>
        </w:rPr>
        <w:t>.</w:t>
      </w:r>
      <w:r w:rsidR="00856B88" w:rsidRPr="00C663FD">
        <w:rPr>
          <w:lang w:val="en-GB"/>
        </w:rPr>
        <w:t xml:space="preserve"> From the observation results of these data, it can be seen that there is the same change trend with </w:t>
      </w:r>
      <w:r w:rsidR="008A4BBC" w:rsidRPr="00C663FD">
        <w:rPr>
          <w:lang w:val="en-GB"/>
        </w:rPr>
        <w:t xml:space="preserve">the </w:t>
      </w:r>
      <w:proofErr w:type="spellStart"/>
      <w:r w:rsidR="00856B88" w:rsidRPr="00C663FD">
        <w:rPr>
          <w:lang w:val="en-GB"/>
        </w:rPr>
        <w:t>CDWL</w:t>
      </w:r>
      <w:proofErr w:type="spellEnd"/>
      <w:r w:rsidR="00856B88" w:rsidRPr="00C663FD">
        <w:rPr>
          <w:lang w:val="en-GB"/>
        </w:rPr>
        <w:t xml:space="preserve"> data.</w:t>
      </w:r>
    </w:p>
    <w:p w14:paraId="20B65335" w14:textId="1547DBA6" w:rsidR="00FC201F" w:rsidDel="00CA140D" w:rsidRDefault="005B19E7" w:rsidP="00D13CD9">
      <w:pPr>
        <w:pStyle w:val="Text"/>
        <w:ind w:firstLine="0"/>
        <w:rPr>
          <w:del w:id="495" w:author="lian su" w:date="2024-09-23T15:11:00Z" w16du:dateUtc="2024-09-23T07:11:00Z"/>
          <w:rFonts w:eastAsia="宋体"/>
          <w:sz w:val="21"/>
          <w:szCs w:val="21"/>
        </w:rPr>
      </w:pPr>
      <w:del w:id="496" w:author="lian su" w:date="2024-09-23T15:11:00Z" w16du:dateUtc="2024-09-23T07:11:00Z">
        <w:r w:rsidDel="00CA140D">
          <w:rPr>
            <w:noProof/>
          </w:rPr>
          <w:lastRenderedPageBreak/>
          <w:drawing>
            <wp:inline distT="0" distB="0" distL="0" distR="0" wp14:anchorId="1BFF0436" wp14:editId="54C46E8F">
              <wp:extent cx="4812030" cy="6772275"/>
              <wp:effectExtent l="0" t="0" r="762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12030" cy="6772275"/>
                      </a:xfrm>
                      <a:prstGeom prst="rect">
                        <a:avLst/>
                      </a:prstGeom>
                      <a:noFill/>
                      <a:ln>
                        <a:noFill/>
                      </a:ln>
                    </pic:spPr>
                  </pic:pic>
                </a:graphicData>
              </a:graphic>
            </wp:inline>
          </w:drawing>
        </w:r>
      </w:del>
    </w:p>
    <w:p w14:paraId="6A76A7F9" w14:textId="37504CD4" w:rsidR="00FC673C" w:rsidRPr="00D0519B" w:rsidDel="00CA140D" w:rsidRDefault="00085155" w:rsidP="00D0519B">
      <w:pPr>
        <w:pStyle w:val="FigureorTableCaption"/>
        <w:rPr>
          <w:del w:id="497" w:author="lian su" w:date="2024-09-23T15:11:00Z" w16du:dateUtc="2024-09-23T07:11:00Z"/>
        </w:rPr>
      </w:pPr>
      <w:del w:id="498" w:author="lian su" w:date="2024-09-23T15:11:00Z" w16du:dateUtc="2024-09-23T07:11:00Z">
        <w:r w:rsidDel="00CA140D">
          <w:rPr>
            <w:b/>
          </w:rPr>
          <w:delText>Figure</w:delText>
        </w:r>
        <w:r w:rsidRPr="007443BB" w:rsidDel="00CA140D">
          <w:rPr>
            <w:b/>
          </w:rPr>
          <w:delText xml:space="preserve"> </w:delText>
        </w:r>
        <w:r w:rsidR="00F50315" w:rsidDel="00CA140D">
          <w:rPr>
            <w:b/>
          </w:rPr>
          <w:delText>5</w:delText>
        </w:r>
        <w:r w:rsidDel="00CA140D">
          <w:delText xml:space="preserve">. </w:delText>
        </w:r>
        <w:r w:rsidR="00301399" w:rsidDel="00CA140D">
          <w:delText>The</w:delText>
        </w:r>
        <w:r w:rsidRPr="00085155" w:rsidDel="00CA140D">
          <w:delText xml:space="preserve"> </w:delText>
        </w:r>
        <w:r w:rsidR="00EC1256" w:rsidDel="00CA140D">
          <w:delText>ice</w:delText>
        </w:r>
        <w:r w:rsidR="002E2112" w:rsidDel="00CA140D">
          <w:delText xml:space="preserve"> crystal</w:delText>
        </w:r>
        <w:r w:rsidR="00EC1256" w:rsidDel="00CA140D">
          <w:delText xml:space="preserve"> </w:delText>
        </w:r>
        <w:r w:rsidRPr="00085155" w:rsidDel="00CA140D">
          <w:delText>cloud episode</w:delText>
        </w:r>
        <w:r w:rsidR="008E4C66" w:rsidDel="00CA140D">
          <w:delText xml:space="preserve"> was</w:delText>
        </w:r>
        <w:r w:rsidRPr="00085155" w:rsidDel="00CA140D">
          <w:delText xml:space="preserve"> detected b</w:delText>
        </w:r>
        <w:r w:rsidRPr="00D16E2E" w:rsidDel="00CA140D">
          <w:delText xml:space="preserve">y </w:delText>
        </w:r>
        <w:r w:rsidR="00F1477C" w:rsidRPr="00D5640E" w:rsidDel="00CA140D">
          <w:delText>CDWL</w:delText>
        </w:r>
        <w:r w:rsidR="002E2112" w:rsidDel="00CA140D">
          <w:delText xml:space="preserve"> and EAR5 </w:delText>
        </w:r>
        <w:r w:rsidRPr="00D16E2E" w:rsidDel="00CA140D">
          <w:delText xml:space="preserve">from 5 to </w:delText>
        </w:r>
        <w:r w:rsidR="002E722D" w:rsidDel="00CA140D">
          <w:delText>6</w:delText>
        </w:r>
        <w:r w:rsidRPr="00D16E2E" w:rsidDel="00CA140D">
          <w:delText xml:space="preserve"> February, </w:delText>
        </w:r>
        <w:r w:rsidRPr="00C663FD" w:rsidDel="00CA140D">
          <w:delText>2022</w:delText>
        </w:r>
        <w:r w:rsidR="002F5185" w:rsidRPr="00C663FD" w:rsidDel="00CA140D">
          <w:delText xml:space="preserve">, </w:delText>
        </w:r>
        <w:r w:rsidR="000072EB" w:rsidRPr="00C663FD" w:rsidDel="00CA140D">
          <w:delText>l</w:delText>
        </w:r>
        <w:r w:rsidR="002F5185" w:rsidRPr="00C663FD" w:rsidDel="00CA140D">
          <w:delText>ocal Time</w:delText>
        </w:r>
        <w:r w:rsidR="003C7C36" w:rsidRPr="00C663FD" w:rsidDel="00CA140D">
          <w:delText xml:space="preserve"> (UTC+8)</w:delText>
        </w:r>
        <w:r w:rsidRPr="00C663FD" w:rsidDel="00CA140D">
          <w:delText>. (a) CNR</w:delText>
        </w:r>
        <w:r w:rsidR="0092475C" w:rsidRPr="00C663FD" w:rsidDel="00CA140D">
          <w:delText>.</w:delText>
        </w:r>
        <w:r w:rsidR="006B2EFC" w:rsidRPr="00C663FD" w:rsidDel="00CA140D">
          <w:delText xml:space="preserve"> (b) </w:delText>
        </w:r>
        <w:bookmarkStart w:id="499" w:name="_Hlk162463936"/>
        <w:r w:rsidR="006B2EFC" w:rsidRPr="00C663FD" w:rsidDel="00CA140D">
          <w:delText>backscatter coefficient</w:delText>
        </w:r>
        <w:bookmarkEnd w:id="499"/>
        <w:r w:rsidR="006B2EFC" w:rsidRPr="00C663FD" w:rsidDel="00CA140D">
          <w:delText xml:space="preserve">. </w:delText>
        </w:r>
        <w:r w:rsidRPr="00C663FD" w:rsidDel="00CA140D">
          <w:delText>(</w:delText>
        </w:r>
        <w:r w:rsidR="006B2EFC" w:rsidRPr="00C663FD" w:rsidDel="00CA140D">
          <w:delText>c</w:delText>
        </w:r>
        <w:r w:rsidRPr="00C663FD" w:rsidDel="00CA140D">
          <w:delText>) vertical wind speed</w:delText>
        </w:r>
        <w:r w:rsidR="006073A2" w:rsidRPr="00C663FD" w:rsidDel="00CA140D">
          <w:delText xml:space="preserve">, </w:delText>
        </w:r>
        <w:r w:rsidR="001109CD" w:rsidRPr="00C663FD" w:rsidDel="00CA140D">
          <w:delText xml:space="preserve">the positive vertical wind speed represents the rising speed, and vice versa, </w:delText>
        </w:r>
        <w:bookmarkStart w:id="500" w:name="_Hlk162344634"/>
        <w:r w:rsidR="001109CD" w:rsidRPr="00C663FD" w:rsidDel="00CA140D">
          <w:delText xml:space="preserve">the time of sunrise and sunset are </w:delText>
        </w:r>
        <w:r w:rsidR="00334B85" w:rsidRPr="00C663FD" w:rsidDel="00CA140D">
          <w:delText xml:space="preserve">also </w:delText>
        </w:r>
        <w:r w:rsidR="006073A2" w:rsidRPr="00C663FD" w:rsidDel="00CA140D">
          <w:delText>marked with arrow symbols</w:delText>
        </w:r>
        <w:bookmarkEnd w:id="500"/>
        <w:r w:rsidR="0092475C" w:rsidRPr="00C663FD" w:rsidDel="00CA140D">
          <w:delText>.</w:delText>
        </w:r>
        <w:r w:rsidRPr="00C663FD" w:rsidDel="00CA140D">
          <w:delText xml:space="preserve"> (</w:delText>
        </w:r>
        <w:r w:rsidR="006B2EFC" w:rsidRPr="00C663FD" w:rsidDel="00CA140D">
          <w:delText>d</w:delText>
        </w:r>
        <w:r w:rsidRPr="00C663FD" w:rsidDel="00CA140D">
          <w:delText>) horizontal wind speed</w:delText>
        </w:r>
        <w:r w:rsidR="0092475C" w:rsidRPr="00C663FD" w:rsidDel="00CA140D">
          <w:delText>.</w:delText>
        </w:r>
        <w:r w:rsidRPr="00C663FD" w:rsidDel="00CA140D">
          <w:delText xml:space="preserve"> (</w:delText>
        </w:r>
        <w:r w:rsidR="006B2EFC" w:rsidRPr="00C663FD" w:rsidDel="00CA140D">
          <w:delText>e</w:delText>
        </w:r>
        <w:r w:rsidRPr="00C663FD" w:rsidDel="00CA140D">
          <w:delText>) horizontal wind direction</w:delText>
        </w:r>
        <w:r w:rsidR="00C433EC" w:rsidRPr="00C663FD" w:rsidDel="00CA140D">
          <w:delText xml:space="preserve">, </w:delText>
        </w:r>
        <w:r w:rsidR="006136F2" w:rsidRPr="00C663FD" w:rsidDel="00CA140D">
          <w:delText>0</w:delText>
        </w:r>
        <w:r w:rsidR="00261263" w:rsidRPr="00C663FD" w:rsidDel="00CA140D">
          <w:rPr>
            <w:rFonts w:eastAsia="宋体"/>
            <w:lang w:eastAsia="zh-CN"/>
          </w:rPr>
          <w:delText xml:space="preserve">° </w:delText>
        </w:r>
        <w:r w:rsidR="00835FB4" w:rsidRPr="00C663FD" w:rsidDel="00CA140D">
          <w:delText>represents the</w:delText>
        </w:r>
        <w:r w:rsidR="00DD0A87" w:rsidRPr="00C663FD" w:rsidDel="00CA140D">
          <w:delText xml:space="preserve"> </w:delText>
        </w:r>
        <w:r w:rsidR="00835FB4" w:rsidRPr="00C663FD" w:rsidDel="00CA140D">
          <w:delText>wind blows to the north</w:delText>
        </w:r>
        <w:r w:rsidR="0092475C" w:rsidRPr="00C663FD" w:rsidDel="00CA140D">
          <w:delText>.</w:delText>
        </w:r>
        <w:r w:rsidR="00FA4AEB" w:rsidRPr="00C663FD" w:rsidDel="00CA140D">
          <w:delText xml:space="preserve"> (</w:delText>
        </w:r>
        <w:r w:rsidR="006B2EFC" w:rsidRPr="00C663FD" w:rsidDel="00CA140D">
          <w:delText>f</w:delText>
        </w:r>
        <w:r w:rsidR="00FA4AEB" w:rsidRPr="00C663FD" w:rsidDel="00CA140D">
          <w:delText>)</w:delText>
        </w:r>
        <w:r w:rsidR="0092475C" w:rsidRPr="00C663FD" w:rsidDel="00CA140D">
          <w:delText xml:space="preserve"> </w:delText>
        </w:r>
        <w:r w:rsidR="00FA4AEB" w:rsidRPr="00C663FD" w:rsidDel="00CA140D">
          <w:delText>log10(TKEDR)</w:delText>
        </w:r>
        <w:r w:rsidR="00C975FA" w:rsidRPr="00C663FD" w:rsidDel="00CA140D">
          <w:delText>.</w:delText>
        </w:r>
        <w:r w:rsidR="002E2112" w:rsidRPr="00C663FD" w:rsidDel="00CA140D">
          <w:delText xml:space="preserve"> </w:delText>
        </w:r>
        <w:r w:rsidR="009E0068" w:rsidRPr="00C663FD" w:rsidDel="00CA140D">
          <w:delText xml:space="preserve">(g) </w:delText>
        </w:r>
        <w:r w:rsidR="00723DE7" w:rsidRPr="00C663FD" w:rsidDel="00CA140D">
          <w:delText>s</w:delText>
        </w:r>
        <w:r w:rsidR="005E6957" w:rsidRPr="00C663FD" w:rsidDel="00CA140D">
          <w:delText>pecific cloud ice water content</w:delText>
        </w:r>
        <w:r w:rsidR="00C975FA" w:rsidRPr="00C663FD" w:rsidDel="00CA140D">
          <w:delText>.</w:delText>
        </w:r>
        <w:r w:rsidR="002E2112" w:rsidRPr="00C663FD" w:rsidDel="00CA140D">
          <w:delText xml:space="preserve"> (</w:delText>
        </w:r>
        <w:r w:rsidR="000417C0" w:rsidRPr="00C663FD" w:rsidDel="00CA140D">
          <w:delText>h</w:delText>
        </w:r>
        <w:r w:rsidR="002E2112" w:rsidRPr="00C663FD" w:rsidDel="00CA140D">
          <w:delText>) relative humidity.</w:delText>
        </w:r>
        <w:r w:rsidR="00C975FA" w:rsidRPr="00C663FD" w:rsidDel="00CA140D">
          <w:delText xml:space="preserve"> (</w:delText>
        </w:r>
        <w:r w:rsidR="000417C0" w:rsidRPr="00C663FD" w:rsidDel="00CA140D">
          <w:delText>i</w:delText>
        </w:r>
        <w:r w:rsidR="00C975FA" w:rsidRPr="00C663FD" w:rsidDel="00CA140D">
          <w:delText>) temperature.</w:delText>
        </w:r>
        <w:r w:rsidR="001A24A7" w:rsidRPr="00C663FD" w:rsidDel="00CA140D">
          <w:delText xml:space="preserve"> </w:delText>
        </w:r>
        <w:bookmarkStart w:id="501" w:name="_Hlk162031255"/>
        <w:r w:rsidR="003A1C42" w:rsidRPr="00C663FD" w:rsidDel="00CA140D">
          <w:delText xml:space="preserve">The four stages of the ice cloud life cycle are labelled in Fig. 5a. </w:delText>
        </w:r>
        <w:r w:rsidR="00D84E60" w:rsidRPr="00C663FD" w:rsidDel="00CA140D">
          <w:delText xml:space="preserve">The height represents the height above the ground of the lidar site. </w:delText>
        </w:r>
        <w:r w:rsidR="001A24A7" w:rsidRPr="00C663FD" w:rsidDel="00CA140D">
          <w:delText xml:space="preserve">The </w:delText>
        </w:r>
        <w:r w:rsidR="001A24A7" w:rsidRPr="00C663FD" w:rsidDel="00CA140D">
          <w:lastRenderedPageBreak/>
          <w:delText>PBLH is denoted by dashed lines in Fig. 5b and Fig. 5f, respectively. The temperature and relative humidity contours in Fig. 5h and Fig. 5i are denoted by light gray dashed lines.</w:delText>
        </w:r>
        <w:bookmarkEnd w:id="501"/>
      </w:del>
    </w:p>
    <w:p w14:paraId="7503FA2D" w14:textId="3897B705" w:rsidR="00FC673C" w:rsidRDefault="00E8537B" w:rsidP="006D4ACB">
      <w:pPr>
        <w:pStyle w:val="Text"/>
        <w:ind w:firstLine="0"/>
      </w:pPr>
      <w:r>
        <w:rPr>
          <w:noProof/>
        </w:rPr>
        <w:drawing>
          <wp:inline distT="0" distB="0" distL="0" distR="0" wp14:anchorId="3D126FBA" wp14:editId="2788725A">
            <wp:extent cx="4744085" cy="419163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44085" cy="4191635"/>
                    </a:xfrm>
                    <a:prstGeom prst="rect">
                      <a:avLst/>
                    </a:prstGeom>
                    <a:noFill/>
                    <a:ln>
                      <a:noFill/>
                    </a:ln>
                  </pic:spPr>
                </pic:pic>
              </a:graphicData>
            </a:graphic>
          </wp:inline>
        </w:drawing>
      </w:r>
    </w:p>
    <w:p w14:paraId="4842263B" w14:textId="108484AA" w:rsidR="001960D4" w:rsidRPr="00E82039" w:rsidRDefault="001960D4" w:rsidP="001960D4">
      <w:pPr>
        <w:pStyle w:val="FigureorTableCaption"/>
        <w:rPr>
          <w:rFonts w:eastAsia="宋体"/>
          <w:lang w:eastAsia="zh-CN"/>
          <w:rPrChange w:id="502" w:author="lian su" w:date="2024-09-23T19:27:00Z" w16du:dateUtc="2024-09-23T11:27:00Z">
            <w:rPr/>
          </w:rPrChange>
        </w:rPr>
      </w:pPr>
      <w:r w:rsidRPr="00C663FD">
        <w:rPr>
          <w:b/>
        </w:rPr>
        <w:t>Figure 6</w:t>
      </w:r>
      <w:r w:rsidRPr="00C663FD">
        <w:t xml:space="preserve">. Wind vectors at 800 </w:t>
      </w:r>
      <w:proofErr w:type="spellStart"/>
      <w:r w:rsidRPr="00C663FD">
        <w:t>hPa</w:t>
      </w:r>
      <w:proofErr w:type="spellEnd"/>
      <w:r w:rsidRPr="00C663FD">
        <w:t xml:space="preserve"> </w:t>
      </w:r>
      <w:ins w:id="503" w:author="lian su" w:date="2024-09-23T17:09:00Z" w16du:dateUtc="2024-09-23T09:09:00Z">
        <w:r w:rsidR="00A22103">
          <w:rPr>
            <w:rFonts w:eastAsia="宋体" w:hint="eastAsia"/>
            <w:lang w:eastAsia="zh-CN"/>
          </w:rPr>
          <w:t xml:space="preserve">(left) </w:t>
        </w:r>
      </w:ins>
      <w:r w:rsidRPr="00C663FD">
        <w:t xml:space="preserve">and 600 </w:t>
      </w:r>
      <w:proofErr w:type="spellStart"/>
      <w:r w:rsidRPr="00C663FD">
        <w:t>hPa</w:t>
      </w:r>
      <w:proofErr w:type="spellEnd"/>
      <w:ins w:id="504" w:author="lian su" w:date="2024-09-23T17:09:00Z" w16du:dateUtc="2024-09-23T09:09:00Z">
        <w:r w:rsidR="00A22103">
          <w:rPr>
            <w:rFonts w:eastAsia="宋体" w:hint="eastAsia"/>
            <w:lang w:eastAsia="zh-CN"/>
          </w:rPr>
          <w:t xml:space="preserve"> (right)</w:t>
        </w:r>
      </w:ins>
      <w:r w:rsidRPr="00C663FD">
        <w:t xml:space="preserve"> over the Taklimakan Desert </w:t>
      </w:r>
      <w:ins w:id="505" w:author="lian su" w:date="2024-09-25T10:39:00Z" w16du:dateUtc="2024-09-25T02:39:00Z">
        <w:r w:rsidR="00E07C18">
          <w:rPr>
            <w:rFonts w:eastAsia="宋体" w:hint="eastAsia"/>
            <w:lang w:eastAsia="zh-CN"/>
          </w:rPr>
          <w:t>from 6:00 to 18:00</w:t>
        </w:r>
      </w:ins>
      <w:ins w:id="506" w:author="lian su" w:date="2024-09-25T10:40:00Z" w16du:dateUtc="2024-09-25T02:40:00Z">
        <w:r w:rsidR="00E07C18">
          <w:rPr>
            <w:rFonts w:eastAsia="宋体" w:hint="eastAsia"/>
            <w:lang w:eastAsia="zh-CN"/>
          </w:rPr>
          <w:t xml:space="preserve"> LT (UTC+8) </w:t>
        </w:r>
      </w:ins>
      <w:r w:rsidR="008E23F4" w:rsidRPr="00C663FD">
        <w:t>on</w:t>
      </w:r>
      <w:r w:rsidRPr="00C663FD">
        <w:t xml:space="preserve"> 5 February</w:t>
      </w:r>
      <w:del w:id="507" w:author="lian su" w:date="2024-09-25T10:09:00Z" w16du:dateUtc="2024-09-25T02:09:00Z">
        <w:r w:rsidRPr="00C663FD" w:rsidDel="0035132E">
          <w:delText>,</w:delText>
        </w:r>
      </w:del>
      <w:r w:rsidRPr="00C663FD">
        <w:t xml:space="preserve"> 2022</w:t>
      </w:r>
      <w:del w:id="508" w:author="lian su" w:date="2024-09-25T10:09:00Z" w16du:dateUtc="2024-09-25T02:09:00Z">
        <w:r w:rsidRPr="00C663FD" w:rsidDel="0035132E">
          <w:rPr>
            <w:rFonts w:eastAsia="宋体"/>
            <w:lang w:eastAsia="zh-CN"/>
          </w:rPr>
          <w:delText>, local time</w:delText>
        </w:r>
        <w:r w:rsidR="00A675E2" w:rsidRPr="00C663FD" w:rsidDel="0035132E">
          <w:rPr>
            <w:rFonts w:eastAsia="宋体"/>
            <w:lang w:eastAsia="zh-CN"/>
          </w:rPr>
          <w:delText xml:space="preserve"> </w:delText>
        </w:r>
      </w:del>
      <w:r w:rsidRPr="00C663FD">
        <w:rPr>
          <w:rFonts w:eastAsia="宋体"/>
          <w:lang w:eastAsia="zh-CN"/>
        </w:rPr>
        <w:t>(</w:t>
      </w:r>
      <w:del w:id="509" w:author="lian su" w:date="2024-09-25T10:40:00Z" w16du:dateUtc="2024-09-25T02:40:00Z">
        <w:r w:rsidRPr="00C663FD" w:rsidDel="00E07C18">
          <w:rPr>
            <w:rFonts w:eastAsia="宋体"/>
            <w:lang w:eastAsia="zh-CN"/>
          </w:rPr>
          <w:delText>UTC+8)</w:delText>
        </w:r>
      </w:del>
      <w:r w:rsidRPr="00C663FD">
        <w:t>.</w:t>
      </w:r>
      <w:bookmarkStart w:id="510" w:name="_Hlk162031279"/>
      <w:r w:rsidR="007B4E82" w:rsidRPr="00C663FD">
        <w:rPr>
          <w:lang w:val="en-GB"/>
        </w:rPr>
        <w:t xml:space="preserve"> The </w:t>
      </w:r>
      <w:proofErr w:type="spellStart"/>
      <w:r w:rsidR="007B4E82" w:rsidRPr="00C663FD">
        <w:rPr>
          <w:lang w:val="en-GB"/>
        </w:rPr>
        <w:t>gray</w:t>
      </w:r>
      <w:proofErr w:type="spellEnd"/>
      <w:r w:rsidR="007B4E82" w:rsidRPr="00C663FD">
        <w:rPr>
          <w:lang w:val="en-GB"/>
        </w:rPr>
        <w:t xml:space="preserve"> areas are the higher mountains, the white areas are the lower basin, and the red circle symbol is the study site</w:t>
      </w:r>
      <w:r w:rsidRPr="00C663FD">
        <w:t>.</w:t>
      </w:r>
      <w:bookmarkEnd w:id="510"/>
      <w:r w:rsidRPr="00C663FD">
        <w:t xml:space="preserve"> </w:t>
      </w:r>
      <w:del w:id="511" w:author="lian su" w:date="2024-09-23T19:27:00Z" w16du:dateUtc="2024-09-23T11:27:00Z">
        <w:r w:rsidRPr="00C663FD" w:rsidDel="00E82039">
          <w:delText>Fig.</w:delText>
        </w:r>
        <w:r w:rsidR="0043724D" w:rsidRPr="00C663FD" w:rsidDel="00E82039">
          <w:delText xml:space="preserve"> </w:delText>
        </w:r>
        <w:r w:rsidRPr="00C663FD" w:rsidDel="00E82039">
          <w:delText>(a-d)</w:delText>
        </w:r>
        <w:r w:rsidR="00F41A0A" w:rsidRPr="00C663FD" w:rsidDel="00E82039">
          <w:delText xml:space="preserve"> and</w:delText>
        </w:r>
        <w:r w:rsidRPr="00C663FD" w:rsidDel="00E82039">
          <w:delText xml:space="preserve"> Fig.</w:delText>
        </w:r>
        <w:r w:rsidR="0043724D" w:rsidRPr="00C663FD" w:rsidDel="00E82039">
          <w:delText xml:space="preserve"> </w:delText>
        </w:r>
        <w:r w:rsidRPr="00C663FD" w:rsidDel="00E82039">
          <w:delText xml:space="preserve">(e-h) </w:delText>
        </w:r>
        <w:r w:rsidRPr="00C663FD" w:rsidDel="00E82039">
          <w:rPr>
            <w:lang w:val="en-GB"/>
          </w:rPr>
          <w:delText>correspond to the life cycle of ice crystal cloud</w:delText>
        </w:r>
        <w:r w:rsidRPr="00C663FD" w:rsidDel="00E82039">
          <w:delText xml:space="preserve"> Stage-1</w:delText>
        </w:r>
        <w:r w:rsidR="00F41A0A" w:rsidRPr="00C663FD" w:rsidDel="00E82039">
          <w:delText xml:space="preserve"> and</w:delText>
        </w:r>
        <w:r w:rsidRPr="00C663FD" w:rsidDel="00E82039">
          <w:delText xml:space="preserve"> Stage-2, respectively.</w:delText>
        </w:r>
      </w:del>
      <w:ins w:id="512" w:author="lian su" w:date="2024-09-23T19:27:00Z" w16du:dateUtc="2024-09-23T11:27:00Z">
        <w:r w:rsidR="00E82039" w:rsidRPr="000F4382">
          <w:rPr>
            <w:rFonts w:eastAsia="宋体"/>
            <w:color w:val="000000"/>
            <w:kern w:val="0"/>
          </w:rPr>
          <w:t>The life cycle of ice crystal cloud for (a-d) Stage-1 and (e-</w:t>
        </w:r>
        <w:proofErr w:type="gramStart"/>
        <w:r w:rsidR="00E82039" w:rsidRPr="000F4382">
          <w:rPr>
            <w:rFonts w:eastAsia="宋体"/>
            <w:color w:val="000000"/>
            <w:kern w:val="0"/>
          </w:rPr>
          <w:t>h )</w:t>
        </w:r>
        <w:proofErr w:type="gramEnd"/>
        <w:r w:rsidR="00E82039">
          <w:rPr>
            <w:rFonts w:eastAsia="宋体" w:hint="eastAsia"/>
            <w:color w:val="000000"/>
            <w:kern w:val="0"/>
            <w:lang w:eastAsia="zh-CN"/>
          </w:rPr>
          <w:t xml:space="preserve"> </w:t>
        </w:r>
        <w:r w:rsidR="00E82039" w:rsidRPr="000F4382">
          <w:rPr>
            <w:rFonts w:eastAsia="宋体"/>
            <w:color w:val="000000"/>
            <w:kern w:val="0"/>
          </w:rPr>
          <w:t>Stage-2 are shown</w:t>
        </w:r>
        <w:r w:rsidR="00E82039">
          <w:rPr>
            <w:rFonts w:eastAsia="宋体" w:hint="eastAsia"/>
            <w:lang w:eastAsia="zh-CN"/>
          </w:rPr>
          <w:t>.</w:t>
        </w:r>
      </w:ins>
    </w:p>
    <w:p w14:paraId="69F2883F" w14:textId="751FDCC2" w:rsidR="000668CE" w:rsidRDefault="00715725" w:rsidP="004F6787">
      <w:pPr>
        <w:pStyle w:val="Text"/>
        <w:spacing w:line="360" w:lineRule="auto"/>
        <w:ind w:firstLine="0"/>
      </w:pPr>
      <w:r w:rsidRPr="00715725">
        <w:t>Fig.</w:t>
      </w:r>
      <w:r w:rsidR="0043724D">
        <w:t xml:space="preserve"> </w:t>
      </w:r>
      <w:r w:rsidR="00223BE1">
        <w:t>7</w:t>
      </w:r>
      <w:r w:rsidRPr="00715725">
        <w:t xml:space="preserve"> shows two typical </w:t>
      </w:r>
      <w:r w:rsidR="000E0FD0" w:rsidRPr="00D21B22">
        <w:t>power spectrum</w:t>
      </w:r>
      <w:r w:rsidR="000E0FD0">
        <w:t xml:space="preserve"> of the vertical speed during</w:t>
      </w:r>
      <w:r w:rsidR="000E0FD0" w:rsidRPr="00715725">
        <w:t xml:space="preserve"> </w:t>
      </w:r>
      <w:r w:rsidR="000E0FD0">
        <w:t xml:space="preserve">the </w:t>
      </w:r>
      <w:r w:rsidR="00E0601E">
        <w:t>i</w:t>
      </w:r>
      <w:r w:rsidR="00E0601E" w:rsidRPr="00E0601E">
        <w:t>ce phase</w:t>
      </w:r>
      <w:r w:rsidR="00E0601E">
        <w:t xml:space="preserve"> </w:t>
      </w:r>
      <w:r w:rsidRPr="00715725">
        <w:t xml:space="preserve">precipitation events observed by </w:t>
      </w:r>
      <w:proofErr w:type="spellStart"/>
      <w:r w:rsidRPr="00715725">
        <w:t>CDWL</w:t>
      </w:r>
      <w:proofErr w:type="spellEnd"/>
      <w:r w:rsidR="007C7892">
        <w:t xml:space="preserve">. </w:t>
      </w:r>
      <w:r w:rsidRPr="00715725">
        <w:t>Fig</w:t>
      </w:r>
      <w:r w:rsidR="002B0A09">
        <w:t>.</w:t>
      </w:r>
      <w:r w:rsidR="0043724D">
        <w:t xml:space="preserve"> </w:t>
      </w:r>
      <w:r w:rsidR="00223BE1">
        <w:t>7</w:t>
      </w:r>
      <w:del w:id="513" w:author="lian su" w:date="2024-09-23T16:13:00Z" w16du:dateUtc="2024-09-23T08:13:00Z">
        <w:r w:rsidRPr="00715725" w:rsidDel="0097345C">
          <w:delText>(</w:delText>
        </w:r>
      </w:del>
      <w:r>
        <w:t>a</w:t>
      </w:r>
      <w:r w:rsidRPr="00715725">
        <w:t>-</w:t>
      </w:r>
      <w:r>
        <w:t>g</w:t>
      </w:r>
      <w:del w:id="514" w:author="lian su" w:date="2024-09-23T16:13:00Z" w16du:dateUtc="2024-09-23T08:13:00Z">
        <w:r w:rsidRPr="00715725" w:rsidDel="0097345C">
          <w:delText>)</w:delText>
        </w:r>
      </w:del>
      <w:r w:rsidRPr="00715725">
        <w:t xml:space="preserve"> shows a precipitation event that occurred on</w:t>
      </w:r>
      <w:r>
        <w:t xml:space="preserve"> 5</w:t>
      </w:r>
      <w:r w:rsidRPr="00715725">
        <w:t xml:space="preserve"> February</w:t>
      </w:r>
      <w:r>
        <w:t xml:space="preserve">, </w:t>
      </w:r>
      <w:r w:rsidR="000E0FD0" w:rsidRPr="00715725">
        <w:t xml:space="preserve">a </w:t>
      </w:r>
      <w:r w:rsidR="000E0FD0">
        <w:t xml:space="preserve">light </w:t>
      </w:r>
      <w:r w:rsidR="000E0FD0" w:rsidRPr="00715725">
        <w:t xml:space="preserve">precipitation </w:t>
      </w:r>
      <w:r w:rsidR="000E0FD0">
        <w:t xml:space="preserve">hits </w:t>
      </w:r>
      <w:r w:rsidR="000E0FD0" w:rsidRPr="00715725">
        <w:t>the ground</w:t>
      </w:r>
      <w:r w:rsidR="000E0FD0">
        <w:t xml:space="preserve"> when the</w:t>
      </w:r>
      <w:r w:rsidR="000E0FD0" w:rsidRPr="00715725">
        <w:t xml:space="preserve"> wind </w:t>
      </w:r>
      <w:r w:rsidR="000E0FD0">
        <w:t>below</w:t>
      </w:r>
      <w:r w:rsidR="000E0FD0" w:rsidRPr="00715725">
        <w:t xml:space="preserve"> 1 km</w:t>
      </w:r>
      <w:r w:rsidR="000E0FD0">
        <w:t xml:space="preserve"> is weak</w:t>
      </w:r>
      <w:r w:rsidRPr="00715725">
        <w:t xml:space="preserve">. </w:t>
      </w:r>
      <w:r w:rsidR="000E0FD0">
        <w:t>In another different case as shown in</w:t>
      </w:r>
      <w:r w:rsidR="000E0FD0" w:rsidRPr="00D21B22">
        <w:t xml:space="preserve"> </w:t>
      </w:r>
      <w:r w:rsidR="00D21B22" w:rsidRPr="00D21B22">
        <w:t>Fig.</w:t>
      </w:r>
      <w:r w:rsidR="0043724D">
        <w:t xml:space="preserve"> </w:t>
      </w:r>
      <w:r w:rsidR="00223BE1">
        <w:t>7</w:t>
      </w:r>
      <w:del w:id="515" w:author="lian su" w:date="2024-09-23T16:13:00Z" w16du:dateUtc="2024-09-23T08:13:00Z">
        <w:r w:rsidR="002B0A09" w:rsidDel="0097345C">
          <w:delText>(</w:delText>
        </w:r>
      </w:del>
      <w:r w:rsidR="002B0A09">
        <w:t>h-n</w:t>
      </w:r>
      <w:del w:id="516" w:author="lian su" w:date="2024-09-23T16:13:00Z" w16du:dateUtc="2024-09-23T08:13:00Z">
        <w:r w:rsidR="002B0A09" w:rsidDel="0097345C">
          <w:delText>)</w:delText>
        </w:r>
      </w:del>
      <w:r w:rsidR="00D21B22" w:rsidRPr="00D21B22">
        <w:t xml:space="preserve">, </w:t>
      </w:r>
      <w:r w:rsidR="000E0FD0">
        <w:t xml:space="preserve">the </w:t>
      </w:r>
      <w:r w:rsidR="000E0FD0" w:rsidRPr="00715725">
        <w:t>precipitation</w:t>
      </w:r>
      <w:r w:rsidR="000E0FD0">
        <w:t xml:space="preserve"> fail</w:t>
      </w:r>
      <w:r w:rsidR="00761A7E">
        <w:t>ed</w:t>
      </w:r>
      <w:r w:rsidR="000E0FD0">
        <w:t xml:space="preserve"> to touch the ground due to the higher temperature and </w:t>
      </w:r>
      <w:bookmarkStart w:id="517" w:name="_Hlk162031302"/>
      <w:r w:rsidR="000E0FD0">
        <w:t>stronge</w:t>
      </w:r>
      <w:r w:rsidR="000E0FD0" w:rsidRPr="00C663FD">
        <w:t>r wind b</w:t>
      </w:r>
      <w:r w:rsidR="00C509D7" w:rsidRPr="00C663FD">
        <w:t>elo</w:t>
      </w:r>
      <w:r w:rsidR="000E0FD0" w:rsidRPr="00C663FD">
        <w:t>w 1 km</w:t>
      </w:r>
      <w:bookmarkEnd w:id="517"/>
      <w:r w:rsidR="000E0FD0" w:rsidRPr="00C663FD">
        <w:t>.</w:t>
      </w:r>
      <w:r w:rsidR="00761A7E" w:rsidRPr="00C663FD">
        <w:t xml:space="preserve"> </w:t>
      </w:r>
      <w:r w:rsidR="00896308" w:rsidRPr="00C663FD">
        <w:t>A</w:t>
      </w:r>
      <w:r w:rsidR="00896308">
        <w:t>s shown in Fig.</w:t>
      </w:r>
      <w:r w:rsidR="0043724D">
        <w:t xml:space="preserve"> </w:t>
      </w:r>
      <w:r w:rsidR="00223BE1">
        <w:t>7</w:t>
      </w:r>
      <w:r w:rsidR="00896308">
        <w:t xml:space="preserve">, the difference between </w:t>
      </w:r>
      <w:r w:rsidR="00896308" w:rsidRPr="00D21B22">
        <w:t xml:space="preserve">the speed of the aerosol </w:t>
      </w:r>
      <w:r w:rsidR="00896308">
        <w:t>and that</w:t>
      </w:r>
      <w:r w:rsidR="00896308" w:rsidRPr="00D21B22">
        <w:t xml:space="preserve"> of the ice crystal</w:t>
      </w:r>
      <w:r w:rsidR="00896308">
        <w:t xml:space="preserve"> is not obvious.</w:t>
      </w:r>
      <w:r w:rsidR="00896308" w:rsidRPr="00D21B22">
        <w:t xml:space="preserve"> </w:t>
      </w:r>
      <w:ins w:id="518" w:author="lian su" w:date="2024-09-23T17:10:00Z" w16du:dateUtc="2024-09-23T09:10:00Z">
        <w:r w:rsidR="00B610D9" w:rsidRPr="00B610D9">
          <w:t>This may suggest</w:t>
        </w:r>
      </w:ins>
      <w:del w:id="519" w:author="lian su" w:date="2024-09-23T17:10:00Z" w16du:dateUtc="2024-09-23T09:10:00Z">
        <w:r w:rsidR="00896308" w:rsidDel="00B610D9">
          <w:delText>We guess</w:delText>
        </w:r>
      </w:del>
      <w:r w:rsidR="00896308">
        <w:t xml:space="preserve"> that</w:t>
      </w:r>
      <w:r w:rsidR="00D21B22" w:rsidRPr="00D21B22">
        <w:t xml:space="preserve">, no liquid precipitation occurs, </w:t>
      </w:r>
      <w:r w:rsidR="00896308">
        <w:t>since</w:t>
      </w:r>
      <w:r w:rsidR="00D21B22" w:rsidRPr="00D21B22">
        <w:t xml:space="preserve"> the </w:t>
      </w:r>
      <w:r w:rsidR="000C549A">
        <w:t>D</w:t>
      </w:r>
      <w:r w:rsidR="00D21B22" w:rsidRPr="00D21B22">
        <w:t xml:space="preserve">oppler double-peak power spectrum structure caused by the difference </w:t>
      </w:r>
      <w:r w:rsidR="000C549A">
        <w:t>between</w:t>
      </w:r>
      <w:r w:rsidR="000C549A" w:rsidRPr="00D21B22">
        <w:t xml:space="preserve"> </w:t>
      </w:r>
      <w:r w:rsidR="00D21B22" w:rsidRPr="00D21B22">
        <w:t>wind speed and rain speed is not observed</w:t>
      </w:r>
      <w:r w:rsidR="008665C4">
        <w:t xml:space="preserve"> </w:t>
      </w:r>
      <w:r w:rsidR="008665C4">
        <w:fldChar w:fldCharType="begin"/>
      </w:r>
      <w:r w:rsidR="008665C4">
        <w:instrText xml:space="preserve"> ADDIN EN.CITE &lt;EndNote&gt;&lt;Cite&gt;&lt;Author&gt;Wei&lt;/Author&gt;&lt;Year&gt;2019&lt;/Year&gt;&lt;RecNum&gt;296&lt;/RecNum&gt;&lt;DisplayText&gt;(&lt;style face="italic"&gt;Wei et al.&lt;/style&gt;, 2019)&lt;/DisplayText&gt;&lt;record&gt;&lt;rec-number&gt;296&lt;/rec-number&gt;&lt;foreign-keys&gt;&lt;key app="EN" db-id="vtx959wakzrp2pe25faxwfr3trf55f2xxs0v" timestamp="1691027756" guid="4ad66847-f95e-402f-9c74-ebded183a3be"&gt;296&lt;/key&gt;&lt;/foreign-keys&gt;&lt;ref-type name="Journal Article"&gt;17&lt;/ref-type&gt;&lt;contributors&gt;&lt;authors&gt;&lt;author&gt;Wei, Tianwen&lt;/author&gt;&lt;author&gt;Xia, Haiyun&lt;/author&gt;&lt;author&gt;Hu, Jianjun&lt;/author&gt;&lt;author&gt;Wang, Chong&lt;/author&gt;&lt;author&gt;Shangguan, Mingjia&lt;/author&gt;&lt;author&gt;Wang, Lu&lt;/author&gt;&lt;author&gt;Jia, Mingjiao&lt;/author&gt;&lt;author&gt;Dou, Xiankang&lt;/author&gt;&lt;/authors&gt;&lt;/contributors&gt;&lt;titles&gt;&lt;title&gt;Simultaneous wind and rainfall detection by power spectrum analysis using a VAD scanning coherent Doppler lidar&lt;/title&gt;&lt;secondary-title&gt;Optics express&lt;/secondary-title&gt;&lt;/titles&gt;&lt;periodical&gt;&lt;full-title&gt;Optics Express&lt;/full-title&gt;&lt;/periodical&gt;&lt;pages&gt;31235-31245&lt;/pages&gt;&lt;volume&gt;27&lt;/volume&gt;&lt;number&gt;22&lt;/number&gt;&lt;dates&gt;&lt;year&gt;2019&lt;/year&gt;&lt;/dates&gt;&lt;isbn&gt;1094-4087&lt;/isbn&gt;&lt;urls&gt;&lt;/urls&gt;&lt;electronic-resource-num&gt;10.1364/OE.27.031235&lt;/electronic-resource-num&gt;&lt;/record&gt;&lt;/Cite&gt;&lt;/EndNote&gt;</w:instrText>
      </w:r>
      <w:r w:rsidR="008665C4">
        <w:fldChar w:fldCharType="separate"/>
      </w:r>
      <w:r w:rsidR="008665C4">
        <w:rPr>
          <w:noProof/>
        </w:rPr>
        <w:t>(</w:t>
      </w:r>
      <w:r w:rsidR="008665C4" w:rsidRPr="008665C4">
        <w:rPr>
          <w:i/>
          <w:noProof/>
        </w:rPr>
        <w:t>Wei et al.</w:t>
      </w:r>
      <w:r w:rsidR="008665C4">
        <w:rPr>
          <w:noProof/>
        </w:rPr>
        <w:t>, 2019)</w:t>
      </w:r>
      <w:r w:rsidR="008665C4">
        <w:fldChar w:fldCharType="end"/>
      </w:r>
      <w:r w:rsidR="00D21B22" w:rsidRPr="00D21B22">
        <w:t>.</w:t>
      </w:r>
    </w:p>
    <w:p w14:paraId="1E889BDB" w14:textId="77777777" w:rsidR="007C2CDD" w:rsidRPr="00CF7F6E" w:rsidRDefault="007C2CDD" w:rsidP="007C2CDD">
      <w:pPr>
        <w:pStyle w:val="Text"/>
        <w:ind w:firstLine="0"/>
      </w:pPr>
      <w:r>
        <w:rPr>
          <w:noProof/>
        </w:rPr>
        <w:lastRenderedPageBreak/>
        <w:drawing>
          <wp:inline distT="0" distB="0" distL="0" distR="0" wp14:anchorId="36F1B8D4" wp14:editId="724C6851">
            <wp:extent cx="4723130" cy="2965450"/>
            <wp:effectExtent l="0" t="0" r="127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23130" cy="2965450"/>
                    </a:xfrm>
                    <a:prstGeom prst="rect">
                      <a:avLst/>
                    </a:prstGeom>
                    <a:noFill/>
                    <a:ln>
                      <a:noFill/>
                    </a:ln>
                  </pic:spPr>
                </pic:pic>
              </a:graphicData>
            </a:graphic>
          </wp:inline>
        </w:drawing>
      </w:r>
    </w:p>
    <w:p w14:paraId="79CFE0D8" w14:textId="16BD353F" w:rsidR="007C2CDD" w:rsidRDefault="007C2CDD" w:rsidP="007C2CDD">
      <w:pPr>
        <w:pStyle w:val="FigureorTableCaption"/>
      </w:pPr>
      <w:r>
        <w:rPr>
          <w:b/>
        </w:rPr>
        <w:t>Figure</w:t>
      </w:r>
      <w:r w:rsidRPr="007443BB">
        <w:rPr>
          <w:b/>
        </w:rPr>
        <w:t xml:space="preserve"> </w:t>
      </w:r>
      <w:r w:rsidR="00223BE1">
        <w:rPr>
          <w:b/>
        </w:rPr>
        <w:t>7</w:t>
      </w:r>
      <w:r>
        <w:t xml:space="preserve">. </w:t>
      </w:r>
      <w:r w:rsidRPr="009E5B18">
        <w:t xml:space="preserve">The power spectrum observation results of two typical </w:t>
      </w:r>
      <w:r w:rsidR="00E0601E">
        <w:t>i</w:t>
      </w:r>
      <w:r w:rsidR="00E0601E" w:rsidRPr="00E0601E">
        <w:t>ce phase</w:t>
      </w:r>
      <w:r w:rsidR="00E0601E" w:rsidRPr="009E5B18">
        <w:t xml:space="preserve"> </w:t>
      </w:r>
      <w:r w:rsidRPr="009E5B18">
        <w:t xml:space="preserve">precipitation events </w:t>
      </w:r>
      <w:ins w:id="520" w:author="lian su" w:date="2024-09-25T10:11:00Z" w16du:dateUtc="2024-09-25T02:11:00Z">
        <w:r w:rsidR="00781957" w:rsidRPr="00781957">
          <w:t>during the lidar experiment</w:t>
        </w:r>
        <w:r w:rsidR="00781957">
          <w:rPr>
            <w:rFonts w:eastAsia="宋体" w:hint="eastAsia"/>
            <w:lang w:eastAsia="zh-CN"/>
          </w:rPr>
          <w:t>.</w:t>
        </w:r>
        <w:r w:rsidR="00781957" w:rsidRPr="00781957">
          <w:t xml:space="preserve"> </w:t>
        </w:r>
        <w:r w:rsidR="00781957">
          <w:rPr>
            <w:rFonts w:eastAsia="宋体" w:hint="eastAsia"/>
            <w:lang w:eastAsia="zh-CN"/>
          </w:rPr>
          <w:t>(</w:t>
        </w:r>
      </w:ins>
      <w:ins w:id="521" w:author="lian su" w:date="2024-09-25T10:12:00Z" w16du:dateUtc="2024-09-25T02:12:00Z">
        <w:r w:rsidR="00781957">
          <w:rPr>
            <w:rFonts w:eastAsia="宋体" w:hint="eastAsia"/>
            <w:lang w:eastAsia="zh-CN"/>
          </w:rPr>
          <w:t>a-g</w:t>
        </w:r>
      </w:ins>
      <w:ins w:id="522" w:author="lian su" w:date="2024-09-25T10:11:00Z" w16du:dateUtc="2024-09-25T02:11:00Z">
        <w:r w:rsidR="00781957">
          <w:rPr>
            <w:rFonts w:eastAsia="宋体" w:hint="eastAsia"/>
            <w:lang w:eastAsia="zh-CN"/>
          </w:rPr>
          <w:t>)</w:t>
        </w:r>
      </w:ins>
      <w:ins w:id="523" w:author="lian su" w:date="2024-09-25T10:12:00Z" w16du:dateUtc="2024-09-25T02:12:00Z">
        <w:r w:rsidR="00781957">
          <w:rPr>
            <w:rFonts w:eastAsia="宋体" w:hint="eastAsia"/>
            <w:lang w:eastAsia="zh-CN"/>
          </w:rPr>
          <w:t xml:space="preserve"> from 10:37 to 10:56 LT (UTC+8)</w:t>
        </w:r>
      </w:ins>
      <w:ins w:id="524" w:author="lian su" w:date="2024-09-25T10:15:00Z" w16du:dateUtc="2024-09-25T02:15:00Z">
        <w:r w:rsidR="00781957">
          <w:rPr>
            <w:rFonts w:eastAsia="宋体" w:hint="eastAsia"/>
            <w:lang w:eastAsia="zh-CN"/>
          </w:rPr>
          <w:t xml:space="preserve"> </w:t>
        </w:r>
      </w:ins>
      <w:ins w:id="525" w:author="lian su" w:date="2024-09-25T10:16:00Z" w16du:dateUtc="2024-09-25T02:16:00Z">
        <w:r w:rsidR="00781957">
          <w:rPr>
            <w:rFonts w:eastAsia="宋体" w:hint="eastAsia"/>
            <w:lang w:eastAsia="zh-CN"/>
          </w:rPr>
          <w:t>on 5 February 2022</w:t>
        </w:r>
      </w:ins>
      <w:ins w:id="526" w:author="lian su" w:date="2024-09-25T10:15:00Z" w16du:dateUtc="2024-09-25T02:15:00Z">
        <w:r w:rsidR="00781957">
          <w:rPr>
            <w:rFonts w:eastAsia="宋体" w:hint="eastAsia"/>
            <w:lang w:eastAsia="zh-CN"/>
          </w:rPr>
          <w:t>,</w:t>
        </w:r>
      </w:ins>
      <w:ins w:id="527" w:author="lian su" w:date="2024-09-25T10:12:00Z" w16du:dateUtc="2024-09-25T02:12:00Z">
        <w:r w:rsidR="00781957">
          <w:rPr>
            <w:rFonts w:eastAsia="宋体" w:hint="eastAsia"/>
            <w:lang w:eastAsia="zh-CN"/>
          </w:rPr>
          <w:t xml:space="preserve"> </w:t>
        </w:r>
      </w:ins>
      <w:ins w:id="528" w:author="lian su" w:date="2024-09-25T10:13:00Z" w16du:dateUtc="2024-09-25T02:13:00Z">
        <w:r w:rsidR="00781957">
          <w:rPr>
            <w:rFonts w:eastAsia="宋体" w:hint="eastAsia"/>
            <w:lang w:eastAsia="zh-CN"/>
          </w:rPr>
          <w:t>(</w:t>
        </w:r>
      </w:ins>
      <w:ins w:id="529" w:author="lian su" w:date="2024-09-25T10:14:00Z" w16du:dateUtc="2024-09-25T02:14:00Z">
        <w:r w:rsidR="00781957">
          <w:rPr>
            <w:rFonts w:eastAsia="宋体" w:hint="eastAsia"/>
            <w:lang w:eastAsia="zh-CN"/>
          </w:rPr>
          <w:t>h-m</w:t>
        </w:r>
      </w:ins>
      <w:ins w:id="530" w:author="lian su" w:date="2024-09-25T10:13:00Z" w16du:dateUtc="2024-09-25T02:13:00Z">
        <w:r w:rsidR="00781957">
          <w:rPr>
            <w:rFonts w:eastAsia="宋体" w:hint="eastAsia"/>
            <w:lang w:eastAsia="zh-CN"/>
          </w:rPr>
          <w:t>)</w:t>
        </w:r>
      </w:ins>
      <w:ins w:id="531" w:author="lian su" w:date="2024-09-25T10:14:00Z" w16du:dateUtc="2024-09-25T02:14:00Z">
        <w:r w:rsidR="00781957">
          <w:rPr>
            <w:rFonts w:eastAsia="宋体" w:hint="eastAsia"/>
            <w:lang w:eastAsia="zh-CN"/>
          </w:rPr>
          <w:t xml:space="preserve"> from 13:11 to 13:57 LT (UTC+8)</w:t>
        </w:r>
      </w:ins>
      <w:ins w:id="532" w:author="lian su" w:date="2024-09-25T10:16:00Z" w16du:dateUtc="2024-09-25T02:16:00Z">
        <w:r w:rsidR="00781957">
          <w:rPr>
            <w:rFonts w:eastAsia="宋体" w:hint="eastAsia"/>
            <w:lang w:eastAsia="zh-CN"/>
          </w:rPr>
          <w:t xml:space="preserve"> on 6 February 2022</w:t>
        </w:r>
      </w:ins>
      <w:ins w:id="533" w:author="lian su" w:date="2024-09-25T10:15:00Z" w16du:dateUtc="2024-09-25T02:15:00Z">
        <w:r w:rsidR="00781957">
          <w:rPr>
            <w:rFonts w:eastAsia="宋体" w:hint="eastAsia"/>
            <w:lang w:eastAsia="zh-CN"/>
          </w:rPr>
          <w:t>.</w:t>
        </w:r>
      </w:ins>
      <w:del w:id="534" w:author="lian su" w:date="2024-09-25T10:14:00Z" w16du:dateUtc="2024-09-25T02:14:00Z">
        <w:r w:rsidRPr="009E5B18" w:rsidDel="00781957">
          <w:delText>from February 5 to 6,</w:delText>
        </w:r>
        <w:r w:rsidDel="00781957">
          <w:delText xml:space="preserve"> </w:delText>
        </w:r>
        <w:r w:rsidRPr="009E5B18" w:rsidDel="00781957">
          <w:delText>2022</w:delText>
        </w:r>
        <w:r w:rsidDel="00781957">
          <w:delText xml:space="preserve">, </w:delText>
        </w:r>
        <w:r w:rsidRPr="00D16E2E" w:rsidDel="00781957">
          <w:delText>local time (UTC+8)</w:delText>
        </w:r>
      </w:del>
      <w:r>
        <w:t>.</w:t>
      </w:r>
    </w:p>
    <w:bookmarkEnd w:id="185"/>
    <w:bookmarkEnd w:id="186"/>
    <w:p w14:paraId="067898BE" w14:textId="7D165A4B" w:rsidR="00784A1C" w:rsidRDefault="0025093F" w:rsidP="00C81368">
      <w:pPr>
        <w:pStyle w:val="Heading-Main"/>
      </w:pPr>
      <w:r>
        <w:t>4</w:t>
      </w:r>
      <w:r w:rsidR="002F3B11">
        <w:t xml:space="preserve"> </w:t>
      </w:r>
      <w:r w:rsidR="005A674E">
        <w:t xml:space="preserve">Summary and </w:t>
      </w:r>
      <w:r w:rsidR="002F3B11">
        <w:t>Conclusions</w:t>
      </w:r>
    </w:p>
    <w:p w14:paraId="5338C7A1" w14:textId="2564DE19" w:rsidR="00B256B8" w:rsidRPr="00C663FD" w:rsidRDefault="00A02280" w:rsidP="005A11A7">
      <w:pPr>
        <w:pStyle w:val="Note"/>
        <w:spacing w:before="120" w:after="0" w:line="360" w:lineRule="auto"/>
        <w:rPr>
          <w:color w:val="auto"/>
          <w:sz w:val="24"/>
          <w:szCs w:val="24"/>
          <w:lang w:val="en-GB"/>
        </w:rPr>
      </w:pPr>
      <w:r w:rsidRPr="00A02280">
        <w:rPr>
          <w:color w:val="auto"/>
          <w:sz w:val="24"/>
          <w:szCs w:val="24"/>
          <w:lang w:val="en-GB"/>
        </w:rPr>
        <w:t>In this study, three multi-source data</w:t>
      </w:r>
      <w:r>
        <w:rPr>
          <w:color w:val="auto"/>
          <w:sz w:val="24"/>
          <w:szCs w:val="24"/>
          <w:lang w:val="en-GB"/>
        </w:rPr>
        <w:t xml:space="preserve"> (</w:t>
      </w:r>
      <w:proofErr w:type="spellStart"/>
      <w:r w:rsidR="00982315">
        <w:rPr>
          <w:color w:val="auto"/>
          <w:sz w:val="24"/>
          <w:szCs w:val="24"/>
          <w:lang w:val="en-GB"/>
        </w:rPr>
        <w:t>CDWL</w:t>
      </w:r>
      <w:proofErr w:type="spellEnd"/>
      <w:r w:rsidR="00982315">
        <w:rPr>
          <w:color w:val="auto"/>
          <w:sz w:val="24"/>
          <w:szCs w:val="24"/>
          <w:lang w:val="en-GB"/>
        </w:rPr>
        <w:t>, ERA5, FY-4A</w:t>
      </w:r>
      <w:r>
        <w:rPr>
          <w:color w:val="auto"/>
          <w:sz w:val="24"/>
          <w:szCs w:val="24"/>
          <w:lang w:val="en-GB"/>
        </w:rPr>
        <w:t>)</w:t>
      </w:r>
      <w:r w:rsidRPr="00A02280">
        <w:rPr>
          <w:color w:val="auto"/>
          <w:sz w:val="24"/>
          <w:szCs w:val="24"/>
          <w:lang w:val="en-GB"/>
        </w:rPr>
        <w:t xml:space="preserve"> were used to </w:t>
      </w:r>
      <w:proofErr w:type="spellStart"/>
      <w:r w:rsidRPr="00A02280">
        <w:rPr>
          <w:color w:val="auto"/>
          <w:sz w:val="24"/>
          <w:szCs w:val="24"/>
          <w:lang w:val="en-GB"/>
        </w:rPr>
        <w:t>analyze</w:t>
      </w:r>
      <w:proofErr w:type="spellEnd"/>
      <w:r w:rsidRPr="00A02280">
        <w:rPr>
          <w:color w:val="auto"/>
          <w:sz w:val="24"/>
          <w:szCs w:val="24"/>
          <w:lang w:val="en-GB"/>
        </w:rPr>
        <w:t xml:space="preserve"> a complete </w:t>
      </w:r>
      <w:r w:rsidRPr="00C663FD">
        <w:rPr>
          <w:color w:val="auto"/>
          <w:sz w:val="24"/>
          <w:szCs w:val="24"/>
          <w:lang w:val="en-GB"/>
        </w:rPr>
        <w:t xml:space="preserve">ice crystal cloud evolution process </w:t>
      </w:r>
      <w:r w:rsidR="00830952" w:rsidRPr="00C663FD">
        <w:rPr>
          <w:color w:val="auto"/>
          <w:sz w:val="24"/>
          <w:szCs w:val="24"/>
          <w:lang w:val="en-GB"/>
        </w:rPr>
        <w:t>on</w:t>
      </w:r>
      <w:r w:rsidRPr="00C663FD">
        <w:rPr>
          <w:color w:val="auto"/>
          <w:sz w:val="24"/>
          <w:szCs w:val="24"/>
          <w:lang w:val="en-GB"/>
        </w:rPr>
        <w:t xml:space="preserve"> the</w:t>
      </w:r>
      <w:r w:rsidR="00A7750D" w:rsidRPr="00C663FD">
        <w:rPr>
          <w:color w:val="auto"/>
          <w:sz w:val="24"/>
          <w:szCs w:val="24"/>
          <w:lang w:val="en-GB"/>
        </w:rPr>
        <w:t xml:space="preserve"> southern </w:t>
      </w:r>
      <w:r w:rsidR="003350D9" w:rsidRPr="00C663FD">
        <w:rPr>
          <w:color w:val="auto"/>
          <w:sz w:val="24"/>
          <w:szCs w:val="24"/>
          <w:lang w:val="en-GB"/>
        </w:rPr>
        <w:t xml:space="preserve">edge </w:t>
      </w:r>
      <w:r w:rsidR="00A7750D" w:rsidRPr="00C663FD">
        <w:rPr>
          <w:color w:val="auto"/>
          <w:sz w:val="24"/>
          <w:szCs w:val="24"/>
          <w:lang w:val="en-GB"/>
        </w:rPr>
        <w:t>of</w:t>
      </w:r>
      <w:r w:rsidRPr="00C663FD">
        <w:rPr>
          <w:color w:val="auto"/>
          <w:sz w:val="24"/>
          <w:szCs w:val="24"/>
          <w:lang w:val="en-GB"/>
        </w:rPr>
        <w:t xml:space="preserve"> Taklimakan Desert</w:t>
      </w:r>
      <w:r w:rsidR="00982315" w:rsidRPr="00C663FD">
        <w:rPr>
          <w:color w:val="auto"/>
          <w:sz w:val="24"/>
          <w:szCs w:val="24"/>
          <w:lang w:val="en-GB"/>
        </w:rPr>
        <w:t xml:space="preserve"> from 5 to 6 February, 2022.</w:t>
      </w:r>
      <w:r w:rsidR="003F42C6" w:rsidRPr="00C663FD">
        <w:rPr>
          <w:color w:val="auto"/>
        </w:rPr>
        <w:t xml:space="preserve"> </w:t>
      </w:r>
      <w:r w:rsidR="003F42C6" w:rsidRPr="00C663FD">
        <w:rPr>
          <w:color w:val="auto"/>
          <w:sz w:val="24"/>
          <w:szCs w:val="24"/>
          <w:lang w:val="en-GB"/>
        </w:rPr>
        <w:t xml:space="preserve">The results indicated that </w:t>
      </w:r>
      <w:r w:rsidR="000E0FCF" w:rsidRPr="00C663FD">
        <w:rPr>
          <w:color w:val="auto"/>
          <w:sz w:val="24"/>
          <w:szCs w:val="24"/>
          <w:lang w:val="en-GB"/>
        </w:rPr>
        <w:t xml:space="preserve">wind, </w:t>
      </w:r>
      <w:r w:rsidR="00F657BA" w:rsidRPr="00C663FD">
        <w:rPr>
          <w:color w:val="auto"/>
          <w:sz w:val="24"/>
          <w:szCs w:val="24"/>
          <w:lang w:val="en-GB"/>
        </w:rPr>
        <w:t xml:space="preserve">dust </w:t>
      </w:r>
      <w:r w:rsidR="000E0FCF" w:rsidRPr="00C663FD">
        <w:rPr>
          <w:color w:val="auto"/>
          <w:sz w:val="24"/>
          <w:szCs w:val="24"/>
          <w:lang w:val="en-GB"/>
        </w:rPr>
        <w:t xml:space="preserve">and </w:t>
      </w:r>
      <w:r w:rsidR="00F657BA" w:rsidRPr="00C663FD">
        <w:rPr>
          <w:color w:val="auto"/>
          <w:sz w:val="24"/>
          <w:szCs w:val="24"/>
          <w:lang w:val="en-GB"/>
        </w:rPr>
        <w:t xml:space="preserve">terrain </w:t>
      </w:r>
      <w:r w:rsidR="000E0FCF" w:rsidRPr="00C663FD">
        <w:rPr>
          <w:color w:val="auto"/>
          <w:sz w:val="24"/>
          <w:szCs w:val="24"/>
          <w:lang w:val="en-GB"/>
        </w:rPr>
        <w:t>play an important role in the life cycle of ice crystal clouds.</w:t>
      </w:r>
    </w:p>
    <w:p w14:paraId="3695D3CC" w14:textId="4E322671" w:rsidR="00996D38" w:rsidRPr="00C663FD" w:rsidRDefault="00996D38" w:rsidP="005A11A7">
      <w:pPr>
        <w:pStyle w:val="Note"/>
        <w:spacing w:before="120" w:after="0" w:line="360" w:lineRule="auto"/>
        <w:rPr>
          <w:color w:val="auto"/>
          <w:sz w:val="24"/>
          <w:szCs w:val="24"/>
          <w:lang w:val="en-GB"/>
        </w:rPr>
      </w:pPr>
      <w:r w:rsidRPr="00C663FD">
        <w:rPr>
          <w:color w:val="auto"/>
          <w:sz w:val="24"/>
          <w:szCs w:val="24"/>
          <w:lang w:val="en-GB"/>
        </w:rPr>
        <w:t xml:space="preserve">The study site of </w:t>
      </w:r>
      <w:proofErr w:type="spellStart"/>
      <w:r w:rsidRPr="00C663FD">
        <w:rPr>
          <w:color w:val="auto"/>
          <w:sz w:val="24"/>
          <w:szCs w:val="24"/>
          <w:lang w:val="en-GB"/>
        </w:rPr>
        <w:t>Min</w:t>
      </w:r>
      <w:ins w:id="535" w:author="lian su" w:date="2024-09-25T09:53:00Z" w16du:dateUtc="2024-09-25T01:53:00Z">
        <w:r w:rsidR="000B7C8D">
          <w:rPr>
            <w:rFonts w:eastAsia="宋体" w:hint="eastAsia"/>
            <w:color w:val="auto"/>
            <w:sz w:val="24"/>
            <w:szCs w:val="24"/>
            <w:lang w:val="en-GB" w:eastAsia="zh-CN"/>
          </w:rPr>
          <w:t>f</w:t>
        </w:r>
      </w:ins>
      <w:del w:id="536" w:author="lian su" w:date="2024-09-25T09:53:00Z" w16du:dateUtc="2024-09-25T01:53:00Z">
        <w:r w:rsidRPr="00C663FD" w:rsidDel="000B7C8D">
          <w:rPr>
            <w:color w:val="auto"/>
            <w:sz w:val="24"/>
            <w:szCs w:val="24"/>
            <w:lang w:val="en-GB"/>
          </w:rPr>
          <w:delText>F</w:delText>
        </w:r>
      </w:del>
      <w:r w:rsidRPr="00C663FD">
        <w:rPr>
          <w:color w:val="auto"/>
          <w:sz w:val="24"/>
          <w:szCs w:val="24"/>
          <w:lang w:val="en-GB"/>
        </w:rPr>
        <w:t>eng</w:t>
      </w:r>
      <w:proofErr w:type="spellEnd"/>
      <w:r w:rsidRPr="00C663FD">
        <w:rPr>
          <w:color w:val="auto"/>
          <w:sz w:val="24"/>
          <w:szCs w:val="24"/>
          <w:lang w:val="en-GB"/>
        </w:rPr>
        <w:t xml:space="preserve"> is surrounded by mountains on three sides and is located at the northern foot of the Kunlun Mountains. The special terrain factors also have a boosting effect on the formation of ice crystal clouds.</w:t>
      </w:r>
      <w:r w:rsidRPr="00C663FD">
        <w:rPr>
          <w:color w:val="auto"/>
        </w:rPr>
        <w:t xml:space="preserve"> </w:t>
      </w:r>
      <w:r w:rsidRPr="00C663FD">
        <w:rPr>
          <w:color w:val="auto"/>
          <w:sz w:val="24"/>
          <w:szCs w:val="24"/>
          <w:lang w:val="en-GB"/>
        </w:rPr>
        <w:t xml:space="preserve">Firstly, due to the influence of terrain, a horizontal airflow convergence zone is formed near the surface of the </w:t>
      </w:r>
      <w:bookmarkStart w:id="537" w:name="_Hlk162031467"/>
      <w:r w:rsidRPr="00C663FD">
        <w:rPr>
          <w:color w:val="auto"/>
          <w:sz w:val="24"/>
          <w:szCs w:val="24"/>
          <w:lang w:val="en-GB"/>
        </w:rPr>
        <w:t>study site</w:t>
      </w:r>
      <w:bookmarkEnd w:id="537"/>
      <w:r w:rsidRPr="00C663FD">
        <w:rPr>
          <w:color w:val="auto"/>
          <w:sz w:val="24"/>
          <w:szCs w:val="24"/>
          <w:lang w:val="en-GB"/>
        </w:rPr>
        <w:t>, and the airflow can carry the dust aerosols along the way from the hinterland of the desert to the study site. Secondly, the dust aerosols can be transported to the upper air along the northern foot of the Kunlun Mountains and participates in the formation of ice crystal clouds.</w:t>
      </w:r>
    </w:p>
    <w:p w14:paraId="0FD4F10E" w14:textId="1885A3E4" w:rsidR="001533FA" w:rsidRPr="00C663FD" w:rsidRDefault="00F70D0C" w:rsidP="00257614">
      <w:pPr>
        <w:pStyle w:val="Note"/>
        <w:spacing w:before="120" w:after="0" w:line="360" w:lineRule="auto"/>
        <w:rPr>
          <w:color w:val="auto"/>
          <w:sz w:val="24"/>
          <w:szCs w:val="24"/>
          <w:lang w:val="en-GB"/>
        </w:rPr>
      </w:pPr>
      <w:bookmarkStart w:id="538" w:name="_Hlk162031336"/>
      <w:r w:rsidRPr="00C663FD">
        <w:rPr>
          <w:color w:val="auto"/>
          <w:sz w:val="24"/>
          <w:szCs w:val="24"/>
          <w:lang w:val="en-GB"/>
        </w:rPr>
        <w:t>The w</w:t>
      </w:r>
      <w:r w:rsidR="001533FA" w:rsidRPr="00C663FD">
        <w:rPr>
          <w:color w:val="auto"/>
          <w:sz w:val="24"/>
          <w:szCs w:val="24"/>
          <w:lang w:val="en-GB"/>
        </w:rPr>
        <w:t xml:space="preserve">ind plays three roles in the </w:t>
      </w:r>
      <w:r w:rsidR="00ED1817" w:rsidRPr="00C663FD">
        <w:rPr>
          <w:color w:val="auto"/>
          <w:sz w:val="24"/>
          <w:szCs w:val="24"/>
          <w:lang w:val="en-GB"/>
        </w:rPr>
        <w:t xml:space="preserve">life cycle </w:t>
      </w:r>
      <w:r w:rsidR="001533FA" w:rsidRPr="00C663FD">
        <w:rPr>
          <w:color w:val="auto"/>
          <w:sz w:val="24"/>
          <w:szCs w:val="24"/>
          <w:lang w:val="en-GB"/>
        </w:rPr>
        <w:t>of</w:t>
      </w:r>
      <w:r w:rsidR="00FE2A33" w:rsidRPr="00C663FD">
        <w:rPr>
          <w:color w:val="auto"/>
          <w:sz w:val="24"/>
          <w:szCs w:val="24"/>
          <w:lang w:val="en-GB"/>
        </w:rPr>
        <w:t xml:space="preserve"> the</w:t>
      </w:r>
      <w:r w:rsidR="001533FA" w:rsidRPr="00C663FD">
        <w:rPr>
          <w:color w:val="auto"/>
          <w:sz w:val="24"/>
          <w:szCs w:val="24"/>
          <w:lang w:val="en-GB"/>
        </w:rPr>
        <w:t xml:space="preserve"> ice crystal cloud. </w:t>
      </w:r>
      <w:r w:rsidRPr="00C663FD">
        <w:rPr>
          <w:color w:val="auto"/>
          <w:sz w:val="24"/>
          <w:szCs w:val="24"/>
          <w:lang w:val="en-GB"/>
        </w:rPr>
        <w:t xml:space="preserve">Firstly, </w:t>
      </w:r>
      <w:r w:rsidR="00ED1817" w:rsidRPr="00C663FD">
        <w:rPr>
          <w:color w:val="auto"/>
          <w:sz w:val="24"/>
          <w:szCs w:val="24"/>
          <w:lang w:val="en-GB"/>
        </w:rPr>
        <w:t>before</w:t>
      </w:r>
      <w:r w:rsidR="00F657BA" w:rsidRPr="00C663FD">
        <w:rPr>
          <w:color w:val="auto"/>
          <w:sz w:val="24"/>
          <w:szCs w:val="24"/>
          <w:lang w:val="en-GB"/>
        </w:rPr>
        <w:t xml:space="preserve"> </w:t>
      </w:r>
      <w:r w:rsidR="003C56A3" w:rsidRPr="00C663FD">
        <w:rPr>
          <w:color w:val="auto"/>
          <w:sz w:val="24"/>
          <w:szCs w:val="24"/>
          <w:lang w:val="en-GB"/>
        </w:rPr>
        <w:t>the ice</w:t>
      </w:r>
      <w:r w:rsidR="006472F4" w:rsidRPr="00C663FD">
        <w:rPr>
          <w:color w:val="auto"/>
          <w:sz w:val="24"/>
          <w:szCs w:val="24"/>
          <w:lang w:val="en-GB"/>
        </w:rPr>
        <w:t xml:space="preserve"> crystal</w:t>
      </w:r>
      <w:r w:rsidR="003C56A3" w:rsidRPr="00C663FD">
        <w:rPr>
          <w:color w:val="auto"/>
          <w:sz w:val="24"/>
          <w:szCs w:val="24"/>
          <w:lang w:val="en-GB"/>
        </w:rPr>
        <w:t xml:space="preserve"> cloud formed</w:t>
      </w:r>
      <w:r w:rsidR="009221DD" w:rsidRPr="00C663FD">
        <w:rPr>
          <w:color w:val="auto"/>
          <w:sz w:val="24"/>
          <w:szCs w:val="24"/>
          <w:lang w:val="en-GB"/>
        </w:rPr>
        <w:t xml:space="preserve">, </w:t>
      </w:r>
      <w:r w:rsidRPr="00C663FD">
        <w:rPr>
          <w:color w:val="auto"/>
          <w:sz w:val="24"/>
          <w:szCs w:val="24"/>
          <w:lang w:val="en-GB"/>
        </w:rPr>
        <w:t xml:space="preserve">the </w:t>
      </w:r>
      <w:r w:rsidR="009221DD" w:rsidRPr="00C663FD">
        <w:rPr>
          <w:color w:val="auto"/>
          <w:sz w:val="24"/>
          <w:szCs w:val="24"/>
          <w:lang w:val="en-GB"/>
        </w:rPr>
        <w:t>wind acts as a horizontal and vertical transport of dust aerosols</w:t>
      </w:r>
      <w:r w:rsidRPr="00C663FD">
        <w:rPr>
          <w:color w:val="auto"/>
          <w:sz w:val="24"/>
          <w:szCs w:val="24"/>
          <w:lang w:val="en-GB"/>
        </w:rPr>
        <w:t>.</w:t>
      </w:r>
      <w:r w:rsidR="009221DD" w:rsidRPr="00C663FD">
        <w:rPr>
          <w:color w:val="auto"/>
          <w:sz w:val="24"/>
          <w:szCs w:val="24"/>
          <w:lang w:val="en-GB"/>
        </w:rPr>
        <w:t xml:space="preserve"> </w:t>
      </w:r>
      <w:r w:rsidR="006132A0" w:rsidRPr="00C663FD">
        <w:rPr>
          <w:color w:val="auto"/>
          <w:sz w:val="24"/>
          <w:szCs w:val="24"/>
          <w:lang w:val="en-GB"/>
        </w:rPr>
        <w:t xml:space="preserve">Secondly, </w:t>
      </w:r>
      <w:r w:rsidR="00FA1062" w:rsidRPr="00C663FD">
        <w:rPr>
          <w:color w:val="auto"/>
          <w:sz w:val="24"/>
          <w:szCs w:val="24"/>
          <w:lang w:val="en-GB"/>
        </w:rPr>
        <w:t>du</w:t>
      </w:r>
      <w:r w:rsidR="00E06A6A" w:rsidRPr="00C663FD">
        <w:rPr>
          <w:color w:val="auto"/>
          <w:sz w:val="24"/>
          <w:szCs w:val="24"/>
          <w:lang w:val="en-GB"/>
        </w:rPr>
        <w:t>r</w:t>
      </w:r>
      <w:r w:rsidR="00FA1062" w:rsidRPr="00C663FD">
        <w:rPr>
          <w:color w:val="auto"/>
          <w:sz w:val="24"/>
          <w:szCs w:val="24"/>
          <w:lang w:val="en-GB"/>
        </w:rPr>
        <w:t>ing</w:t>
      </w:r>
      <w:r w:rsidRPr="00C663FD">
        <w:rPr>
          <w:color w:val="auto"/>
          <w:sz w:val="24"/>
          <w:szCs w:val="24"/>
          <w:lang w:val="en-GB"/>
        </w:rPr>
        <w:t xml:space="preserve"> </w:t>
      </w:r>
      <w:r w:rsidR="00F657BA" w:rsidRPr="00C663FD">
        <w:rPr>
          <w:color w:val="auto"/>
          <w:sz w:val="24"/>
          <w:szCs w:val="24"/>
          <w:lang w:val="en-GB"/>
        </w:rPr>
        <w:t>the</w:t>
      </w:r>
      <w:r w:rsidR="006472F4" w:rsidRPr="00C663FD">
        <w:rPr>
          <w:color w:val="auto"/>
          <w:sz w:val="24"/>
          <w:szCs w:val="24"/>
          <w:lang w:val="en-GB"/>
        </w:rPr>
        <w:t xml:space="preserve"> formed</w:t>
      </w:r>
      <w:r w:rsidR="00F657BA" w:rsidRPr="00C663FD">
        <w:rPr>
          <w:color w:val="auto"/>
          <w:sz w:val="24"/>
          <w:szCs w:val="24"/>
          <w:lang w:val="en-GB"/>
        </w:rPr>
        <w:t xml:space="preserve"> </w:t>
      </w:r>
      <w:r w:rsidRPr="00C663FD">
        <w:rPr>
          <w:color w:val="auto"/>
          <w:sz w:val="24"/>
          <w:szCs w:val="24"/>
          <w:lang w:val="en-GB"/>
        </w:rPr>
        <w:t xml:space="preserve">stage </w:t>
      </w:r>
      <w:r w:rsidR="00ED1817" w:rsidRPr="00C663FD">
        <w:rPr>
          <w:color w:val="auto"/>
          <w:sz w:val="24"/>
          <w:szCs w:val="24"/>
          <w:lang w:val="en-GB"/>
        </w:rPr>
        <w:t>of</w:t>
      </w:r>
      <w:r w:rsidR="006472F4" w:rsidRPr="00C663FD">
        <w:rPr>
          <w:color w:val="auto"/>
          <w:sz w:val="24"/>
          <w:szCs w:val="24"/>
          <w:lang w:val="en-GB"/>
        </w:rPr>
        <w:t xml:space="preserve"> the ice crystal cloud</w:t>
      </w:r>
      <w:r w:rsidRPr="00C663FD">
        <w:rPr>
          <w:color w:val="auto"/>
          <w:sz w:val="24"/>
          <w:szCs w:val="24"/>
          <w:lang w:val="en-GB"/>
        </w:rPr>
        <w:t xml:space="preserve">, the wind </w:t>
      </w:r>
      <w:r w:rsidR="00FE2A33" w:rsidRPr="00C663FD">
        <w:rPr>
          <w:color w:val="auto"/>
          <w:sz w:val="24"/>
          <w:szCs w:val="24"/>
          <w:lang w:val="en-GB"/>
        </w:rPr>
        <w:t xml:space="preserve">diffuses </w:t>
      </w:r>
      <w:r w:rsidRPr="00C663FD">
        <w:rPr>
          <w:color w:val="auto"/>
          <w:sz w:val="24"/>
          <w:szCs w:val="24"/>
          <w:lang w:val="en-GB"/>
        </w:rPr>
        <w:t xml:space="preserve">the ice crystal cloud to a wider </w:t>
      </w:r>
      <w:r w:rsidRPr="00C663FD">
        <w:rPr>
          <w:color w:val="auto"/>
          <w:sz w:val="24"/>
          <w:szCs w:val="24"/>
          <w:lang w:val="en-GB"/>
        </w:rPr>
        <w:lastRenderedPageBreak/>
        <w:t xml:space="preserve">horizontal range. </w:t>
      </w:r>
      <w:r w:rsidR="006132A0" w:rsidRPr="00C663FD">
        <w:rPr>
          <w:color w:val="auto"/>
          <w:sz w:val="24"/>
          <w:szCs w:val="24"/>
          <w:lang w:val="en-GB"/>
        </w:rPr>
        <w:t>Finally, t</w:t>
      </w:r>
      <w:r w:rsidRPr="00C663FD">
        <w:rPr>
          <w:color w:val="auto"/>
          <w:sz w:val="24"/>
          <w:szCs w:val="24"/>
          <w:lang w:val="en-GB"/>
        </w:rPr>
        <w:t xml:space="preserve">he wind </w:t>
      </w:r>
      <w:r w:rsidR="00F657BA" w:rsidRPr="00C663FD">
        <w:rPr>
          <w:color w:val="auto"/>
          <w:sz w:val="24"/>
          <w:szCs w:val="24"/>
          <w:lang w:val="en-GB"/>
        </w:rPr>
        <w:t xml:space="preserve">can </w:t>
      </w:r>
      <w:r w:rsidRPr="00C663FD">
        <w:rPr>
          <w:color w:val="auto"/>
          <w:sz w:val="24"/>
          <w:szCs w:val="24"/>
          <w:lang w:val="en-GB"/>
        </w:rPr>
        <w:t xml:space="preserve">dilute the concentration of water vapor and dust, and </w:t>
      </w:r>
      <w:r w:rsidR="00287F59" w:rsidRPr="00C663FD">
        <w:rPr>
          <w:color w:val="auto"/>
          <w:sz w:val="24"/>
          <w:szCs w:val="24"/>
          <w:lang w:val="en-GB"/>
        </w:rPr>
        <w:t>promot</w:t>
      </w:r>
      <w:r w:rsidR="00223586" w:rsidRPr="00C663FD">
        <w:rPr>
          <w:color w:val="auto"/>
          <w:sz w:val="24"/>
          <w:szCs w:val="24"/>
          <w:lang w:val="en-GB"/>
        </w:rPr>
        <w:t>e</w:t>
      </w:r>
      <w:r w:rsidR="00287F59" w:rsidRPr="00C663FD">
        <w:rPr>
          <w:color w:val="auto"/>
          <w:sz w:val="24"/>
          <w:szCs w:val="24"/>
          <w:lang w:val="en-GB"/>
        </w:rPr>
        <w:t xml:space="preserve"> the decomposition of the ice crystal cloud</w:t>
      </w:r>
      <w:r w:rsidRPr="00C663FD">
        <w:rPr>
          <w:color w:val="auto"/>
          <w:sz w:val="24"/>
          <w:szCs w:val="24"/>
          <w:lang w:val="en-GB"/>
        </w:rPr>
        <w:t>.</w:t>
      </w:r>
    </w:p>
    <w:p w14:paraId="26F8DFC1" w14:textId="2BCD756B" w:rsidR="00784A1C" w:rsidRDefault="00F657BA" w:rsidP="00257614">
      <w:pPr>
        <w:pStyle w:val="Note"/>
        <w:spacing w:before="120" w:after="0" w:line="360" w:lineRule="auto"/>
        <w:rPr>
          <w:color w:val="auto"/>
          <w:sz w:val="24"/>
          <w:szCs w:val="24"/>
          <w:lang w:val="en-GB"/>
        </w:rPr>
      </w:pPr>
      <w:bookmarkStart w:id="539" w:name="_Hlk162031372"/>
      <w:bookmarkEnd w:id="538"/>
      <w:r w:rsidRPr="00C663FD">
        <w:rPr>
          <w:color w:val="auto"/>
          <w:sz w:val="24"/>
          <w:szCs w:val="24"/>
          <w:lang w:val="en-GB"/>
        </w:rPr>
        <w:t>The a</w:t>
      </w:r>
      <w:r w:rsidR="001533FA" w:rsidRPr="00C663FD">
        <w:rPr>
          <w:color w:val="auto"/>
          <w:sz w:val="24"/>
          <w:szCs w:val="24"/>
          <w:lang w:val="en-GB"/>
        </w:rPr>
        <w:t>erosol-cloud-precipitation interaction</w:t>
      </w:r>
      <w:r w:rsidR="00C509D7" w:rsidRPr="00C663FD">
        <w:rPr>
          <w:color w:val="auto"/>
          <w:sz w:val="24"/>
          <w:szCs w:val="24"/>
          <w:lang w:val="en-GB"/>
        </w:rPr>
        <w:t xml:space="preserve"> also play a role</w:t>
      </w:r>
      <w:bookmarkEnd w:id="539"/>
      <w:r w:rsidR="00CC2576" w:rsidRPr="00C663FD">
        <w:rPr>
          <w:color w:val="auto"/>
          <w:sz w:val="24"/>
          <w:szCs w:val="24"/>
          <w:lang w:val="en-GB"/>
        </w:rPr>
        <w:t>.</w:t>
      </w:r>
      <w:r w:rsidR="001533FA" w:rsidRPr="00C663FD">
        <w:rPr>
          <w:color w:val="auto"/>
          <w:sz w:val="24"/>
          <w:szCs w:val="24"/>
          <w:lang w:val="en-GB"/>
        </w:rPr>
        <w:t xml:space="preserve"> As an ef</w:t>
      </w:r>
      <w:r w:rsidR="001533FA" w:rsidRPr="001533FA">
        <w:rPr>
          <w:color w:val="auto"/>
          <w:sz w:val="24"/>
          <w:szCs w:val="24"/>
          <w:lang w:val="en-GB"/>
        </w:rPr>
        <w:t xml:space="preserve">fective IN, dust aerosols make more water vapor distributed into dust particles, </w:t>
      </w:r>
      <w:r w:rsidR="00CC2576">
        <w:rPr>
          <w:color w:val="auto"/>
          <w:sz w:val="24"/>
          <w:szCs w:val="24"/>
          <w:lang w:val="en-GB"/>
        </w:rPr>
        <w:t>however,</w:t>
      </w:r>
      <w:r w:rsidR="001533FA" w:rsidRPr="001533FA">
        <w:rPr>
          <w:color w:val="auto"/>
          <w:sz w:val="24"/>
          <w:szCs w:val="24"/>
          <w:lang w:val="en-GB"/>
        </w:rPr>
        <w:t xml:space="preserve"> the limited water content in the</w:t>
      </w:r>
      <w:r w:rsidR="00866B76">
        <w:rPr>
          <w:color w:val="auto"/>
          <w:sz w:val="24"/>
          <w:szCs w:val="24"/>
          <w:lang w:val="en-GB"/>
        </w:rPr>
        <w:t xml:space="preserve"> de</w:t>
      </w:r>
      <w:r w:rsidR="008E355F">
        <w:rPr>
          <w:color w:val="auto"/>
          <w:sz w:val="24"/>
          <w:szCs w:val="24"/>
          <w:lang w:val="en-GB"/>
        </w:rPr>
        <w:t>sert</w:t>
      </w:r>
      <w:r w:rsidR="001533FA" w:rsidRPr="001533FA">
        <w:rPr>
          <w:color w:val="auto"/>
          <w:sz w:val="24"/>
          <w:szCs w:val="24"/>
          <w:lang w:val="en-GB"/>
        </w:rPr>
        <w:t xml:space="preserve"> atmosphere</w:t>
      </w:r>
      <w:r w:rsidR="00CE3CE1">
        <w:rPr>
          <w:color w:val="auto"/>
          <w:sz w:val="24"/>
          <w:szCs w:val="24"/>
          <w:lang w:val="en-GB"/>
        </w:rPr>
        <w:t xml:space="preserve"> will lead to</w:t>
      </w:r>
      <w:r w:rsidR="001533FA" w:rsidRPr="001533FA">
        <w:rPr>
          <w:color w:val="auto"/>
          <w:sz w:val="24"/>
          <w:szCs w:val="24"/>
          <w:lang w:val="en-GB"/>
        </w:rPr>
        <w:t xml:space="preserve"> fierce competition for water vapor</w:t>
      </w:r>
      <w:r w:rsidR="00CE3CE1">
        <w:rPr>
          <w:color w:val="auto"/>
          <w:sz w:val="24"/>
          <w:szCs w:val="24"/>
          <w:lang w:val="en-GB"/>
        </w:rPr>
        <w:t xml:space="preserve">, thus </w:t>
      </w:r>
      <w:r w:rsidR="001533FA" w:rsidRPr="001533FA">
        <w:rPr>
          <w:color w:val="auto"/>
          <w:sz w:val="24"/>
          <w:szCs w:val="24"/>
          <w:lang w:val="en-GB"/>
        </w:rPr>
        <w:t>increasing</w:t>
      </w:r>
      <w:r w:rsidR="00CE3CE1">
        <w:rPr>
          <w:color w:val="auto"/>
          <w:sz w:val="24"/>
          <w:szCs w:val="24"/>
          <w:lang w:val="en-GB"/>
        </w:rPr>
        <w:t xml:space="preserve"> the</w:t>
      </w:r>
      <w:r w:rsidR="001533FA" w:rsidRPr="001533FA">
        <w:rPr>
          <w:color w:val="auto"/>
          <w:sz w:val="24"/>
          <w:szCs w:val="24"/>
          <w:lang w:val="en-GB"/>
        </w:rPr>
        <w:t xml:space="preserve"> difficulty</w:t>
      </w:r>
      <w:r w:rsidR="00CE3CE1">
        <w:rPr>
          <w:color w:val="auto"/>
          <w:sz w:val="24"/>
          <w:szCs w:val="24"/>
          <w:lang w:val="en-GB"/>
        </w:rPr>
        <w:t xml:space="preserve"> of</w:t>
      </w:r>
      <w:r w:rsidR="001533FA" w:rsidRPr="001533FA">
        <w:rPr>
          <w:color w:val="auto"/>
          <w:sz w:val="24"/>
          <w:szCs w:val="24"/>
          <w:lang w:val="en-GB"/>
        </w:rPr>
        <w:t xml:space="preserve"> the growth of ice crystal particle size</w:t>
      </w:r>
      <w:r w:rsidR="004779CB">
        <w:rPr>
          <w:color w:val="auto"/>
          <w:sz w:val="24"/>
          <w:szCs w:val="24"/>
          <w:lang w:val="en-GB"/>
        </w:rPr>
        <w:t xml:space="preserve"> and </w:t>
      </w:r>
      <w:r w:rsidR="001533FA" w:rsidRPr="001533FA">
        <w:rPr>
          <w:color w:val="auto"/>
          <w:sz w:val="24"/>
          <w:szCs w:val="24"/>
          <w:lang w:val="en-GB"/>
        </w:rPr>
        <w:t>inhibiting the occurrence of precipitation. The complete formation of the ice crystal cloud is at night, the turbulent activity of the stable nocturnal boundary layer is weak</w:t>
      </w:r>
      <w:r w:rsidR="00396917">
        <w:rPr>
          <w:color w:val="auto"/>
          <w:sz w:val="24"/>
          <w:szCs w:val="24"/>
          <w:lang w:val="en-GB"/>
        </w:rPr>
        <w:t xml:space="preserve"> </w:t>
      </w:r>
      <w:r w:rsidR="001533FA" w:rsidRPr="001533FA">
        <w:rPr>
          <w:color w:val="auto"/>
          <w:sz w:val="24"/>
          <w:szCs w:val="24"/>
          <w:lang w:val="en-GB"/>
        </w:rPr>
        <w:t>and the underlying surface of the atmosphere is a dry desert, which greatly weakens the upward transport of water vapor</w:t>
      </w:r>
      <w:r w:rsidR="00396917">
        <w:rPr>
          <w:color w:val="auto"/>
          <w:sz w:val="24"/>
          <w:szCs w:val="24"/>
          <w:lang w:val="en-GB"/>
        </w:rPr>
        <w:t xml:space="preserve"> and </w:t>
      </w:r>
      <w:r w:rsidR="00396917" w:rsidRPr="00396917">
        <w:rPr>
          <w:color w:val="auto"/>
          <w:sz w:val="24"/>
          <w:szCs w:val="24"/>
          <w:lang w:val="en-GB"/>
        </w:rPr>
        <w:t>dust aerosol</w:t>
      </w:r>
      <w:r w:rsidR="00396917">
        <w:rPr>
          <w:color w:val="auto"/>
          <w:sz w:val="24"/>
          <w:szCs w:val="24"/>
          <w:lang w:val="en-GB"/>
        </w:rPr>
        <w:t xml:space="preserve">, </w:t>
      </w:r>
      <w:r w:rsidR="00396917" w:rsidRPr="00396917">
        <w:rPr>
          <w:color w:val="auto"/>
          <w:sz w:val="24"/>
          <w:szCs w:val="24"/>
          <w:lang w:val="en-GB"/>
        </w:rPr>
        <w:t>thus inhibiting</w:t>
      </w:r>
      <w:r w:rsidR="001533FA" w:rsidRPr="001533FA">
        <w:rPr>
          <w:color w:val="auto"/>
          <w:sz w:val="24"/>
          <w:szCs w:val="24"/>
          <w:lang w:val="en-GB"/>
        </w:rPr>
        <w:t xml:space="preserve"> the growth of the ice crystal cloud to the upper </w:t>
      </w:r>
      <w:r w:rsidR="00620675" w:rsidRPr="00620675">
        <w:rPr>
          <w:color w:val="auto"/>
          <w:sz w:val="24"/>
          <w:szCs w:val="24"/>
          <w:lang w:val="en-GB"/>
        </w:rPr>
        <w:t>atmosphere</w:t>
      </w:r>
      <w:r w:rsidR="001533FA" w:rsidRPr="001533FA">
        <w:rPr>
          <w:color w:val="auto"/>
          <w:sz w:val="24"/>
          <w:szCs w:val="24"/>
          <w:lang w:val="en-GB"/>
        </w:rPr>
        <w:t>. Due to the enhancement of solar radiation, the heterogeneous nucleation makes the cloud top temperature rise slowly, and the lack of water vapor and dust aerosol supplement, the ice crystal cloud begins to decompose and produce ice precipitation</w:t>
      </w:r>
      <w:r w:rsidR="00F80171">
        <w:rPr>
          <w:color w:val="auto"/>
          <w:sz w:val="24"/>
          <w:szCs w:val="24"/>
          <w:lang w:val="en-GB"/>
        </w:rPr>
        <w:t>,</w:t>
      </w:r>
      <w:r w:rsidR="008E355F">
        <w:rPr>
          <w:color w:val="auto"/>
          <w:sz w:val="24"/>
          <w:szCs w:val="24"/>
          <w:lang w:val="en-GB"/>
        </w:rPr>
        <w:t xml:space="preserve"> </w:t>
      </w:r>
      <w:r w:rsidR="001533FA" w:rsidRPr="001533FA">
        <w:rPr>
          <w:color w:val="auto"/>
          <w:sz w:val="24"/>
          <w:szCs w:val="24"/>
          <w:lang w:val="en-GB"/>
        </w:rPr>
        <w:t xml:space="preserve">which </w:t>
      </w:r>
      <w:r w:rsidR="00F80171" w:rsidRPr="00F80171">
        <w:rPr>
          <w:color w:val="auto"/>
          <w:sz w:val="24"/>
          <w:szCs w:val="24"/>
          <w:lang w:val="en-GB"/>
        </w:rPr>
        <w:t>evaporates</w:t>
      </w:r>
      <w:r w:rsidR="001533FA" w:rsidRPr="001533FA">
        <w:rPr>
          <w:color w:val="auto"/>
          <w:sz w:val="24"/>
          <w:szCs w:val="24"/>
          <w:lang w:val="en-GB"/>
        </w:rPr>
        <w:t xml:space="preserve"> before reaching the ground.</w:t>
      </w:r>
    </w:p>
    <w:p w14:paraId="52EA31C4" w14:textId="6EB8086E" w:rsidR="00F15AED" w:rsidRDefault="00686883" w:rsidP="00257614">
      <w:pPr>
        <w:pStyle w:val="Note"/>
        <w:spacing w:before="120" w:after="0" w:line="360" w:lineRule="auto"/>
        <w:rPr>
          <w:color w:val="auto"/>
          <w:sz w:val="24"/>
          <w:szCs w:val="24"/>
          <w:lang w:val="en-GB"/>
        </w:rPr>
      </w:pPr>
      <w:r w:rsidRPr="00C6235A">
        <w:rPr>
          <w:color w:val="auto"/>
          <w:sz w:val="24"/>
          <w:szCs w:val="24"/>
          <w:lang w:val="en-GB"/>
        </w:rPr>
        <w:t>Overall</w:t>
      </w:r>
      <w:r w:rsidR="00F15AED" w:rsidRPr="00F15AED">
        <w:rPr>
          <w:color w:val="auto"/>
          <w:sz w:val="24"/>
          <w:szCs w:val="24"/>
          <w:lang w:val="en-GB"/>
        </w:rPr>
        <w:t xml:space="preserve">, the results not only reveal the transmission and diffusion mechanism of dust in the Taklimakan Desert, but also </w:t>
      </w:r>
      <w:r w:rsidR="00622C55" w:rsidRPr="00622C55">
        <w:rPr>
          <w:color w:val="auto"/>
          <w:sz w:val="24"/>
          <w:szCs w:val="24"/>
          <w:lang w:val="en-GB"/>
        </w:rPr>
        <w:t xml:space="preserve">reflect </w:t>
      </w:r>
      <w:r w:rsidR="00F15AED" w:rsidRPr="00F15AED">
        <w:rPr>
          <w:color w:val="auto"/>
          <w:sz w:val="24"/>
          <w:szCs w:val="24"/>
          <w:lang w:val="en-GB"/>
        </w:rPr>
        <w:t xml:space="preserve">the important role of </w:t>
      </w:r>
      <w:r w:rsidRPr="000E0FCF">
        <w:rPr>
          <w:color w:val="auto"/>
          <w:sz w:val="24"/>
          <w:szCs w:val="24"/>
          <w:lang w:val="en-GB"/>
        </w:rPr>
        <w:t>terrain</w:t>
      </w:r>
      <w:r w:rsidR="00F15AED" w:rsidRPr="00F15AED">
        <w:rPr>
          <w:color w:val="auto"/>
          <w:sz w:val="24"/>
          <w:szCs w:val="24"/>
          <w:lang w:val="en-GB"/>
        </w:rPr>
        <w:t xml:space="preserve">, turbulence and wind in the </w:t>
      </w:r>
      <w:r>
        <w:rPr>
          <w:color w:val="auto"/>
          <w:sz w:val="24"/>
          <w:szCs w:val="24"/>
          <w:lang w:val="en-GB"/>
        </w:rPr>
        <w:t xml:space="preserve">life cycle </w:t>
      </w:r>
      <w:r w:rsidR="00F15AED" w:rsidRPr="00F15AED">
        <w:rPr>
          <w:color w:val="auto"/>
          <w:sz w:val="24"/>
          <w:szCs w:val="24"/>
          <w:lang w:val="en-GB"/>
        </w:rPr>
        <w:t xml:space="preserve">of ice crystal clouds </w:t>
      </w:r>
      <w:r w:rsidRPr="00686883">
        <w:rPr>
          <w:color w:val="auto"/>
          <w:sz w:val="24"/>
          <w:szCs w:val="24"/>
          <w:lang w:val="en-GB"/>
        </w:rPr>
        <w:t>in a more comprehensive and detailed way</w:t>
      </w:r>
      <w:r w:rsidR="00622C55">
        <w:rPr>
          <w:color w:val="auto"/>
          <w:sz w:val="24"/>
          <w:szCs w:val="24"/>
          <w:lang w:val="en-GB"/>
        </w:rPr>
        <w:t xml:space="preserve">, </w:t>
      </w:r>
      <w:r w:rsidR="00622C55" w:rsidRPr="00622C55">
        <w:rPr>
          <w:color w:val="auto"/>
          <w:sz w:val="24"/>
          <w:szCs w:val="24"/>
          <w:lang w:val="en-GB"/>
        </w:rPr>
        <w:t xml:space="preserve">thus improving the understanding of the </w:t>
      </w:r>
      <w:r w:rsidR="00513670">
        <w:rPr>
          <w:color w:val="auto"/>
          <w:sz w:val="24"/>
          <w:szCs w:val="24"/>
          <w:lang w:val="en-GB"/>
        </w:rPr>
        <w:t>dust</w:t>
      </w:r>
      <w:r w:rsidR="00622C55" w:rsidRPr="00622C55">
        <w:rPr>
          <w:color w:val="auto"/>
          <w:sz w:val="24"/>
          <w:szCs w:val="24"/>
          <w:lang w:val="en-GB"/>
        </w:rPr>
        <w:t>-cloud-atmosphere interaction in the desert hydrological cycle</w:t>
      </w:r>
      <w:r w:rsidR="00F15AED" w:rsidRPr="00F15AED">
        <w:rPr>
          <w:color w:val="auto"/>
          <w:sz w:val="24"/>
          <w:szCs w:val="24"/>
          <w:lang w:val="en-GB"/>
        </w:rPr>
        <w:t xml:space="preserve">. </w:t>
      </w:r>
      <w:r w:rsidR="00513670" w:rsidRPr="00513670">
        <w:rPr>
          <w:color w:val="auto"/>
          <w:sz w:val="24"/>
          <w:szCs w:val="24"/>
          <w:lang w:val="en-GB"/>
        </w:rPr>
        <w:t xml:space="preserve">Since </w:t>
      </w:r>
      <w:proofErr w:type="spellStart"/>
      <w:r w:rsidR="00513670" w:rsidRPr="00513670">
        <w:rPr>
          <w:color w:val="auto"/>
          <w:sz w:val="24"/>
          <w:szCs w:val="24"/>
          <w:lang w:val="en-GB"/>
        </w:rPr>
        <w:t>CDWL</w:t>
      </w:r>
      <w:proofErr w:type="spellEnd"/>
      <w:r w:rsidR="00513670" w:rsidRPr="00513670">
        <w:rPr>
          <w:color w:val="auto"/>
          <w:sz w:val="24"/>
          <w:szCs w:val="24"/>
          <w:lang w:val="en-GB"/>
        </w:rPr>
        <w:t xml:space="preserve"> cannot obtain cloud phase information</w:t>
      </w:r>
      <w:r w:rsidR="00513670">
        <w:rPr>
          <w:color w:val="auto"/>
          <w:sz w:val="24"/>
          <w:szCs w:val="24"/>
          <w:lang w:val="en-GB"/>
        </w:rPr>
        <w:t xml:space="preserve"> </w:t>
      </w:r>
      <w:r w:rsidR="00513670" w:rsidRPr="00513670">
        <w:rPr>
          <w:color w:val="auto"/>
          <w:sz w:val="24"/>
          <w:szCs w:val="24"/>
          <w:lang w:val="en-GB"/>
        </w:rPr>
        <w:t xml:space="preserve">directly, </w:t>
      </w:r>
      <w:r w:rsidR="00513670" w:rsidRPr="00F15AED">
        <w:rPr>
          <w:color w:val="auto"/>
          <w:sz w:val="24"/>
          <w:szCs w:val="24"/>
          <w:lang w:val="en-GB"/>
        </w:rPr>
        <w:t>in the future research</w:t>
      </w:r>
      <w:r w:rsidR="00513670">
        <w:rPr>
          <w:color w:val="auto"/>
          <w:sz w:val="24"/>
          <w:szCs w:val="24"/>
          <w:lang w:val="en-GB"/>
        </w:rPr>
        <w:t xml:space="preserve">, </w:t>
      </w:r>
      <w:r w:rsidR="007D3B80">
        <w:rPr>
          <w:color w:val="auto"/>
          <w:sz w:val="24"/>
          <w:szCs w:val="24"/>
          <w:lang w:val="en-GB"/>
        </w:rPr>
        <w:t xml:space="preserve">we plan to </w:t>
      </w:r>
      <w:r w:rsidR="0055468C" w:rsidRPr="0055468C">
        <w:rPr>
          <w:color w:val="auto"/>
          <w:sz w:val="24"/>
          <w:szCs w:val="24"/>
          <w:lang w:val="en-GB"/>
        </w:rPr>
        <w:t xml:space="preserve">combine </w:t>
      </w:r>
      <w:r w:rsidR="00513670" w:rsidRPr="00513670">
        <w:rPr>
          <w:color w:val="auto"/>
          <w:sz w:val="24"/>
          <w:szCs w:val="24"/>
          <w:lang w:val="en-GB"/>
        </w:rPr>
        <w:t>polarization lidar and weather radar</w:t>
      </w:r>
      <w:r w:rsidR="00433AA6">
        <w:rPr>
          <w:color w:val="auto"/>
          <w:sz w:val="24"/>
          <w:szCs w:val="24"/>
          <w:lang w:val="en-GB"/>
        </w:rPr>
        <w:t xml:space="preserve"> to </w:t>
      </w:r>
      <w:r w:rsidR="00433AA6" w:rsidRPr="00433AA6">
        <w:rPr>
          <w:color w:val="auto"/>
          <w:sz w:val="24"/>
          <w:szCs w:val="24"/>
          <w:lang w:val="en-GB"/>
        </w:rPr>
        <w:t>classify clouds and aerosols</w:t>
      </w:r>
      <w:r w:rsidR="002C3635">
        <w:rPr>
          <w:color w:val="auto"/>
          <w:sz w:val="24"/>
          <w:szCs w:val="24"/>
          <w:lang w:val="en-GB"/>
        </w:rPr>
        <w:t xml:space="preserve"> </w:t>
      </w:r>
      <w:r w:rsidR="00F8607E">
        <w:rPr>
          <w:color w:val="auto"/>
          <w:sz w:val="24"/>
          <w:szCs w:val="24"/>
          <w:lang w:val="en-GB"/>
        </w:rPr>
        <w:fldChar w:fldCharType="begin">
          <w:fldData xml:space="preserve">PEVuZE5vdGU+PENpdGU+PEF1dGhvcj5NYTwvQXV0aG9yPjxZZWFyPjIwMTU8L1llYXI+PFJlY051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=
</w:fldData>
        </w:fldChar>
      </w:r>
      <w:r w:rsidR="00004066">
        <w:rPr>
          <w:color w:val="auto"/>
          <w:sz w:val="24"/>
          <w:szCs w:val="24"/>
          <w:lang w:val="en-GB"/>
        </w:rPr>
        <w:instrText xml:space="preserve"> ADDIN EN.CITE </w:instrText>
      </w:r>
      <w:r w:rsidR="00004066">
        <w:rPr>
          <w:color w:val="auto"/>
          <w:sz w:val="24"/>
          <w:szCs w:val="24"/>
          <w:lang w:val="en-GB"/>
        </w:rPr>
        <w:fldChar w:fldCharType="begin">
          <w:fldData xml:space="preserve">PEVuZE5vdGU+PENpdGU+PEF1dGhvcj5NYTwvQXV0aG9yPjxZZWFyPjIwMTU8L1llYXI+PFJlY051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=
</w:fldData>
        </w:fldChar>
      </w:r>
      <w:r w:rsidR="00004066">
        <w:rPr>
          <w:color w:val="auto"/>
          <w:sz w:val="24"/>
          <w:szCs w:val="24"/>
          <w:lang w:val="en-GB"/>
        </w:rPr>
        <w:instrText xml:space="preserve"> ADDIN EN.CITE.DATA </w:instrText>
      </w:r>
      <w:r w:rsidR="00004066">
        <w:rPr>
          <w:color w:val="auto"/>
          <w:sz w:val="24"/>
          <w:szCs w:val="24"/>
          <w:lang w:val="en-GB"/>
        </w:rPr>
      </w:r>
      <w:r w:rsidR="00004066">
        <w:rPr>
          <w:color w:val="auto"/>
          <w:sz w:val="24"/>
          <w:szCs w:val="24"/>
          <w:lang w:val="en-GB"/>
        </w:rPr>
        <w:fldChar w:fldCharType="end"/>
      </w:r>
      <w:r w:rsidR="00F8607E">
        <w:rPr>
          <w:color w:val="auto"/>
          <w:sz w:val="24"/>
          <w:szCs w:val="24"/>
          <w:lang w:val="en-GB"/>
        </w:rPr>
      </w:r>
      <w:r w:rsidR="00F8607E">
        <w:rPr>
          <w:color w:val="auto"/>
          <w:sz w:val="24"/>
          <w:szCs w:val="24"/>
          <w:lang w:val="en-GB"/>
        </w:rPr>
        <w:fldChar w:fldCharType="separate"/>
      </w:r>
      <w:r w:rsidR="00A01FFD">
        <w:rPr>
          <w:noProof/>
          <w:color w:val="auto"/>
          <w:sz w:val="24"/>
          <w:szCs w:val="24"/>
          <w:lang w:val="en-GB"/>
        </w:rPr>
        <w:t>(</w:t>
      </w:r>
      <w:r w:rsidR="00A01FFD" w:rsidRPr="00A01FFD">
        <w:rPr>
          <w:i/>
          <w:noProof/>
          <w:color w:val="auto"/>
          <w:sz w:val="24"/>
          <w:szCs w:val="24"/>
          <w:lang w:val="en-GB"/>
        </w:rPr>
        <w:t>Ma et al.</w:t>
      </w:r>
      <w:r w:rsidR="00A01FFD">
        <w:rPr>
          <w:noProof/>
          <w:color w:val="auto"/>
          <w:sz w:val="24"/>
          <w:szCs w:val="24"/>
          <w:lang w:val="en-GB"/>
        </w:rPr>
        <w:t xml:space="preserve">, 2015; </w:t>
      </w:r>
      <w:r w:rsidR="00A01FFD" w:rsidRPr="00A01FFD">
        <w:rPr>
          <w:i/>
          <w:noProof/>
          <w:color w:val="auto"/>
          <w:sz w:val="24"/>
          <w:szCs w:val="24"/>
          <w:lang w:val="en-GB"/>
        </w:rPr>
        <w:t>S Wu et al.</w:t>
      </w:r>
      <w:r w:rsidR="00A01FFD">
        <w:rPr>
          <w:noProof/>
          <w:color w:val="auto"/>
          <w:sz w:val="24"/>
          <w:szCs w:val="24"/>
          <w:lang w:val="en-GB"/>
        </w:rPr>
        <w:t xml:space="preserve">, 2015; </w:t>
      </w:r>
      <w:r w:rsidR="00A01FFD" w:rsidRPr="00A01FFD">
        <w:rPr>
          <w:i/>
          <w:noProof/>
          <w:color w:val="auto"/>
          <w:sz w:val="24"/>
          <w:szCs w:val="24"/>
          <w:lang w:val="en-GB"/>
        </w:rPr>
        <w:t>Z Yin et al.</w:t>
      </w:r>
      <w:r w:rsidR="00A01FFD">
        <w:rPr>
          <w:noProof/>
          <w:color w:val="auto"/>
          <w:sz w:val="24"/>
          <w:szCs w:val="24"/>
          <w:lang w:val="en-GB"/>
        </w:rPr>
        <w:t xml:space="preserve">, 2021; </w:t>
      </w:r>
      <w:r w:rsidR="00A01FFD" w:rsidRPr="00A01FFD">
        <w:rPr>
          <w:i/>
          <w:noProof/>
          <w:color w:val="auto"/>
          <w:sz w:val="24"/>
          <w:szCs w:val="24"/>
          <w:lang w:val="en-GB"/>
        </w:rPr>
        <w:t>Y Yuan et al.</w:t>
      </w:r>
      <w:r w:rsidR="00A01FFD">
        <w:rPr>
          <w:noProof/>
          <w:color w:val="auto"/>
          <w:sz w:val="24"/>
          <w:szCs w:val="24"/>
          <w:lang w:val="en-GB"/>
        </w:rPr>
        <w:t>, 2022)</w:t>
      </w:r>
      <w:r w:rsidR="00F8607E">
        <w:rPr>
          <w:color w:val="auto"/>
          <w:sz w:val="24"/>
          <w:szCs w:val="24"/>
          <w:lang w:val="en-GB"/>
        </w:rPr>
        <w:fldChar w:fldCharType="end"/>
      </w:r>
      <w:r w:rsidR="00F8607E">
        <w:rPr>
          <w:color w:val="auto"/>
          <w:sz w:val="24"/>
          <w:szCs w:val="24"/>
          <w:lang w:val="en-GB"/>
        </w:rPr>
        <w:t>,</w:t>
      </w:r>
      <w:r w:rsidR="00513670" w:rsidRPr="00513670">
        <w:rPr>
          <w:color w:val="auto"/>
          <w:sz w:val="24"/>
          <w:szCs w:val="24"/>
          <w:lang w:val="en-GB"/>
        </w:rPr>
        <w:t xml:space="preserve"> </w:t>
      </w:r>
      <w:r w:rsidR="00F8607E">
        <w:rPr>
          <w:color w:val="auto"/>
          <w:sz w:val="24"/>
          <w:szCs w:val="24"/>
          <w:lang w:val="en-GB"/>
        </w:rPr>
        <w:t xml:space="preserve">and </w:t>
      </w:r>
      <w:r w:rsidR="00513670" w:rsidRPr="00513670">
        <w:rPr>
          <w:color w:val="auto"/>
          <w:sz w:val="24"/>
          <w:szCs w:val="24"/>
          <w:lang w:val="en-GB"/>
        </w:rPr>
        <w:t xml:space="preserve">to </w:t>
      </w:r>
      <w:r w:rsidR="007D3B80" w:rsidRPr="007D3B80">
        <w:rPr>
          <w:color w:val="auto"/>
          <w:sz w:val="24"/>
          <w:szCs w:val="24"/>
          <w:lang w:val="en-GB"/>
        </w:rPr>
        <w:t>further</w:t>
      </w:r>
      <w:r w:rsidR="007D3B80">
        <w:rPr>
          <w:color w:val="auto"/>
          <w:sz w:val="24"/>
          <w:szCs w:val="24"/>
          <w:lang w:val="en-GB"/>
        </w:rPr>
        <w:t xml:space="preserve"> </w:t>
      </w:r>
      <w:r w:rsidR="00513670" w:rsidRPr="00513670">
        <w:rPr>
          <w:color w:val="auto"/>
          <w:sz w:val="24"/>
          <w:szCs w:val="24"/>
          <w:lang w:val="en-GB"/>
        </w:rPr>
        <w:t>understand the formation mechanism of ice crystal cloud</w:t>
      </w:r>
      <w:r w:rsidR="008C60B9">
        <w:rPr>
          <w:color w:val="auto"/>
          <w:sz w:val="24"/>
          <w:szCs w:val="24"/>
          <w:lang w:val="en-GB"/>
        </w:rPr>
        <w:t xml:space="preserve"> in the desert</w:t>
      </w:r>
      <w:r w:rsidR="00513670" w:rsidRPr="00513670">
        <w:rPr>
          <w:color w:val="auto"/>
          <w:sz w:val="24"/>
          <w:szCs w:val="24"/>
          <w:lang w:val="en-GB"/>
        </w:rPr>
        <w:t>.</w:t>
      </w:r>
    </w:p>
    <w:p w14:paraId="14E91587" w14:textId="166589C7" w:rsidR="003B3AA2" w:rsidRDefault="0025093F" w:rsidP="003B3AA2">
      <w:pPr>
        <w:pStyle w:val="Heading-Main"/>
      </w:pPr>
      <w:r>
        <w:t>5</w:t>
      </w:r>
      <w:r w:rsidR="003B3AA2">
        <w:t xml:space="preserve"> </w:t>
      </w:r>
      <w:r w:rsidR="003B3AA2" w:rsidRPr="003B3AA2">
        <w:t>Appendix A</w:t>
      </w:r>
    </w:p>
    <w:p w14:paraId="3BB30AAB" w14:textId="1F8434A2" w:rsidR="00995CAA" w:rsidRPr="00995CAA" w:rsidRDefault="00995CAA" w:rsidP="00995CAA">
      <w:pPr>
        <w:shd w:val="clear" w:color="auto" w:fill="FFFFFF"/>
        <w:spacing w:before="240" w:line="480" w:lineRule="auto"/>
        <w:rPr>
          <w:rFonts w:eastAsia="Times New Roman"/>
          <w:sz w:val="24"/>
          <w:szCs w:val="24"/>
        </w:rPr>
      </w:pPr>
      <w:r w:rsidRPr="00995CAA">
        <w:rPr>
          <w:rFonts w:eastAsia="Times New Roman"/>
          <w:b/>
          <w:bCs/>
          <w:color w:val="262626"/>
          <w:sz w:val="24"/>
          <w:szCs w:val="24"/>
        </w:rPr>
        <w:t>Acknowledgments</w:t>
      </w:r>
    </w:p>
    <w:p w14:paraId="404FF30D" w14:textId="202D3270" w:rsidR="00027E63" w:rsidRDefault="00143C3F" w:rsidP="00143C3F">
      <w:pPr>
        <w:shd w:val="clear" w:color="auto" w:fill="FFFFFF"/>
        <w:spacing w:line="360" w:lineRule="auto"/>
        <w:rPr>
          <w:rFonts w:eastAsia="Times New Roman"/>
          <w:color w:val="262626"/>
          <w:sz w:val="24"/>
          <w:szCs w:val="24"/>
        </w:rPr>
      </w:pPr>
      <w:r w:rsidRPr="00143C3F">
        <w:rPr>
          <w:rFonts w:eastAsia="Times New Roman"/>
          <w:color w:val="262626"/>
          <w:sz w:val="24"/>
          <w:szCs w:val="24"/>
        </w:rPr>
        <w:t>Thank</w:t>
      </w:r>
      <w:r>
        <w:rPr>
          <w:rFonts w:eastAsia="Times New Roman"/>
          <w:color w:val="262626"/>
          <w:sz w:val="24"/>
          <w:szCs w:val="24"/>
        </w:rPr>
        <w:t xml:space="preserve">s </w:t>
      </w:r>
      <w:r w:rsidRPr="00143C3F">
        <w:rPr>
          <w:rFonts w:eastAsia="Times New Roman"/>
          <w:color w:val="262626"/>
          <w:sz w:val="24"/>
          <w:szCs w:val="24"/>
        </w:rPr>
        <w:t xml:space="preserve">for the support of the Xinjiang Uygur Autonomous Region Meteorological </w:t>
      </w:r>
      <w:r w:rsidR="00C23590" w:rsidRPr="00C23590">
        <w:rPr>
          <w:rFonts w:eastAsia="Times New Roman"/>
          <w:color w:val="262626"/>
          <w:sz w:val="24"/>
          <w:szCs w:val="24"/>
        </w:rPr>
        <w:t xml:space="preserve">Service </w:t>
      </w:r>
      <w:r w:rsidRPr="00143C3F">
        <w:rPr>
          <w:rFonts w:eastAsia="Times New Roman"/>
          <w:color w:val="262626"/>
          <w:sz w:val="24"/>
          <w:szCs w:val="24"/>
        </w:rPr>
        <w:t xml:space="preserve">and the Desert Meteorological Institute of China Meteorological Administration for this experiment and </w:t>
      </w:r>
      <w:r>
        <w:rPr>
          <w:rFonts w:eastAsia="Times New Roman"/>
          <w:color w:val="262626"/>
          <w:sz w:val="24"/>
          <w:szCs w:val="24"/>
        </w:rPr>
        <w:t>local m</w:t>
      </w:r>
      <w:r w:rsidRPr="00027E63">
        <w:rPr>
          <w:rFonts w:eastAsia="Times New Roman"/>
          <w:color w:val="262626"/>
          <w:sz w:val="24"/>
          <w:szCs w:val="24"/>
        </w:rPr>
        <w:t>eteorological</w:t>
      </w:r>
      <w:r>
        <w:rPr>
          <w:rFonts w:eastAsia="Times New Roman"/>
          <w:color w:val="262626"/>
          <w:sz w:val="24"/>
          <w:szCs w:val="24"/>
        </w:rPr>
        <w:t xml:space="preserve"> </w:t>
      </w:r>
      <w:r w:rsidRPr="00143C3F">
        <w:rPr>
          <w:rFonts w:eastAsia="Times New Roman"/>
          <w:color w:val="262626"/>
          <w:sz w:val="24"/>
          <w:szCs w:val="24"/>
        </w:rPr>
        <w:t>data</w:t>
      </w:r>
      <w:r w:rsidR="00FD020B">
        <w:rPr>
          <w:rFonts w:eastAsia="Times New Roman"/>
          <w:color w:val="262626"/>
          <w:sz w:val="24"/>
          <w:szCs w:val="24"/>
        </w:rPr>
        <w:t>.</w:t>
      </w:r>
      <w:r>
        <w:rPr>
          <w:rFonts w:eastAsia="Times New Roman"/>
          <w:color w:val="262626"/>
          <w:sz w:val="24"/>
          <w:szCs w:val="24"/>
        </w:rPr>
        <w:t xml:space="preserve"> </w:t>
      </w:r>
      <w:r w:rsidRPr="00027E63">
        <w:rPr>
          <w:rFonts w:eastAsia="Times New Roman"/>
          <w:color w:val="262626"/>
          <w:sz w:val="24"/>
          <w:szCs w:val="24"/>
        </w:rPr>
        <w:t xml:space="preserve">The National Satellite Meteorological Center of the China Meteorological Administration for providing support with the </w:t>
      </w:r>
      <w:r>
        <w:rPr>
          <w:rFonts w:eastAsia="Times New Roman"/>
          <w:color w:val="262626"/>
          <w:sz w:val="24"/>
          <w:szCs w:val="24"/>
        </w:rPr>
        <w:t>c</w:t>
      </w:r>
      <w:r w:rsidRPr="00143C3F">
        <w:rPr>
          <w:rFonts w:eastAsia="Times New Roman"/>
          <w:color w:val="262626"/>
          <w:sz w:val="24"/>
          <w:szCs w:val="24"/>
        </w:rPr>
        <w:t>loud product data</w:t>
      </w:r>
      <w:r w:rsidR="00FD020B">
        <w:rPr>
          <w:rFonts w:eastAsia="Times New Roman"/>
          <w:color w:val="262626"/>
          <w:sz w:val="24"/>
          <w:szCs w:val="24"/>
        </w:rPr>
        <w:t>.</w:t>
      </w:r>
      <w:r w:rsidRPr="00027E63">
        <w:rPr>
          <w:rFonts w:eastAsia="Times New Roman"/>
          <w:color w:val="262626"/>
          <w:sz w:val="24"/>
          <w:szCs w:val="24"/>
        </w:rPr>
        <w:t xml:space="preserve"> </w:t>
      </w:r>
      <w:r w:rsidR="00027E63" w:rsidRPr="00027E63">
        <w:rPr>
          <w:rFonts w:eastAsia="Times New Roman"/>
          <w:color w:val="262626"/>
          <w:sz w:val="24"/>
          <w:szCs w:val="24"/>
        </w:rPr>
        <w:t>The European Centre for Medium-Range Weather Forecasts for providing support with atmospheric reanalysis data.</w:t>
      </w:r>
    </w:p>
    <w:p w14:paraId="3CB0FA2F" w14:textId="6D988A98" w:rsidR="00995CAA" w:rsidRDefault="003B3ED2" w:rsidP="00995CAA">
      <w:pPr>
        <w:shd w:val="clear" w:color="auto" w:fill="FFFFFF"/>
        <w:spacing w:line="480" w:lineRule="auto"/>
        <w:rPr>
          <w:rFonts w:eastAsia="Times New Roman"/>
          <w:b/>
          <w:bCs/>
          <w:color w:val="262626"/>
          <w:sz w:val="24"/>
          <w:szCs w:val="24"/>
        </w:rPr>
      </w:pPr>
      <w:r w:rsidRPr="003B3ED2">
        <w:rPr>
          <w:rFonts w:eastAsia="Times New Roman"/>
          <w:b/>
          <w:bCs/>
          <w:color w:val="262626"/>
          <w:sz w:val="24"/>
          <w:szCs w:val="24"/>
        </w:rPr>
        <w:lastRenderedPageBreak/>
        <w:t>Conflict of Interest</w:t>
      </w:r>
    </w:p>
    <w:p w14:paraId="1009DC63" w14:textId="177DDA6A" w:rsidR="003B3ED2" w:rsidRDefault="003B3ED2" w:rsidP="00FD1599">
      <w:pPr>
        <w:shd w:val="clear" w:color="auto" w:fill="FFFFFF"/>
        <w:spacing w:line="360" w:lineRule="auto"/>
        <w:rPr>
          <w:rFonts w:eastAsia="Times New Roman"/>
          <w:bCs/>
          <w:color w:val="262626"/>
          <w:sz w:val="24"/>
          <w:szCs w:val="24"/>
        </w:rPr>
      </w:pPr>
      <w:r w:rsidRPr="003B3ED2">
        <w:rPr>
          <w:rFonts w:eastAsia="Times New Roman"/>
          <w:bCs/>
          <w:color w:val="262626"/>
          <w:sz w:val="24"/>
          <w:szCs w:val="24"/>
        </w:rPr>
        <w:t>The authors declare no conflicting interest relevant to this study.</w:t>
      </w:r>
    </w:p>
    <w:p w14:paraId="5230DAF1" w14:textId="19BB6D10" w:rsidR="003B3ED2" w:rsidRDefault="003B3ED2" w:rsidP="00995CAA">
      <w:pPr>
        <w:shd w:val="clear" w:color="auto" w:fill="FFFFFF"/>
        <w:spacing w:line="480" w:lineRule="auto"/>
        <w:rPr>
          <w:rStyle w:val="fontstyle01"/>
        </w:rPr>
      </w:pPr>
      <w:bookmarkStart w:id="540" w:name="_Hlk178260331"/>
      <w:r w:rsidRPr="003B3ED2">
        <w:rPr>
          <w:rFonts w:eastAsia="Times New Roman"/>
          <w:b/>
          <w:sz w:val="24"/>
          <w:szCs w:val="24"/>
        </w:rPr>
        <w:t xml:space="preserve">Data Availability </w:t>
      </w:r>
      <w:r w:rsidRPr="003B3ED2">
        <w:rPr>
          <w:rStyle w:val="fontstyle01"/>
        </w:rPr>
        <w:t>Statement</w:t>
      </w:r>
    </w:p>
    <w:p w14:paraId="4653ADDE" w14:textId="000387FC" w:rsidR="003B3ED2" w:rsidRPr="00C663FD" w:rsidRDefault="001122E2" w:rsidP="00FD1599">
      <w:pPr>
        <w:shd w:val="clear" w:color="auto" w:fill="FFFFFF"/>
        <w:spacing w:line="360" w:lineRule="auto"/>
        <w:rPr>
          <w:rFonts w:eastAsia="宋体"/>
          <w:sz w:val="24"/>
          <w:szCs w:val="24"/>
          <w:lang w:eastAsia="zh-CN"/>
        </w:rPr>
      </w:pPr>
      <w:bookmarkStart w:id="541" w:name="_Hlk178260656"/>
      <w:bookmarkEnd w:id="540"/>
      <w:r w:rsidRPr="00C663FD">
        <w:rPr>
          <w:rFonts w:eastAsia="Times New Roman"/>
          <w:sz w:val="24"/>
          <w:szCs w:val="24"/>
          <w:lang w:val="en-GB"/>
        </w:rPr>
        <w:t xml:space="preserve">Data supporting the results are available in the supporting information. </w:t>
      </w:r>
      <w:r w:rsidR="003B3ED2" w:rsidRPr="00C663FD">
        <w:rPr>
          <w:rFonts w:eastAsia="Times New Roman"/>
          <w:sz w:val="24"/>
          <w:szCs w:val="24"/>
          <w:lang w:val="en-GB"/>
        </w:rPr>
        <w:t>The ERA5 data sets are publicly available from</w:t>
      </w:r>
      <w:r w:rsidR="003B3ED2" w:rsidRPr="00C663FD">
        <w:rPr>
          <w:rFonts w:eastAsia="Times New Roman" w:hint="eastAsia"/>
          <w:sz w:val="24"/>
          <w:szCs w:val="24"/>
          <w:lang w:val="en-GB"/>
        </w:rPr>
        <w:t xml:space="preserve"> </w:t>
      </w:r>
      <w:r w:rsidR="003B3ED2" w:rsidRPr="00C663FD">
        <w:rPr>
          <w:rFonts w:eastAsia="Times New Roman"/>
          <w:sz w:val="24"/>
          <w:szCs w:val="24"/>
          <w:lang w:val="en-GB"/>
        </w:rPr>
        <w:t xml:space="preserve">the ECMWF website at </w:t>
      </w:r>
      <w:ins w:id="542" w:author="lian su" w:date="2024-09-23T19:28:00Z" w16du:dateUtc="2024-09-23T11:28:00Z">
        <w:r w:rsidR="00BB34AC" w:rsidRPr="00BB34AC">
          <w:rPr>
            <w:sz w:val="24"/>
            <w:szCs w:val="24"/>
            <w:rPrChange w:id="543" w:author="lian su" w:date="2024-09-23T19:30:00Z" w16du:dateUtc="2024-09-23T11:30:00Z">
              <w:rPr/>
            </w:rPrChange>
          </w:rPr>
          <w:t>https://doi.org/10.24381/cds.bd0915c6</w:t>
        </w:r>
      </w:ins>
      <w:del w:id="544" w:author="lian su" w:date="2024-09-23T19:28:00Z" w16du:dateUtc="2024-09-23T11:28:00Z">
        <w:r w:rsidDel="00BB34AC">
          <w:fldChar w:fldCharType="begin"/>
        </w:r>
        <w:r w:rsidDel="00BB34AC">
          <w:delInstrText>HYPERLINK "https://cds.climate.copernicus.eu"</w:delInstrText>
        </w:r>
        <w:r w:rsidDel="00BB34AC">
          <w:fldChar w:fldCharType="separate"/>
        </w:r>
        <w:r w:rsidR="00146127" w:rsidRPr="00F34966" w:rsidDel="00BB34AC">
          <w:rPr>
            <w:rStyle w:val="a7"/>
            <w:rFonts w:eastAsia="Times New Roman"/>
            <w:sz w:val="24"/>
            <w:szCs w:val="24"/>
            <w:lang w:val="en-GB"/>
          </w:rPr>
          <w:delText>https://cds.climate.copernicus.eu</w:delText>
        </w:r>
        <w:r w:rsidDel="00BB34AC">
          <w:rPr>
            <w:rStyle w:val="a7"/>
            <w:rFonts w:eastAsia="Times New Roman"/>
            <w:sz w:val="24"/>
            <w:szCs w:val="24"/>
            <w:lang w:val="en-GB"/>
          </w:rPr>
          <w:fldChar w:fldCharType="end"/>
        </w:r>
      </w:del>
      <w:r w:rsidR="003B3ED2" w:rsidRPr="00C663FD">
        <w:rPr>
          <w:rFonts w:eastAsia="Times New Roman"/>
          <w:sz w:val="24"/>
          <w:szCs w:val="24"/>
          <w:lang w:val="en-GB"/>
        </w:rPr>
        <w:t xml:space="preserve">. </w:t>
      </w:r>
      <w:ins w:id="545" w:author="lian su" w:date="2024-09-23T19:29:00Z" w16du:dateUtc="2024-09-23T11:29:00Z">
        <w:r w:rsidR="00BB34AC" w:rsidRPr="00BB34AC">
          <w:rPr>
            <w:rFonts w:eastAsia="Times New Roman"/>
            <w:sz w:val="24"/>
            <w:szCs w:val="24"/>
            <w:lang w:val="en-GB"/>
          </w:rPr>
          <w:t>The MERRA</w:t>
        </w:r>
        <w:r w:rsidR="00BB34AC">
          <w:rPr>
            <w:rFonts w:eastAsia="宋体" w:hint="eastAsia"/>
            <w:sz w:val="24"/>
            <w:szCs w:val="24"/>
            <w:lang w:val="en-GB" w:eastAsia="zh-CN"/>
          </w:rPr>
          <w:t>-</w:t>
        </w:r>
        <w:r w:rsidR="00BB34AC" w:rsidRPr="00BB34AC">
          <w:rPr>
            <w:rFonts w:eastAsia="Times New Roman"/>
            <w:sz w:val="24"/>
            <w:szCs w:val="24"/>
            <w:lang w:val="en-GB"/>
          </w:rPr>
          <w:t>2 data used can be downloaded from</w:t>
        </w:r>
        <w:r w:rsidR="00BB34AC">
          <w:rPr>
            <w:rFonts w:eastAsia="宋体" w:hint="eastAsia"/>
            <w:sz w:val="24"/>
            <w:szCs w:val="24"/>
            <w:lang w:val="en-GB" w:eastAsia="zh-CN"/>
          </w:rPr>
          <w:t xml:space="preserve"> </w:t>
        </w:r>
      </w:ins>
      <w:ins w:id="546" w:author="lian su" w:date="2024-09-23T19:32:00Z" w16du:dateUtc="2024-09-23T11:32:00Z">
        <w:r w:rsidR="00BB34AC">
          <w:rPr>
            <w:rFonts w:eastAsia="宋体"/>
            <w:sz w:val="24"/>
            <w:szCs w:val="24"/>
            <w:lang w:val="en-GB" w:eastAsia="zh-CN"/>
          </w:rPr>
          <w:fldChar w:fldCharType="begin"/>
        </w:r>
        <w:r w:rsidR="00BB34AC">
          <w:rPr>
            <w:rFonts w:eastAsia="宋体"/>
            <w:sz w:val="24"/>
            <w:szCs w:val="24"/>
            <w:lang w:val="en-GB" w:eastAsia="zh-CN"/>
          </w:rPr>
          <w:instrText>HYPERLINK "</w:instrText>
        </w:r>
      </w:ins>
      <w:ins w:id="547" w:author="lian su" w:date="2024-09-23T19:30:00Z" w16du:dateUtc="2024-09-23T11:30:00Z">
        <w:r w:rsidR="00BB34AC" w:rsidRPr="00BB34AC">
          <w:rPr>
            <w:rFonts w:eastAsia="宋体"/>
            <w:sz w:val="24"/>
            <w:szCs w:val="24"/>
            <w:lang w:val="en-GB" w:eastAsia="zh-CN"/>
          </w:rPr>
          <w:instrText>https://doi.org/10.5067/HM00OHQBHKTP</w:instrText>
        </w:r>
      </w:ins>
      <w:ins w:id="548" w:author="lian su" w:date="2024-09-23T19:32:00Z" w16du:dateUtc="2024-09-23T11:32:00Z">
        <w:r w:rsidR="00BB34AC">
          <w:rPr>
            <w:rFonts w:eastAsia="宋体"/>
            <w:sz w:val="24"/>
            <w:szCs w:val="24"/>
            <w:lang w:val="en-GB" w:eastAsia="zh-CN"/>
          </w:rPr>
          <w:instrText>"</w:instrText>
        </w:r>
        <w:r w:rsidR="00BB34AC">
          <w:rPr>
            <w:rFonts w:eastAsia="宋体"/>
            <w:sz w:val="24"/>
            <w:szCs w:val="24"/>
            <w:lang w:val="en-GB" w:eastAsia="zh-CN"/>
          </w:rPr>
        </w:r>
        <w:r w:rsidR="00BB34AC">
          <w:rPr>
            <w:rFonts w:eastAsia="宋体"/>
            <w:sz w:val="24"/>
            <w:szCs w:val="24"/>
            <w:lang w:val="en-GB" w:eastAsia="zh-CN"/>
          </w:rPr>
          <w:fldChar w:fldCharType="separate"/>
        </w:r>
      </w:ins>
      <w:ins w:id="549" w:author="lian su" w:date="2024-09-23T19:30:00Z" w16du:dateUtc="2024-09-23T11:30:00Z">
        <w:r w:rsidR="00BB34AC" w:rsidRPr="0032198E">
          <w:rPr>
            <w:rStyle w:val="a7"/>
            <w:rFonts w:eastAsia="宋体"/>
            <w:sz w:val="24"/>
            <w:szCs w:val="24"/>
            <w:lang w:val="en-GB" w:eastAsia="zh-CN"/>
          </w:rPr>
          <w:t>https://doi.org/10.5067/HM00OHQBHKTP</w:t>
        </w:r>
      </w:ins>
      <w:ins w:id="550" w:author="lian su" w:date="2024-09-23T19:32:00Z" w16du:dateUtc="2024-09-23T11:32:00Z">
        <w:r w:rsidR="00BB34AC">
          <w:rPr>
            <w:rFonts w:eastAsia="宋体"/>
            <w:sz w:val="24"/>
            <w:szCs w:val="24"/>
            <w:lang w:val="en-GB" w:eastAsia="zh-CN"/>
          </w:rPr>
          <w:fldChar w:fldCharType="end"/>
        </w:r>
      </w:ins>
      <w:ins w:id="551" w:author="lian su" w:date="2024-09-23T19:29:00Z" w16du:dateUtc="2024-09-23T11:29:00Z">
        <w:r w:rsidR="00BB34AC">
          <w:rPr>
            <w:rFonts w:eastAsia="宋体" w:hint="eastAsia"/>
            <w:sz w:val="24"/>
            <w:szCs w:val="24"/>
            <w:lang w:val="en-GB" w:eastAsia="zh-CN"/>
          </w:rPr>
          <w:t>.</w:t>
        </w:r>
      </w:ins>
      <w:ins w:id="552" w:author="lian su" w:date="2024-09-23T19:32:00Z" w16du:dateUtc="2024-09-23T11:32:00Z">
        <w:r w:rsidR="00BB34AC">
          <w:rPr>
            <w:rFonts w:eastAsia="宋体" w:hint="eastAsia"/>
            <w:sz w:val="24"/>
            <w:szCs w:val="24"/>
            <w:lang w:val="en-GB" w:eastAsia="zh-CN"/>
          </w:rPr>
          <w:t xml:space="preserve"> </w:t>
        </w:r>
      </w:ins>
      <w:r w:rsidR="003B3ED2" w:rsidRPr="00C663FD">
        <w:rPr>
          <w:rFonts w:eastAsia="Times New Roman"/>
          <w:sz w:val="24"/>
          <w:szCs w:val="24"/>
          <w:lang w:val="en-GB"/>
        </w:rPr>
        <w:t>The F</w:t>
      </w:r>
      <w:r w:rsidR="00F71441" w:rsidRPr="00C663FD">
        <w:rPr>
          <w:rFonts w:eastAsia="Times New Roman"/>
          <w:sz w:val="24"/>
          <w:szCs w:val="24"/>
          <w:lang w:val="en-GB"/>
        </w:rPr>
        <w:t>Y</w:t>
      </w:r>
      <w:r w:rsidR="003B3ED2" w:rsidRPr="00C663FD">
        <w:rPr>
          <w:rFonts w:eastAsia="Times New Roman"/>
          <w:sz w:val="24"/>
          <w:szCs w:val="24"/>
          <w:lang w:val="en-GB"/>
        </w:rPr>
        <w:t>-4</w:t>
      </w:r>
      <w:r w:rsidR="00973D4B" w:rsidRPr="00C663FD">
        <w:rPr>
          <w:rFonts w:eastAsia="Times New Roman"/>
          <w:sz w:val="24"/>
          <w:szCs w:val="24"/>
          <w:lang w:val="en-GB"/>
        </w:rPr>
        <w:t>A</w:t>
      </w:r>
      <w:r w:rsidR="003B3ED2" w:rsidRPr="00C663FD">
        <w:rPr>
          <w:rFonts w:eastAsia="Times New Roman"/>
          <w:sz w:val="24"/>
          <w:szCs w:val="24"/>
          <w:lang w:val="en-GB"/>
        </w:rPr>
        <w:t xml:space="preserve"> satellite data are</w:t>
      </w:r>
      <w:r w:rsidR="003B3ED2" w:rsidRPr="00C663FD">
        <w:rPr>
          <w:rFonts w:eastAsia="Times New Roman" w:hint="eastAsia"/>
          <w:sz w:val="24"/>
          <w:szCs w:val="24"/>
          <w:lang w:val="en-GB"/>
        </w:rPr>
        <w:t xml:space="preserve"> </w:t>
      </w:r>
      <w:r w:rsidR="003B3ED2" w:rsidRPr="00C663FD">
        <w:rPr>
          <w:rFonts w:eastAsia="Times New Roman"/>
          <w:sz w:val="24"/>
          <w:szCs w:val="24"/>
          <w:lang w:val="en-GB"/>
        </w:rPr>
        <w:t xml:space="preserve">available on the National Satellite Meteorological </w:t>
      </w:r>
      <w:proofErr w:type="spellStart"/>
      <w:r w:rsidR="003B3ED2" w:rsidRPr="00C663FD">
        <w:rPr>
          <w:rFonts w:eastAsia="Times New Roman"/>
          <w:sz w:val="24"/>
          <w:szCs w:val="24"/>
          <w:lang w:val="en-GB"/>
        </w:rPr>
        <w:t>Center</w:t>
      </w:r>
      <w:proofErr w:type="spellEnd"/>
      <w:r w:rsidR="003B3ED2" w:rsidRPr="00C663FD">
        <w:rPr>
          <w:rFonts w:eastAsia="Times New Roman"/>
          <w:sz w:val="24"/>
          <w:szCs w:val="24"/>
          <w:lang w:val="en-GB"/>
        </w:rPr>
        <w:t xml:space="preserve"> (</w:t>
      </w:r>
      <w:proofErr w:type="spellStart"/>
      <w:r w:rsidR="003B3ED2" w:rsidRPr="00C663FD">
        <w:rPr>
          <w:rFonts w:eastAsia="Times New Roman"/>
          <w:sz w:val="24"/>
          <w:szCs w:val="24"/>
          <w:lang w:val="en-GB"/>
        </w:rPr>
        <w:t>NSMC</w:t>
      </w:r>
      <w:proofErr w:type="spellEnd"/>
      <w:r w:rsidR="003B3ED2" w:rsidRPr="00C663FD">
        <w:rPr>
          <w:rFonts w:eastAsia="Times New Roman"/>
          <w:sz w:val="24"/>
          <w:szCs w:val="24"/>
          <w:lang w:val="en-GB"/>
        </w:rPr>
        <w:t xml:space="preserve">) website at </w:t>
      </w:r>
      <w:hyperlink r:id="rId18" w:history="1">
        <w:r w:rsidR="00345827" w:rsidRPr="00345827">
          <w:rPr>
            <w:rStyle w:val="a7"/>
            <w:rFonts w:eastAsia="Times New Roman"/>
            <w:sz w:val="24"/>
            <w:szCs w:val="24"/>
            <w:lang w:val="en-GB"/>
          </w:rPr>
          <w:t>https://satellite.nsmc.org.cn</w:t>
        </w:r>
      </w:hyperlink>
      <w:r w:rsidR="00730596" w:rsidRPr="00C663FD">
        <w:rPr>
          <w:rFonts w:eastAsia="Times New Roman"/>
          <w:sz w:val="24"/>
          <w:szCs w:val="24"/>
          <w:lang w:val="en-GB"/>
        </w:rPr>
        <w:t>.</w:t>
      </w:r>
      <w:r w:rsidR="00837F5D" w:rsidRPr="00C663FD">
        <w:rPr>
          <w:rFonts w:eastAsia="Times New Roman"/>
          <w:sz w:val="24"/>
          <w:szCs w:val="24"/>
          <w:lang w:val="en-GB"/>
        </w:rPr>
        <w:t xml:space="preserve"> </w:t>
      </w:r>
      <w:ins w:id="553" w:author="lian su" w:date="2024-09-23T19:31:00Z" w16du:dateUtc="2024-09-23T11:31:00Z">
        <w:r w:rsidR="00BB34AC">
          <w:rPr>
            <w:rFonts w:eastAsia="宋体" w:hint="eastAsia"/>
            <w:sz w:val="24"/>
            <w:szCs w:val="24"/>
            <w:lang w:val="en-GB" w:eastAsia="zh-CN"/>
          </w:rPr>
          <w:t xml:space="preserve">The </w:t>
        </w:r>
        <w:r w:rsidR="00BB34AC" w:rsidRPr="000F4382">
          <w:rPr>
            <w:rFonts w:eastAsia="宋体"/>
            <w:color w:val="000000"/>
            <w:sz w:val="24"/>
            <w:szCs w:val="24"/>
          </w:rPr>
          <w:t>Himawari</w:t>
        </w:r>
        <w:r w:rsidR="00BB34AC">
          <w:rPr>
            <w:rFonts w:eastAsia="宋体" w:hint="eastAsia"/>
            <w:color w:val="000000"/>
            <w:sz w:val="24"/>
            <w:szCs w:val="24"/>
            <w:lang w:eastAsia="zh-CN"/>
          </w:rPr>
          <w:t xml:space="preserve">-8 data can be </w:t>
        </w:r>
      </w:ins>
      <w:ins w:id="554" w:author="lian su" w:date="2024-09-23T19:32:00Z" w16du:dateUtc="2024-09-23T11:32:00Z">
        <w:r w:rsidR="00BB34AC" w:rsidRPr="00BB34AC">
          <w:rPr>
            <w:rFonts w:eastAsia="Times New Roman"/>
            <w:sz w:val="24"/>
            <w:szCs w:val="24"/>
            <w:lang w:val="en-GB"/>
          </w:rPr>
          <w:t>downloaded</w:t>
        </w:r>
        <w:r w:rsidR="00BB34AC">
          <w:rPr>
            <w:rFonts w:eastAsia="宋体" w:hint="eastAsia"/>
            <w:sz w:val="24"/>
            <w:szCs w:val="24"/>
            <w:lang w:val="en-GB" w:eastAsia="zh-CN"/>
          </w:rPr>
          <w:t xml:space="preserve"> from </w:t>
        </w:r>
        <w:r w:rsidR="00BB34AC">
          <w:rPr>
            <w:rFonts w:eastAsia="宋体"/>
            <w:sz w:val="24"/>
            <w:szCs w:val="24"/>
            <w:lang w:val="en-GB" w:eastAsia="zh-CN"/>
          </w:rPr>
          <w:fldChar w:fldCharType="begin"/>
        </w:r>
        <w:r w:rsidR="00BB34AC">
          <w:rPr>
            <w:rFonts w:eastAsia="宋体"/>
            <w:sz w:val="24"/>
            <w:szCs w:val="24"/>
            <w:lang w:val="en-GB" w:eastAsia="zh-CN"/>
          </w:rPr>
          <w:instrText>HYPERLINK "</w:instrText>
        </w:r>
        <w:r w:rsidR="00BB34AC" w:rsidRPr="00BB34AC">
          <w:rPr>
            <w:rFonts w:eastAsia="宋体"/>
            <w:sz w:val="24"/>
            <w:szCs w:val="24"/>
            <w:lang w:val="en-GB" w:eastAsia="zh-CN"/>
          </w:rPr>
          <w:instrText>https://www.eorc.jaxa.jp/ptree/index.html</w:instrText>
        </w:r>
        <w:r w:rsidR="00BB34AC">
          <w:rPr>
            <w:rFonts w:eastAsia="宋体"/>
            <w:sz w:val="24"/>
            <w:szCs w:val="24"/>
            <w:lang w:val="en-GB" w:eastAsia="zh-CN"/>
          </w:rPr>
          <w:instrText>"</w:instrText>
        </w:r>
        <w:r w:rsidR="00BB34AC">
          <w:rPr>
            <w:rFonts w:eastAsia="宋体"/>
            <w:sz w:val="24"/>
            <w:szCs w:val="24"/>
            <w:lang w:val="en-GB" w:eastAsia="zh-CN"/>
          </w:rPr>
        </w:r>
        <w:r w:rsidR="00BB34AC">
          <w:rPr>
            <w:rFonts w:eastAsia="宋体"/>
            <w:sz w:val="24"/>
            <w:szCs w:val="24"/>
            <w:lang w:val="en-GB" w:eastAsia="zh-CN"/>
          </w:rPr>
          <w:fldChar w:fldCharType="separate"/>
        </w:r>
        <w:r w:rsidR="00BB34AC" w:rsidRPr="0032198E">
          <w:rPr>
            <w:rStyle w:val="a7"/>
            <w:rFonts w:eastAsia="宋体"/>
            <w:sz w:val="24"/>
            <w:szCs w:val="24"/>
            <w:lang w:val="en-GB" w:eastAsia="zh-CN"/>
          </w:rPr>
          <w:t>https://www.eorc.jaxa.jp/ptree/index.html</w:t>
        </w:r>
        <w:r w:rsidR="00BB34AC">
          <w:rPr>
            <w:rFonts w:eastAsia="宋体"/>
            <w:sz w:val="24"/>
            <w:szCs w:val="24"/>
            <w:lang w:val="en-GB" w:eastAsia="zh-CN"/>
          </w:rPr>
          <w:fldChar w:fldCharType="end"/>
        </w:r>
      </w:ins>
      <w:ins w:id="555" w:author="lian su" w:date="2024-09-23T19:31:00Z" w16du:dateUtc="2024-09-23T11:31:00Z">
        <w:r w:rsidR="00BB34AC">
          <w:rPr>
            <w:rFonts w:eastAsia="宋体" w:hint="eastAsia"/>
            <w:sz w:val="24"/>
            <w:szCs w:val="24"/>
            <w:lang w:val="en-GB" w:eastAsia="zh-CN"/>
          </w:rPr>
          <w:t>.</w:t>
        </w:r>
      </w:ins>
      <w:ins w:id="556" w:author="lian su" w:date="2024-09-23T19:32:00Z" w16du:dateUtc="2024-09-23T11:32:00Z">
        <w:r w:rsidR="00BB34AC">
          <w:rPr>
            <w:rFonts w:eastAsia="宋体" w:hint="eastAsia"/>
            <w:sz w:val="24"/>
            <w:szCs w:val="24"/>
            <w:lang w:val="en-GB" w:eastAsia="zh-CN"/>
          </w:rPr>
          <w:t xml:space="preserve"> </w:t>
        </w:r>
      </w:ins>
      <w:ins w:id="557" w:author="lian su" w:date="2024-09-23T19:33:00Z" w16du:dateUtc="2024-09-23T11:33:00Z">
        <w:r w:rsidR="00BB34AC" w:rsidRPr="00BB34AC">
          <w:rPr>
            <w:rFonts w:eastAsia="宋体"/>
            <w:sz w:val="24"/>
            <w:szCs w:val="24"/>
            <w:lang w:val="en-GB" w:eastAsia="zh-CN"/>
          </w:rPr>
          <w:t xml:space="preserve">The aerosol source and </w:t>
        </w:r>
        <w:r w:rsidR="00BB34AC">
          <w:rPr>
            <w:rFonts w:eastAsia="宋体" w:hint="eastAsia"/>
            <w:sz w:val="24"/>
            <w:szCs w:val="24"/>
            <w:lang w:val="en-GB" w:eastAsia="zh-CN"/>
          </w:rPr>
          <w:t>transport</w:t>
        </w:r>
        <w:r w:rsidR="00BB34AC" w:rsidRPr="00BB34AC">
          <w:rPr>
            <w:rFonts w:eastAsia="宋体"/>
            <w:sz w:val="24"/>
            <w:szCs w:val="24"/>
            <w:lang w:val="en-GB" w:eastAsia="zh-CN"/>
          </w:rPr>
          <w:t xml:space="preserve"> path can be </w:t>
        </w:r>
      </w:ins>
      <w:ins w:id="558" w:author="lian su" w:date="2024-09-23T19:34:00Z" w16du:dateUtc="2024-09-23T11:34:00Z">
        <w:r w:rsidR="004973FF" w:rsidRPr="004973FF">
          <w:rPr>
            <w:rFonts w:eastAsia="宋体"/>
            <w:sz w:val="24"/>
            <w:szCs w:val="24"/>
            <w:lang w:val="en-GB" w:eastAsia="zh-CN"/>
          </w:rPr>
          <w:t xml:space="preserve">visualized </w:t>
        </w:r>
      </w:ins>
      <w:ins w:id="559" w:author="lian su" w:date="2024-09-23T19:33:00Z" w16du:dateUtc="2024-09-23T11:33:00Z">
        <w:r w:rsidR="00BB34AC" w:rsidRPr="00BB34AC">
          <w:rPr>
            <w:rFonts w:eastAsia="宋体"/>
            <w:sz w:val="24"/>
            <w:szCs w:val="24"/>
            <w:lang w:val="en-GB" w:eastAsia="zh-CN"/>
          </w:rPr>
          <w:t>on the website</w:t>
        </w:r>
      </w:ins>
      <w:ins w:id="560" w:author="lian su" w:date="2024-09-23T19:35:00Z" w16du:dateUtc="2024-09-23T11:35:00Z">
        <w:r w:rsidR="004973FF">
          <w:rPr>
            <w:rFonts w:eastAsia="宋体" w:hint="eastAsia"/>
            <w:sz w:val="24"/>
            <w:szCs w:val="24"/>
            <w:lang w:val="en-GB" w:eastAsia="zh-CN"/>
          </w:rPr>
          <w:t>:</w:t>
        </w:r>
      </w:ins>
      <w:ins w:id="561" w:author="lian su" w:date="2024-09-23T19:33:00Z" w16du:dateUtc="2024-09-23T11:33:00Z">
        <w:r w:rsidR="00BB34AC" w:rsidRPr="00BB34AC">
          <w:rPr>
            <w:rFonts w:eastAsia="宋体"/>
            <w:sz w:val="24"/>
            <w:szCs w:val="24"/>
            <w:lang w:val="en-GB" w:eastAsia="zh-CN"/>
          </w:rPr>
          <w:t xml:space="preserve"> </w:t>
        </w:r>
        <w:r w:rsidR="00BB34AC">
          <w:rPr>
            <w:rFonts w:eastAsia="宋体"/>
            <w:sz w:val="24"/>
            <w:szCs w:val="24"/>
            <w:lang w:val="en-GB" w:eastAsia="zh-CN"/>
          </w:rPr>
          <w:fldChar w:fldCharType="begin"/>
        </w:r>
        <w:r w:rsidR="00BB34AC">
          <w:rPr>
            <w:rFonts w:eastAsia="宋体"/>
            <w:sz w:val="24"/>
            <w:szCs w:val="24"/>
            <w:lang w:val="en-GB" w:eastAsia="zh-CN"/>
          </w:rPr>
          <w:instrText>HYPERLINK "</w:instrText>
        </w:r>
        <w:r w:rsidR="00BB34AC" w:rsidRPr="00BB34AC">
          <w:rPr>
            <w:rFonts w:eastAsia="宋体"/>
            <w:sz w:val="24"/>
            <w:szCs w:val="24"/>
            <w:lang w:val="en-GB" w:eastAsia="zh-CN"/>
          </w:rPr>
          <w:instrText>https://www.ready.noaa.gov/HYSPLIT.php</w:instrText>
        </w:r>
        <w:r w:rsidR="00BB34AC">
          <w:rPr>
            <w:rFonts w:eastAsia="宋体"/>
            <w:sz w:val="24"/>
            <w:szCs w:val="24"/>
            <w:lang w:val="en-GB" w:eastAsia="zh-CN"/>
          </w:rPr>
          <w:instrText>"</w:instrText>
        </w:r>
        <w:r w:rsidR="00BB34AC">
          <w:rPr>
            <w:rFonts w:eastAsia="宋体"/>
            <w:sz w:val="24"/>
            <w:szCs w:val="24"/>
            <w:lang w:val="en-GB" w:eastAsia="zh-CN"/>
          </w:rPr>
        </w:r>
        <w:r w:rsidR="00BB34AC">
          <w:rPr>
            <w:rFonts w:eastAsia="宋体"/>
            <w:sz w:val="24"/>
            <w:szCs w:val="24"/>
            <w:lang w:val="en-GB" w:eastAsia="zh-CN"/>
          </w:rPr>
          <w:fldChar w:fldCharType="separate"/>
        </w:r>
        <w:r w:rsidR="00BB34AC" w:rsidRPr="0032198E">
          <w:rPr>
            <w:rStyle w:val="a7"/>
            <w:rFonts w:eastAsia="宋体"/>
            <w:sz w:val="24"/>
            <w:szCs w:val="24"/>
            <w:lang w:val="en-GB" w:eastAsia="zh-CN"/>
          </w:rPr>
          <w:t>https://www.ready.noaa.gov/HYSPLIT.php</w:t>
        </w:r>
        <w:r w:rsidR="00BB34AC">
          <w:rPr>
            <w:rFonts w:eastAsia="宋体"/>
            <w:sz w:val="24"/>
            <w:szCs w:val="24"/>
            <w:lang w:val="en-GB" w:eastAsia="zh-CN"/>
          </w:rPr>
          <w:fldChar w:fldCharType="end"/>
        </w:r>
        <w:r w:rsidR="00BB34AC" w:rsidRPr="00BB34AC">
          <w:rPr>
            <w:rFonts w:eastAsia="宋体"/>
            <w:sz w:val="24"/>
            <w:szCs w:val="24"/>
            <w:lang w:val="en-GB" w:eastAsia="zh-CN"/>
          </w:rPr>
          <w:t>.</w:t>
        </w:r>
        <w:r w:rsidR="00BB34AC">
          <w:rPr>
            <w:rFonts w:eastAsia="宋体" w:hint="eastAsia"/>
            <w:sz w:val="24"/>
            <w:szCs w:val="24"/>
            <w:lang w:val="en-GB" w:eastAsia="zh-CN"/>
          </w:rPr>
          <w:t xml:space="preserve"> </w:t>
        </w:r>
      </w:ins>
      <w:r w:rsidR="009F2DED" w:rsidRPr="00C663FD">
        <w:rPr>
          <w:rFonts w:eastAsia="Times New Roman"/>
          <w:sz w:val="24"/>
          <w:szCs w:val="24"/>
          <w:lang w:val="en-GB"/>
        </w:rPr>
        <w:t xml:space="preserve">All </w:t>
      </w:r>
      <w:r w:rsidR="00837F5D" w:rsidRPr="00C663FD">
        <w:rPr>
          <w:rFonts w:eastAsia="Times New Roman"/>
          <w:sz w:val="24"/>
          <w:szCs w:val="24"/>
          <w:lang w:val="en-GB"/>
        </w:rPr>
        <w:t xml:space="preserve">the above </w:t>
      </w:r>
      <w:r w:rsidR="009F2DED" w:rsidRPr="00C663FD">
        <w:rPr>
          <w:rFonts w:eastAsia="Times New Roman"/>
          <w:sz w:val="24"/>
          <w:szCs w:val="24"/>
          <w:lang w:val="en-GB"/>
        </w:rPr>
        <w:t>data need to be registered before downloading.</w:t>
      </w:r>
      <w:r w:rsidR="00346087" w:rsidRPr="00C663FD">
        <w:t xml:space="preserve"> </w:t>
      </w:r>
      <w:r w:rsidR="00A2780A" w:rsidRPr="00C663FD">
        <w:rPr>
          <w:rFonts w:eastAsia="Times New Roman"/>
          <w:sz w:val="24"/>
          <w:szCs w:val="24"/>
          <w:lang w:val="en-GB"/>
        </w:rPr>
        <w:t xml:space="preserve">The </w:t>
      </w:r>
      <w:proofErr w:type="spellStart"/>
      <w:r w:rsidR="00A2780A" w:rsidRPr="00C663FD">
        <w:rPr>
          <w:rFonts w:eastAsia="Times New Roman"/>
          <w:sz w:val="24"/>
          <w:szCs w:val="24"/>
          <w:lang w:val="en-GB"/>
        </w:rPr>
        <w:t>CDWL</w:t>
      </w:r>
      <w:proofErr w:type="spellEnd"/>
      <w:r w:rsidR="00A2780A" w:rsidRPr="00C663FD">
        <w:rPr>
          <w:rFonts w:eastAsia="Times New Roman"/>
          <w:sz w:val="24"/>
          <w:szCs w:val="24"/>
          <w:lang w:val="en-GB"/>
        </w:rPr>
        <w:t xml:space="preserve"> </w:t>
      </w:r>
      <w:proofErr w:type="spellStart"/>
      <w:r w:rsidR="00A2780A" w:rsidRPr="00C663FD">
        <w:rPr>
          <w:rFonts w:eastAsia="Times New Roman"/>
          <w:sz w:val="24"/>
          <w:szCs w:val="24"/>
          <w:lang w:val="en-GB"/>
        </w:rPr>
        <w:t>datas</w:t>
      </w:r>
      <w:proofErr w:type="spellEnd"/>
      <w:r w:rsidR="00A2780A" w:rsidRPr="00C663FD">
        <w:rPr>
          <w:rFonts w:eastAsia="Times New Roman"/>
          <w:sz w:val="24"/>
          <w:szCs w:val="24"/>
          <w:lang w:val="en-GB"/>
        </w:rPr>
        <w:t xml:space="preserve"> </w:t>
      </w:r>
      <w:r w:rsidR="005A6BB5">
        <w:rPr>
          <w:rFonts w:eastAsia="Times New Roman"/>
          <w:sz w:val="24"/>
          <w:szCs w:val="24"/>
          <w:lang w:val="en-GB"/>
        </w:rPr>
        <w:fldChar w:fldCharType="begin"/>
      </w:r>
      <w:r w:rsidR="00B829BA">
        <w:rPr>
          <w:rFonts w:eastAsia="Times New Roman"/>
          <w:sz w:val="24"/>
          <w:szCs w:val="24"/>
          <w:lang w:val="en-GB"/>
        </w:rPr>
        <w:instrText xml:space="preserve"> ADDIN EN.CITE &lt;EndNote&gt;&lt;Cite&gt;&lt;Author&gt;Su&lt;/Author&gt;&lt;Year&gt;2024&lt;/Year&gt;&lt;RecNum&gt;1012&lt;/RecNum&gt;&lt;DisplayText&gt;(&lt;style face="italic"&gt;Su et al.&lt;/style&gt;, 2024c)&lt;/DisplayText&gt;&lt;record&gt;&lt;rec-number&gt;1012&lt;/rec-number&gt;&lt;foreign-keys&gt;&lt;key app="EN" db-id="vtx959wakzrp2pe25faxwfr3trf55f2xxs0v" timestamp="1712211328" guid="641906d1-9fed-48c0-9652-727116c95ab3"&gt;1012&lt;/key&gt;&lt;/foreign-keys&gt;&lt;ref-type name="Dataset"&gt;59&lt;/ref-type&gt;&lt;contributors&gt;&lt;authors&gt;&lt;author&gt;Lian Su&lt;/author&gt;&lt;author&gt;Haiyun Xia&lt;/author&gt;&lt;author&gt;Chunsong Lu&lt;/author&gt;&lt;author&gt;Jinlong Yuan&lt;/author&gt;&lt;author&gt;Kenan Wu&lt;/author&gt;&lt;author&gt;Tianwen Wei&lt;/author&gt;&lt;author&gt;Xiaofei Wang&lt;/author&gt;&lt;author&gt;Mohamed Elshora&lt;/author&gt;&lt;author&gt;Qing He&lt;/author&gt;&lt;/authors&gt;&lt;/contributors&gt;&lt;titles&gt;&lt;title&gt;Study on the life cycle of ice crystal cloud over the Taklimakan desert using multi-source data&lt;/title&gt;&lt;/titles&gt;&lt;keywords&gt;&lt;keyword&gt;Ice crystal cloud&lt;/keyword&gt;&lt;/keywords&gt;&lt;dates&gt;&lt;year&gt;2024&lt;/year&gt;&lt;/dates&gt;&lt;publisher&gt;Figshare&lt;/publisher&gt;&lt;urls&gt;&lt;related-urls&gt;&lt;url&gt;https://figshare.com/articles/dataset/_b_ice_crystal_cloud_lidar_datas_b_/25432984&lt;/url&gt;&lt;/related-urls&gt;&lt;/urls&gt;&lt;custom2&gt;https://ndownloader.figshare.com/files/45121309&amp;#xD;https://ndownloader.figshare.com/files/45121306&amp;#xD;https://ndownloader.figshare.com/files/45121315&lt;/custom2&gt;&lt;electronic-resource-num&gt;10.6084/m9.figshare.25432984.v1&lt;/electronic-resource-num&gt;&lt;/record&gt;&lt;/Cite&gt;&lt;/EndNote&gt;</w:instrText>
      </w:r>
      <w:r w:rsidR="005A6BB5">
        <w:rPr>
          <w:rFonts w:eastAsia="Times New Roman"/>
          <w:sz w:val="24"/>
          <w:szCs w:val="24"/>
          <w:lang w:val="en-GB"/>
        </w:rPr>
        <w:fldChar w:fldCharType="separate"/>
      </w:r>
      <w:r w:rsidR="00B829BA">
        <w:rPr>
          <w:rFonts w:eastAsia="Times New Roman"/>
          <w:noProof/>
          <w:sz w:val="24"/>
          <w:szCs w:val="24"/>
          <w:lang w:val="en-GB"/>
        </w:rPr>
        <w:t>(</w:t>
      </w:r>
      <w:r w:rsidR="00B829BA" w:rsidRPr="00B829BA">
        <w:rPr>
          <w:rFonts w:eastAsia="Times New Roman"/>
          <w:i/>
          <w:noProof/>
          <w:sz w:val="24"/>
          <w:szCs w:val="24"/>
          <w:lang w:val="en-GB"/>
        </w:rPr>
        <w:t>Su et al.</w:t>
      </w:r>
      <w:r w:rsidR="00B829BA">
        <w:rPr>
          <w:rFonts w:eastAsia="Times New Roman"/>
          <w:noProof/>
          <w:sz w:val="24"/>
          <w:szCs w:val="24"/>
          <w:lang w:val="en-GB"/>
        </w:rPr>
        <w:t>, 2024c)</w:t>
      </w:r>
      <w:r w:rsidR="005A6BB5">
        <w:rPr>
          <w:rFonts w:eastAsia="Times New Roman"/>
          <w:sz w:val="24"/>
          <w:szCs w:val="24"/>
          <w:lang w:val="en-GB"/>
        </w:rPr>
        <w:fldChar w:fldCharType="end"/>
      </w:r>
      <w:r w:rsidR="005A6BB5">
        <w:rPr>
          <w:rFonts w:eastAsia="Times New Roman"/>
          <w:sz w:val="24"/>
          <w:szCs w:val="24"/>
          <w:lang w:val="en-GB"/>
        </w:rPr>
        <w:t xml:space="preserve"> </w:t>
      </w:r>
      <w:r w:rsidR="00A2780A" w:rsidRPr="00C663FD">
        <w:rPr>
          <w:rFonts w:eastAsia="Times New Roman"/>
          <w:sz w:val="24"/>
          <w:szCs w:val="24"/>
          <w:lang w:val="en-GB"/>
        </w:rPr>
        <w:t xml:space="preserve">can be downloaded from </w:t>
      </w:r>
      <w:ins w:id="562" w:author="lian su" w:date="2024-09-26T16:29:00Z" w16du:dateUtc="2024-09-26T08:29:00Z">
        <w:r w:rsidR="00372F91" w:rsidRPr="00372F91">
          <w:rPr>
            <w:sz w:val="24"/>
            <w:szCs w:val="24"/>
            <w:rPrChange w:id="563" w:author="lian su" w:date="2024-09-26T16:30:00Z" w16du:dateUtc="2024-09-26T08:30:00Z">
              <w:rPr/>
            </w:rPrChange>
          </w:rPr>
          <w:t>https://doi.org/10.6084/m9.figshare.25432984</w:t>
        </w:r>
      </w:ins>
      <w:del w:id="564" w:author="lian su" w:date="2024-09-26T16:29:00Z" w16du:dateUtc="2024-09-26T08:29:00Z">
        <w:r w:rsidDel="00372F91">
          <w:fldChar w:fldCharType="begin"/>
        </w:r>
        <w:r w:rsidDel="00372F91">
          <w:delInstrText>HYPERLINK "https://figshare.com/articles/dataset/_b_ice_crystal_cloud_lidar_datas_b_/25432984"</w:delInstrText>
        </w:r>
        <w:r w:rsidDel="00372F91">
          <w:fldChar w:fldCharType="separate"/>
        </w:r>
        <w:r w:rsidR="00A2780A" w:rsidRPr="00345827" w:rsidDel="00372F91">
          <w:rPr>
            <w:rStyle w:val="a7"/>
            <w:rFonts w:eastAsia="Times New Roman"/>
            <w:sz w:val="24"/>
            <w:szCs w:val="24"/>
            <w:lang w:val="en-GB"/>
          </w:rPr>
          <w:delText>https://figshare.com/articles/dataset/_b_ice_crystal_cloud_lidar_datas_b_/25432984</w:delText>
        </w:r>
        <w:r w:rsidDel="00372F91">
          <w:rPr>
            <w:rStyle w:val="a7"/>
            <w:rFonts w:eastAsia="Times New Roman"/>
            <w:sz w:val="24"/>
            <w:szCs w:val="24"/>
            <w:lang w:val="en-GB"/>
          </w:rPr>
          <w:fldChar w:fldCharType="end"/>
        </w:r>
      </w:del>
      <w:r w:rsidR="00A2780A" w:rsidRPr="00C663FD">
        <w:rPr>
          <w:rFonts w:eastAsia="Times New Roman"/>
          <w:sz w:val="24"/>
          <w:szCs w:val="24"/>
          <w:lang w:val="en-GB"/>
        </w:rPr>
        <w:t>.</w:t>
      </w:r>
    </w:p>
    <w:bookmarkEnd w:id="541"/>
    <w:p w14:paraId="14F876D4" w14:textId="2978F1AC" w:rsidR="005D22AE" w:rsidRPr="005D22AE" w:rsidRDefault="00995CAA" w:rsidP="005D22AE">
      <w:pPr>
        <w:shd w:val="clear" w:color="auto" w:fill="FFFFFF"/>
        <w:spacing w:line="480" w:lineRule="auto"/>
        <w:rPr>
          <w:rFonts w:eastAsia="Times New Roman"/>
          <w:sz w:val="24"/>
          <w:szCs w:val="24"/>
        </w:rPr>
      </w:pPr>
      <w:r w:rsidRPr="00995CAA">
        <w:rPr>
          <w:rFonts w:eastAsia="Times New Roman"/>
          <w:b/>
          <w:bCs/>
          <w:color w:val="262626"/>
          <w:sz w:val="24"/>
          <w:szCs w:val="24"/>
        </w:rPr>
        <w:t>References</w:t>
      </w:r>
    </w:p>
    <w:p w14:paraId="6C93CA26" w14:textId="29A90A8B" w:rsidR="00C32370" w:rsidRPr="00C32370" w:rsidRDefault="005D22AE" w:rsidP="00C32370">
      <w:pPr>
        <w:pStyle w:val="EndNoteBibliography"/>
      </w:pPr>
      <w:r>
        <w:fldChar w:fldCharType="begin"/>
      </w:r>
      <w:r>
        <w:instrText xml:space="preserve"> ADDIN EN.REFLIST </w:instrText>
      </w:r>
      <w:r>
        <w:fldChar w:fldCharType="separate"/>
      </w:r>
      <w:r w:rsidR="00C32370" w:rsidRPr="00C32370">
        <w:t xml:space="preserve">Abshire, N., R. Schwiesow, and V. Derr (1974), Doppler lidar observations of hydrometeors, </w:t>
      </w:r>
      <w:r w:rsidR="00C32370" w:rsidRPr="00C32370">
        <w:rPr>
          <w:i/>
        </w:rPr>
        <w:t>Journal of Applied Meteorology</w:t>
      </w:r>
      <w:r w:rsidR="00C32370" w:rsidRPr="00C32370">
        <w:t xml:space="preserve">, </w:t>
      </w:r>
      <w:r w:rsidR="00C32370" w:rsidRPr="00C32370">
        <w:rPr>
          <w:i/>
        </w:rPr>
        <w:t>13</w:t>
      </w:r>
      <w:r w:rsidR="00C32370" w:rsidRPr="00C32370">
        <w:t xml:space="preserve">(8), 951-953. </w:t>
      </w:r>
      <w:hyperlink r:id="rId19" w:history="1">
        <w:r w:rsidR="00C32370" w:rsidRPr="00C32370">
          <w:rPr>
            <w:rStyle w:val="a7"/>
          </w:rPr>
          <w:t>https://doi.org/10.1175/1520-0450(1974)013</w:t>
        </w:r>
      </w:hyperlink>
      <w:r w:rsidR="00C32370" w:rsidRPr="00C32370">
        <w:t>&lt;0951:DLOOH&gt;2.0.CO;2</w:t>
      </w:r>
    </w:p>
    <w:p w14:paraId="305002E1" w14:textId="645E782D" w:rsidR="00C32370" w:rsidRPr="00C32370" w:rsidRDefault="00C32370" w:rsidP="00C32370">
      <w:pPr>
        <w:pStyle w:val="EndNoteBibliography"/>
      </w:pPr>
      <w:r w:rsidRPr="00C32370">
        <w:t xml:space="preserve">Alexander, S., and A. Protat (2018), Cloud properties observed from the surface and by satellite at the northern edge of the Southern Ocean, </w:t>
      </w:r>
      <w:r w:rsidRPr="00C32370">
        <w:rPr>
          <w:i/>
        </w:rPr>
        <w:t>Journal of Geophysical Research: Atmospheres</w:t>
      </w:r>
      <w:r w:rsidRPr="00C32370">
        <w:t xml:space="preserve">, </w:t>
      </w:r>
      <w:r w:rsidRPr="00C32370">
        <w:rPr>
          <w:i/>
        </w:rPr>
        <w:t>123</w:t>
      </w:r>
      <w:r w:rsidRPr="00C32370">
        <w:t xml:space="preserve">(1), 443-456. </w:t>
      </w:r>
      <w:hyperlink r:id="rId20" w:history="1">
        <w:r w:rsidRPr="00C32370">
          <w:rPr>
            <w:rStyle w:val="a7"/>
          </w:rPr>
          <w:t>https://doi.org/10.1002/2017JD026552</w:t>
        </w:r>
      </w:hyperlink>
    </w:p>
    <w:p w14:paraId="0BD195A4" w14:textId="6ECA335B" w:rsidR="00C32370" w:rsidRPr="00C32370" w:rsidRDefault="00C32370" w:rsidP="00C32370">
      <w:pPr>
        <w:pStyle w:val="EndNoteBibliography"/>
      </w:pPr>
      <w:r w:rsidRPr="00C32370">
        <w:t>Alexander, S., G. McFarquhar, R. Marchand, A. Protat, É. Vignon, G. Mace, and A. Klekociuk (2021), Mixed</w:t>
      </w:r>
      <w:r w:rsidRPr="00C32370">
        <w:rPr>
          <w:rFonts w:hint="eastAsia"/>
        </w:rPr>
        <w:t>‐</w:t>
      </w:r>
      <w:r w:rsidRPr="00C32370">
        <w:t>phase clouds and precipitation in Southern Ocean cyclones and cloud systems observed poleward of 64° S by ship</w:t>
      </w:r>
      <w:r w:rsidRPr="00C32370">
        <w:rPr>
          <w:rFonts w:hint="eastAsia"/>
        </w:rPr>
        <w:t>‐</w:t>
      </w:r>
      <w:r w:rsidRPr="00C32370">
        <w:t xml:space="preserve">based cloud radar and lidar, </w:t>
      </w:r>
      <w:r w:rsidRPr="00C32370">
        <w:rPr>
          <w:i/>
        </w:rPr>
        <w:t>Journal of Geophysical Research: Atmospheres</w:t>
      </w:r>
      <w:r w:rsidRPr="00C32370">
        <w:t xml:space="preserve">, </w:t>
      </w:r>
      <w:r w:rsidRPr="00C32370">
        <w:rPr>
          <w:i/>
        </w:rPr>
        <w:t>126</w:t>
      </w:r>
      <w:r w:rsidRPr="00C32370">
        <w:t xml:space="preserve">(8), e2020JD033626. </w:t>
      </w:r>
      <w:hyperlink r:id="rId21" w:history="1">
        <w:r w:rsidRPr="00C32370">
          <w:rPr>
            <w:rStyle w:val="a7"/>
          </w:rPr>
          <w:t>https://doi.org/10.1029/2020JD033626</w:t>
        </w:r>
      </w:hyperlink>
    </w:p>
    <w:p w14:paraId="119E0ED2" w14:textId="2911E512" w:rsidR="00C32370" w:rsidRPr="00C32370" w:rsidRDefault="00C32370" w:rsidP="00C32370">
      <w:pPr>
        <w:pStyle w:val="EndNoteBibliography"/>
      </w:pPr>
      <w:r w:rsidRPr="00C32370">
        <w:t xml:space="preserve">Ansmann, A., I. Mattis, D. Müller, U. Wandinger, M. Radlach, D. Althausen, and R. Damoah (2005), Ice formation in Saharan dust over central Europe observed with temperature/humidity/aerosol Raman lidar, </w:t>
      </w:r>
      <w:r w:rsidRPr="00C32370">
        <w:rPr>
          <w:i/>
        </w:rPr>
        <w:t>Journal of Geophysical Research: Atmospheres</w:t>
      </w:r>
      <w:r w:rsidRPr="00C32370">
        <w:t xml:space="preserve">, </w:t>
      </w:r>
      <w:r w:rsidRPr="00C32370">
        <w:rPr>
          <w:i/>
        </w:rPr>
        <w:t>110</w:t>
      </w:r>
      <w:r w:rsidRPr="00C32370">
        <w:t xml:space="preserve">(D18), D18S12. </w:t>
      </w:r>
      <w:hyperlink r:id="rId22" w:history="1">
        <w:r w:rsidRPr="00C32370">
          <w:rPr>
            <w:rStyle w:val="a7"/>
          </w:rPr>
          <w:t>https://doi.org/10.1029/2004JD005000</w:t>
        </w:r>
      </w:hyperlink>
    </w:p>
    <w:p w14:paraId="21FBC7FB" w14:textId="58EE9334" w:rsidR="00C32370" w:rsidRPr="00C32370" w:rsidRDefault="00C32370" w:rsidP="00C32370">
      <w:pPr>
        <w:pStyle w:val="EndNoteBibliography"/>
      </w:pPr>
      <w:r w:rsidRPr="00C32370">
        <w:t xml:space="preserve">Ansmann, A., M. Tesche, P. Seifert, D. Althausen, R. Engelmann, J. Fruntke, U. Wandinger, I. Mattis, and D. Müller (2009), Evolution of the ice phase in tropical altocumulus: SAMUM lidar observations over Cape Verde, </w:t>
      </w:r>
      <w:r w:rsidRPr="00C32370">
        <w:rPr>
          <w:i/>
        </w:rPr>
        <w:t>Journal of Geophysical Research: Atmospheres</w:t>
      </w:r>
      <w:r w:rsidRPr="00C32370">
        <w:t xml:space="preserve">, </w:t>
      </w:r>
      <w:r w:rsidRPr="00C32370">
        <w:rPr>
          <w:i/>
        </w:rPr>
        <w:t>114</w:t>
      </w:r>
      <w:r w:rsidRPr="00C32370">
        <w:t xml:space="preserve">(D17). </w:t>
      </w:r>
      <w:hyperlink r:id="rId23" w:history="1">
        <w:r w:rsidRPr="00C32370">
          <w:rPr>
            <w:rStyle w:val="a7"/>
          </w:rPr>
          <w:t>https://doi.org/https://doi.org/10.1029/2008JD011659</w:t>
        </w:r>
      </w:hyperlink>
    </w:p>
    <w:p w14:paraId="191F0CAF" w14:textId="676A884E" w:rsidR="00C32370" w:rsidRPr="00C32370" w:rsidRDefault="00C32370" w:rsidP="00C32370">
      <w:pPr>
        <w:pStyle w:val="EndNoteBibliography"/>
      </w:pPr>
      <w:r w:rsidRPr="00C32370">
        <w:t xml:space="preserve">Ansmann, A., M. Tesche, D. Althausen, D. Müller, P. Seifert, V. Freudenthaler, B. Heese, M. Wiegner, G. Pisani, and P. Knippertz (2008), Influence of Saharan dust on cloud glaciation in southern Morocco during the Saharan Mineral Dust Experiment, </w:t>
      </w:r>
      <w:r w:rsidRPr="00C32370">
        <w:rPr>
          <w:i/>
        </w:rPr>
        <w:t>Journal of Geophysical Research: Atmospheres</w:t>
      </w:r>
      <w:r w:rsidRPr="00C32370">
        <w:t xml:space="preserve">, </w:t>
      </w:r>
      <w:r w:rsidRPr="00C32370">
        <w:rPr>
          <w:i/>
        </w:rPr>
        <w:t>113</w:t>
      </w:r>
      <w:r w:rsidRPr="00C32370">
        <w:t xml:space="preserve">(D4), D04210. </w:t>
      </w:r>
      <w:hyperlink r:id="rId24" w:history="1">
        <w:r w:rsidRPr="00C32370">
          <w:rPr>
            <w:rStyle w:val="a7"/>
          </w:rPr>
          <w:t>https://doi.org/10.1029/2007JD008785</w:t>
        </w:r>
      </w:hyperlink>
    </w:p>
    <w:p w14:paraId="3D1DFEAA" w14:textId="529493EA" w:rsidR="00C32370" w:rsidRPr="00C32370" w:rsidRDefault="00C32370" w:rsidP="00C32370">
      <w:pPr>
        <w:pStyle w:val="EndNoteBibliography"/>
      </w:pPr>
      <w:r w:rsidRPr="00C32370">
        <w:t xml:space="preserve">Banakh, V., I. Smalikho, and A. Falits (2017), Estimation of the turbulence energy dissipation rate in the atmospheric boundary layer from measurements of the radial wind velocity by micropulse coherent Doppler lidar, </w:t>
      </w:r>
      <w:r w:rsidRPr="00C32370">
        <w:rPr>
          <w:i/>
        </w:rPr>
        <w:t>Optics Express</w:t>
      </w:r>
      <w:r w:rsidRPr="00C32370">
        <w:t xml:space="preserve">, </w:t>
      </w:r>
      <w:r w:rsidRPr="00C32370">
        <w:rPr>
          <w:i/>
        </w:rPr>
        <w:t>25</w:t>
      </w:r>
      <w:r w:rsidRPr="00C32370">
        <w:t xml:space="preserve">(19), 22679-22692. </w:t>
      </w:r>
      <w:hyperlink r:id="rId25" w:history="1">
        <w:r w:rsidRPr="00C32370">
          <w:rPr>
            <w:rStyle w:val="a7"/>
          </w:rPr>
          <w:t>https://doi.org/10.1364/OE.25.022679</w:t>
        </w:r>
      </w:hyperlink>
    </w:p>
    <w:p w14:paraId="4E66AA16" w14:textId="3DA40998" w:rsidR="00C32370" w:rsidRPr="00C32370" w:rsidRDefault="00C32370" w:rsidP="00C32370">
      <w:pPr>
        <w:pStyle w:val="EndNoteBibliography"/>
      </w:pPr>
      <w:r w:rsidRPr="00C32370">
        <w:t xml:space="preserve">Bessho, K., K. Date, M. Hayashi, A. Ikeda, T. Imai, H. Inoue, Y. Kumagai, T. Miyakawa, H. Murata, and T. Ohno (2016), An introduction to Himawari-8/9—Japan’s new-generation geostationary meteorological satellites, </w:t>
      </w:r>
      <w:r w:rsidRPr="00C32370">
        <w:rPr>
          <w:i/>
        </w:rPr>
        <w:t>Journal of the Meteorological Society of Japan. Ser. II</w:t>
      </w:r>
      <w:r w:rsidRPr="00C32370">
        <w:t xml:space="preserve">, </w:t>
      </w:r>
      <w:r w:rsidRPr="00C32370">
        <w:rPr>
          <w:i/>
        </w:rPr>
        <w:t>94</w:t>
      </w:r>
      <w:r w:rsidRPr="00C32370">
        <w:t xml:space="preserve">(2), 151-183. </w:t>
      </w:r>
      <w:hyperlink r:id="rId26" w:history="1">
        <w:r w:rsidRPr="00C32370">
          <w:rPr>
            <w:rStyle w:val="a7"/>
          </w:rPr>
          <w:t>https://doi.org/10.2151/jmsj.2016-009</w:t>
        </w:r>
      </w:hyperlink>
    </w:p>
    <w:p w14:paraId="09A2BA78" w14:textId="5DCF4F00" w:rsidR="00C32370" w:rsidRPr="00C32370" w:rsidRDefault="00C32370" w:rsidP="00C32370">
      <w:pPr>
        <w:pStyle w:val="EndNoteBibliography"/>
      </w:pPr>
      <w:r w:rsidRPr="00C32370">
        <w:lastRenderedPageBreak/>
        <w:t xml:space="preserve">Che, Y., J. Dang, W. Fang, X. Shen, J. Sun, Y. Chen, and Y. Qian (2019), Measurements of natural ice nucleating particles in Beijing in the spring of 2017, </w:t>
      </w:r>
      <w:r w:rsidRPr="00C32370">
        <w:rPr>
          <w:i/>
        </w:rPr>
        <w:t>Atmospheric environment</w:t>
      </w:r>
      <w:r w:rsidRPr="00C32370">
        <w:t xml:space="preserve">, </w:t>
      </w:r>
      <w:r w:rsidRPr="00C32370">
        <w:rPr>
          <w:i/>
        </w:rPr>
        <w:t>200</w:t>
      </w:r>
      <w:r w:rsidRPr="00C32370">
        <w:t xml:space="preserve">, 170-177. </w:t>
      </w:r>
      <w:hyperlink r:id="rId27" w:history="1">
        <w:r w:rsidRPr="00C32370">
          <w:rPr>
            <w:rStyle w:val="a7"/>
          </w:rPr>
          <w:t>https://doi.org/10.1016/j.atmosenv.2018.12.020</w:t>
        </w:r>
      </w:hyperlink>
    </w:p>
    <w:p w14:paraId="761BC0AB" w14:textId="73743562" w:rsidR="00C32370" w:rsidRPr="00C32370" w:rsidRDefault="00C32370" w:rsidP="00C32370">
      <w:pPr>
        <w:pStyle w:val="EndNoteBibliography"/>
      </w:pPr>
      <w:r w:rsidRPr="00C32370">
        <w:t xml:space="preserve">Cheng, C., and F. Yi (2020), Falling mixed-phase ice virga and their liquid parent cloud layers as observed by ground-based lidars, </w:t>
      </w:r>
      <w:r w:rsidRPr="00C32370">
        <w:rPr>
          <w:i/>
        </w:rPr>
        <w:t>Remote Sensing</w:t>
      </w:r>
      <w:r w:rsidRPr="00C32370">
        <w:t xml:space="preserve">, </w:t>
      </w:r>
      <w:r w:rsidRPr="00C32370">
        <w:rPr>
          <w:i/>
        </w:rPr>
        <w:t>12</w:t>
      </w:r>
      <w:r w:rsidRPr="00C32370">
        <w:t xml:space="preserve">(13), 2094. </w:t>
      </w:r>
      <w:hyperlink r:id="rId28" w:history="1">
        <w:r w:rsidRPr="00C32370">
          <w:rPr>
            <w:rStyle w:val="a7"/>
          </w:rPr>
          <w:t>https://doi.org/10.3390/rs12132094</w:t>
        </w:r>
      </w:hyperlink>
    </w:p>
    <w:p w14:paraId="6818E538" w14:textId="27CA8B2F" w:rsidR="00C32370" w:rsidRPr="00C32370" w:rsidRDefault="00C32370" w:rsidP="00C32370">
      <w:pPr>
        <w:pStyle w:val="EndNoteBibliography"/>
      </w:pPr>
      <w:r w:rsidRPr="00C32370">
        <w:t xml:space="preserve">Chouza, F., O. Reitebuch, A. Benedetti, and B. Weinzierl (2016), Saharan dust long-range transport across the Atlantic studied by an airborne Doppler wind lidar and the MACC model, </w:t>
      </w:r>
      <w:r w:rsidRPr="00C32370">
        <w:rPr>
          <w:i/>
        </w:rPr>
        <w:t>Atmospheric Chemistry and Physics</w:t>
      </w:r>
      <w:r w:rsidRPr="00C32370">
        <w:t xml:space="preserve">, </w:t>
      </w:r>
      <w:r w:rsidRPr="00C32370">
        <w:rPr>
          <w:i/>
        </w:rPr>
        <w:t>16</w:t>
      </w:r>
      <w:r w:rsidRPr="00C32370">
        <w:t xml:space="preserve">(18), 11581-11600. </w:t>
      </w:r>
      <w:hyperlink r:id="rId29" w:history="1">
        <w:r w:rsidRPr="00C32370">
          <w:rPr>
            <w:rStyle w:val="a7"/>
          </w:rPr>
          <w:t>https://doi.org/10.5194/acp-16-11581-2016</w:t>
        </w:r>
      </w:hyperlink>
    </w:p>
    <w:p w14:paraId="46401053" w14:textId="459C317A" w:rsidR="00C32370" w:rsidRPr="00C32370" w:rsidRDefault="00C32370" w:rsidP="00C32370">
      <w:pPr>
        <w:pStyle w:val="EndNoteBibliography"/>
      </w:pPr>
      <w:r w:rsidRPr="00C32370">
        <w:t xml:space="preserve">Crawford, I., K. Bower, T. Choularton, C. Dearden, J. Crosier, C. Westbrook, G. Capes, H. Coe, P. Connolly, and J. Dorsey (2012), Ice formation and development in aged, wintertime cumulus over the UK: observations and modelling, </w:t>
      </w:r>
      <w:r w:rsidRPr="00C32370">
        <w:rPr>
          <w:i/>
        </w:rPr>
        <w:t>Atmospheric Chemistry and Physics</w:t>
      </w:r>
      <w:r w:rsidRPr="00C32370">
        <w:t xml:space="preserve">, </w:t>
      </w:r>
      <w:r w:rsidRPr="00C32370">
        <w:rPr>
          <w:i/>
        </w:rPr>
        <w:t>12</w:t>
      </w:r>
      <w:r w:rsidRPr="00C32370">
        <w:t xml:space="preserve">(11), 4963-4985. </w:t>
      </w:r>
      <w:hyperlink r:id="rId30" w:history="1">
        <w:r w:rsidRPr="00C32370">
          <w:rPr>
            <w:rStyle w:val="a7"/>
          </w:rPr>
          <w:t>https://doi.org/10.5194/acp-12-4963-2012</w:t>
        </w:r>
      </w:hyperlink>
    </w:p>
    <w:p w14:paraId="577ED4E9" w14:textId="3AB2FB61" w:rsidR="00C32370" w:rsidRPr="00C32370" w:rsidRDefault="00C32370" w:rsidP="00C32370">
      <w:pPr>
        <w:pStyle w:val="EndNoteBibliography"/>
      </w:pPr>
      <w:r w:rsidRPr="00C32370">
        <w:t xml:space="preserve">Creamean, J. M., K. J. Suski, D. Rosenfeld, A. Cazorla, P. J. DeMott, R. C. Sullivan, A. B. White, F. M. Ralph, P. Minnis, and J. M. Comstock (2013), Dust and biological aerosols from the Sahara and Asia influence precipitation in the western US, </w:t>
      </w:r>
      <w:r w:rsidRPr="00C32370">
        <w:rPr>
          <w:i/>
        </w:rPr>
        <w:t>Science</w:t>
      </w:r>
      <w:r w:rsidRPr="00C32370">
        <w:t xml:space="preserve">, </w:t>
      </w:r>
      <w:r w:rsidRPr="00C32370">
        <w:rPr>
          <w:i/>
        </w:rPr>
        <w:t>339</w:t>
      </w:r>
      <w:r w:rsidRPr="00C32370">
        <w:t xml:space="preserve">(6127), 1572-1578. </w:t>
      </w:r>
      <w:hyperlink r:id="rId31" w:history="1">
        <w:r w:rsidRPr="00C32370">
          <w:rPr>
            <w:rStyle w:val="a7"/>
          </w:rPr>
          <w:t>https://doi.org/10.1126/science.1227279</w:t>
        </w:r>
      </w:hyperlink>
    </w:p>
    <w:p w14:paraId="32D2ED3E" w14:textId="7555CF84" w:rsidR="00C32370" w:rsidRPr="00C32370" w:rsidRDefault="00C32370" w:rsidP="00C32370">
      <w:pPr>
        <w:pStyle w:val="EndNoteBibliography"/>
      </w:pPr>
      <w:r w:rsidRPr="00C32370">
        <w:t xml:space="preserve">DeMott, P. J., W. G. Finnegan, and L. O. Grant (1983), An Application of Chemical Kinetic Theory and Methodology to Characterize the Ice Nucleating Properties of Aerosols Used for Weather Modification, </w:t>
      </w:r>
      <w:r w:rsidRPr="00C32370">
        <w:rPr>
          <w:i/>
        </w:rPr>
        <w:t>Journal of Applied Meteorology and Climatology</w:t>
      </w:r>
      <w:r w:rsidRPr="00C32370">
        <w:t xml:space="preserve">, </w:t>
      </w:r>
      <w:r w:rsidRPr="00C32370">
        <w:rPr>
          <w:i/>
        </w:rPr>
        <w:t>22</w:t>
      </w:r>
      <w:r w:rsidRPr="00C32370">
        <w:t xml:space="preserve">(7), 1190–1203. </w:t>
      </w:r>
      <w:hyperlink r:id="rId32" w:history="1">
        <w:r w:rsidRPr="00C32370">
          <w:rPr>
            <w:rStyle w:val="a7"/>
          </w:rPr>
          <w:t>https://doi.org/10.1175/1520-0450(1983)022</w:t>
        </w:r>
      </w:hyperlink>
      <w:r w:rsidRPr="00C32370">
        <w:t>&lt;1190:AAOCKT&gt;2.0.CO;2</w:t>
      </w:r>
    </w:p>
    <w:p w14:paraId="2C9D66C8" w14:textId="07E20AE1" w:rsidR="00C32370" w:rsidRPr="00C32370" w:rsidRDefault="00C32370" w:rsidP="00C32370">
      <w:pPr>
        <w:pStyle w:val="EndNoteBibliography"/>
      </w:pPr>
      <w:r w:rsidRPr="00C32370">
        <w:t xml:space="preserve">Field, P. R. (1999), Aircraft observations of ice crystal evolution in an altostratus cloud, </w:t>
      </w:r>
      <w:r w:rsidRPr="00C32370">
        <w:rPr>
          <w:i/>
        </w:rPr>
        <w:t>Journal of the Atmospheric Sciences</w:t>
      </w:r>
      <w:r w:rsidRPr="00C32370">
        <w:t xml:space="preserve">, </w:t>
      </w:r>
      <w:r w:rsidRPr="00C32370">
        <w:rPr>
          <w:i/>
        </w:rPr>
        <w:t>56</w:t>
      </w:r>
      <w:r w:rsidRPr="00C32370">
        <w:t xml:space="preserve">(12), 1925-1941. </w:t>
      </w:r>
      <w:hyperlink r:id="rId33" w:history="1">
        <w:r w:rsidRPr="00C32370">
          <w:rPr>
            <w:rStyle w:val="a7"/>
          </w:rPr>
          <w:t>https://doi.org/10.1175/1520-0469(1999)056</w:t>
        </w:r>
      </w:hyperlink>
      <w:r w:rsidRPr="00C32370">
        <w:t>&lt;1925:AOOICE&gt;2.0.CO;2</w:t>
      </w:r>
    </w:p>
    <w:p w14:paraId="75E294D0" w14:textId="45254684" w:rsidR="00C32370" w:rsidRPr="00C32370" w:rsidRDefault="00C32370" w:rsidP="00C32370">
      <w:pPr>
        <w:pStyle w:val="EndNoteBibliography"/>
      </w:pPr>
      <w:r w:rsidRPr="00C32370">
        <w:t xml:space="preserve">Gelaro, R., et al. (2017), The Modern-Era Retrospective Analysis for Research and Applications, Version 2 (MERRA-2), </w:t>
      </w:r>
      <w:r w:rsidRPr="00C32370">
        <w:rPr>
          <w:i/>
        </w:rPr>
        <w:t>Journal of climate</w:t>
      </w:r>
      <w:r w:rsidRPr="00C32370">
        <w:t xml:space="preserve">, </w:t>
      </w:r>
      <w:r w:rsidRPr="00C32370">
        <w:rPr>
          <w:i/>
        </w:rPr>
        <w:t>30</w:t>
      </w:r>
      <w:r w:rsidRPr="00C32370">
        <w:t xml:space="preserve">(14), 5419-5454. </w:t>
      </w:r>
      <w:hyperlink r:id="rId34" w:history="1">
        <w:r w:rsidRPr="00C32370">
          <w:rPr>
            <w:rStyle w:val="a7"/>
          </w:rPr>
          <w:t>https://doi.org/10.1175/JCLI-D-16-0758.1</w:t>
        </w:r>
      </w:hyperlink>
    </w:p>
    <w:p w14:paraId="18B2DAC0" w14:textId="11D152FA" w:rsidR="00C32370" w:rsidRPr="00C32370" w:rsidRDefault="00C32370" w:rsidP="00C32370">
      <w:pPr>
        <w:pStyle w:val="EndNoteBibliography"/>
      </w:pPr>
      <w:r w:rsidRPr="00C32370">
        <w:t xml:space="preserve">Gultepe, I., A. Heymsfield, P. Field, and D. Axisa (2017), Ice phase precipitation, </w:t>
      </w:r>
      <w:r w:rsidRPr="00C32370">
        <w:rPr>
          <w:i/>
        </w:rPr>
        <w:t>Meteorological Monographs</w:t>
      </w:r>
      <w:r w:rsidRPr="00C32370">
        <w:t xml:space="preserve">, </w:t>
      </w:r>
      <w:r w:rsidRPr="00C32370">
        <w:rPr>
          <w:i/>
        </w:rPr>
        <w:t>58</w:t>
      </w:r>
      <w:r w:rsidRPr="00C32370">
        <w:t xml:space="preserve">, 6.1-6.36. </w:t>
      </w:r>
      <w:hyperlink r:id="rId35" w:history="1">
        <w:r w:rsidRPr="00C32370">
          <w:rPr>
            <w:rStyle w:val="a7"/>
          </w:rPr>
          <w:t>https://doi.org/10.1175/AMSMONOGRAPHS-D-16-0013.1</w:t>
        </w:r>
      </w:hyperlink>
    </w:p>
    <w:p w14:paraId="7C7F198C" w14:textId="4603A97B" w:rsidR="00C32370" w:rsidRPr="00C32370" w:rsidRDefault="00C32370" w:rsidP="00C32370">
      <w:pPr>
        <w:pStyle w:val="EndNoteBibliography"/>
      </w:pPr>
      <w:r w:rsidRPr="00C32370">
        <w:t>Harvey, N. J., R. J. Hogan, and H. F. Dacre (2013), A method to diagnose boundary</w:t>
      </w:r>
      <w:r w:rsidRPr="00C32370">
        <w:rPr>
          <w:rFonts w:hint="eastAsia"/>
        </w:rPr>
        <w:t>‐</w:t>
      </w:r>
      <w:r w:rsidRPr="00C32370">
        <w:t xml:space="preserve">layer type using Doppler lidar, </w:t>
      </w:r>
      <w:r w:rsidRPr="00C32370">
        <w:rPr>
          <w:i/>
        </w:rPr>
        <w:t>Quarterly Journal of the Royal Meteorological Society</w:t>
      </w:r>
      <w:r w:rsidRPr="00C32370">
        <w:t xml:space="preserve">, </w:t>
      </w:r>
      <w:r w:rsidRPr="00C32370">
        <w:rPr>
          <w:i/>
        </w:rPr>
        <w:t>139</w:t>
      </w:r>
      <w:r w:rsidRPr="00C32370">
        <w:t xml:space="preserve">(676), 1681-1693. </w:t>
      </w:r>
      <w:hyperlink r:id="rId36" w:history="1">
        <w:r w:rsidRPr="00C32370">
          <w:rPr>
            <w:rStyle w:val="a7"/>
          </w:rPr>
          <w:t>https://doi.org/10.1002/qj.2068</w:t>
        </w:r>
      </w:hyperlink>
    </w:p>
    <w:p w14:paraId="3198C065" w14:textId="3C4E2B6C" w:rsidR="00C32370" w:rsidRPr="00C32370" w:rsidRDefault="00C32370" w:rsidP="00C32370">
      <w:pPr>
        <w:pStyle w:val="EndNoteBibliography"/>
      </w:pPr>
      <w:r w:rsidRPr="00C32370">
        <w:t xml:space="preserve">He, C., Y. Yin, W. Wang, K. Chen, R. Mai, H. Jiang, X. Zhang, and C. Fang (2021), Aircraft observations of ice nucleating particles over the Northern China Plain: Two cases studies, </w:t>
      </w:r>
      <w:r w:rsidRPr="00C32370">
        <w:rPr>
          <w:i/>
        </w:rPr>
        <w:t>Atmospheric Research</w:t>
      </w:r>
      <w:r w:rsidRPr="00C32370">
        <w:t xml:space="preserve">, </w:t>
      </w:r>
      <w:r w:rsidRPr="00C32370">
        <w:rPr>
          <w:i/>
        </w:rPr>
        <w:t>248</w:t>
      </w:r>
      <w:r w:rsidRPr="00C32370">
        <w:t xml:space="preserve">, 105242. </w:t>
      </w:r>
      <w:hyperlink r:id="rId37" w:history="1">
        <w:r w:rsidRPr="00C32370">
          <w:rPr>
            <w:rStyle w:val="a7"/>
          </w:rPr>
          <w:t>https://doi.org/10.1016/j.atmosres.2020.105242</w:t>
        </w:r>
      </w:hyperlink>
    </w:p>
    <w:p w14:paraId="1F22F95F" w14:textId="65FD591C" w:rsidR="00C32370" w:rsidRPr="00C32370" w:rsidRDefault="00C32370" w:rsidP="00C32370">
      <w:pPr>
        <w:pStyle w:val="EndNoteBibliography"/>
      </w:pPr>
      <w:r w:rsidRPr="00C32370">
        <w:t xml:space="preserve">He, Q., J. Li, T. Zhao, H. Zhang, and L. Meng (2023), Observing a dust aerosol layer at a height of 3–4 km above the ground on the southern margin of the Tarim Basin, </w:t>
      </w:r>
      <w:r w:rsidRPr="00C32370">
        <w:rPr>
          <w:i/>
        </w:rPr>
        <w:t>Atmospheric environment</w:t>
      </w:r>
      <w:r w:rsidRPr="00C32370">
        <w:t xml:space="preserve">, </w:t>
      </w:r>
      <w:r w:rsidRPr="00C32370">
        <w:rPr>
          <w:i/>
        </w:rPr>
        <w:t>318</w:t>
      </w:r>
      <w:r w:rsidRPr="00C32370">
        <w:t xml:space="preserve">(1), 120236. </w:t>
      </w:r>
      <w:hyperlink r:id="rId38" w:history="1">
        <w:r w:rsidRPr="00C32370">
          <w:rPr>
            <w:rStyle w:val="a7"/>
          </w:rPr>
          <w:t>https://doi.org/10.1016/j.atmosenv.2023.120236</w:t>
        </w:r>
      </w:hyperlink>
    </w:p>
    <w:p w14:paraId="135D0812" w14:textId="40E0F361" w:rsidR="00C32370" w:rsidRPr="00C32370" w:rsidRDefault="00C32370" w:rsidP="00C32370">
      <w:pPr>
        <w:pStyle w:val="EndNoteBibliography"/>
      </w:pPr>
      <w:r w:rsidRPr="00C32370">
        <w:t xml:space="preserve">He, Y., F. Liu, Z. Yin, Y. Zhang, Y. Zhan, and F. Yi (2021), Horizontally oriented ice crystals observed by the synergy of zenith-and slant-pointed polarization lidar over Wuhan (30.5° N, 114.4° E), China, </w:t>
      </w:r>
      <w:r w:rsidRPr="00C32370">
        <w:rPr>
          <w:i/>
        </w:rPr>
        <w:t>Journal of Quantitative Spectroscopy and Radiative Transfer</w:t>
      </w:r>
      <w:r w:rsidRPr="00C32370">
        <w:t xml:space="preserve">, </w:t>
      </w:r>
      <w:r w:rsidRPr="00C32370">
        <w:rPr>
          <w:i/>
        </w:rPr>
        <w:t>268</w:t>
      </w:r>
      <w:r w:rsidRPr="00C32370">
        <w:t xml:space="preserve">, 107626. </w:t>
      </w:r>
      <w:hyperlink r:id="rId39" w:history="1">
        <w:r w:rsidRPr="00C32370">
          <w:rPr>
            <w:rStyle w:val="a7"/>
          </w:rPr>
          <w:t>https://doi.org/10.1016/j.jqsrt.2021.107626</w:t>
        </w:r>
      </w:hyperlink>
    </w:p>
    <w:p w14:paraId="19CBAADC" w14:textId="36C4F00A" w:rsidR="00C32370" w:rsidRPr="00C32370" w:rsidRDefault="00C32370" w:rsidP="00C32370">
      <w:pPr>
        <w:pStyle w:val="EndNoteBibliography"/>
      </w:pPr>
      <w:r w:rsidRPr="00C32370">
        <w:t xml:space="preserve">Heese, B., H. Flentje, D. Althausen, A. Ansmann, and S. Frey (2010), Ceilometer lidar comparison: backscatter coefficient retrieval and signal-to-noise ratio determination, </w:t>
      </w:r>
      <w:r w:rsidRPr="00C32370">
        <w:rPr>
          <w:i/>
        </w:rPr>
        <w:t>Atmospheric Measurement Techniques</w:t>
      </w:r>
      <w:r w:rsidRPr="00C32370">
        <w:t xml:space="preserve">, </w:t>
      </w:r>
      <w:r w:rsidRPr="00C32370">
        <w:rPr>
          <w:i/>
        </w:rPr>
        <w:t>3</w:t>
      </w:r>
      <w:r w:rsidRPr="00C32370">
        <w:t xml:space="preserve">(6), 1763-1770. </w:t>
      </w:r>
      <w:hyperlink r:id="rId40" w:history="1">
        <w:r w:rsidRPr="00C32370">
          <w:rPr>
            <w:rStyle w:val="a7"/>
          </w:rPr>
          <w:t>https://doi.org/10.5194/amt-3-1763-2010</w:t>
        </w:r>
      </w:hyperlink>
    </w:p>
    <w:p w14:paraId="0A4FE6C9" w14:textId="3BB58E33" w:rsidR="00C32370" w:rsidRPr="00C32370" w:rsidRDefault="00C32370" w:rsidP="00C32370">
      <w:pPr>
        <w:pStyle w:val="EndNoteBibliography"/>
      </w:pPr>
      <w:r w:rsidRPr="00C32370">
        <w:t>Hersbach, H., B. Bell, P. Berrisford, S. Hirahara, A. Horányi, J. Muñoz</w:t>
      </w:r>
      <w:r w:rsidRPr="00C32370">
        <w:rPr>
          <w:rFonts w:hint="eastAsia"/>
        </w:rPr>
        <w:t>‐</w:t>
      </w:r>
      <w:r w:rsidRPr="00C32370">
        <w:t xml:space="preserve">Sabater, J. Nicolas, C. Peubey, R. Radu, and D. Schepers (2020), The ERA5 global reanalysis, </w:t>
      </w:r>
      <w:r w:rsidRPr="00C32370">
        <w:rPr>
          <w:i/>
        </w:rPr>
        <w:t>Quarterly Journal of the Royal Meteorological Society</w:t>
      </w:r>
      <w:r w:rsidRPr="00C32370">
        <w:t xml:space="preserve">, </w:t>
      </w:r>
      <w:r w:rsidRPr="00C32370">
        <w:rPr>
          <w:i/>
        </w:rPr>
        <w:t>146</w:t>
      </w:r>
      <w:r w:rsidRPr="00C32370">
        <w:t xml:space="preserve">(730), 1999-2049. </w:t>
      </w:r>
      <w:hyperlink r:id="rId41" w:history="1">
        <w:r w:rsidRPr="00C32370">
          <w:rPr>
            <w:rStyle w:val="a7"/>
          </w:rPr>
          <w:t>https://doi.org/10.1002/qj.3803</w:t>
        </w:r>
      </w:hyperlink>
    </w:p>
    <w:p w14:paraId="16828EEF" w14:textId="7D78D95D" w:rsidR="00C32370" w:rsidRPr="00C32370" w:rsidRDefault="00C32370" w:rsidP="00C32370">
      <w:pPr>
        <w:pStyle w:val="EndNoteBibliography"/>
      </w:pPr>
      <w:r w:rsidRPr="00C32370">
        <w:t xml:space="preserve">Heymsfield, A. J. (2005), Production of ice in tropospheric clouds:A Review, </w:t>
      </w:r>
      <w:r w:rsidRPr="00C32370">
        <w:rPr>
          <w:i/>
        </w:rPr>
        <w:t>Bulletin of the American Meteorological Society</w:t>
      </w:r>
      <w:r w:rsidRPr="00C32370">
        <w:t xml:space="preserve">, </w:t>
      </w:r>
      <w:r w:rsidRPr="00C32370">
        <w:rPr>
          <w:i/>
        </w:rPr>
        <w:t>86</w:t>
      </w:r>
      <w:r w:rsidRPr="00C32370">
        <w:t xml:space="preserve">(6), 795–808. </w:t>
      </w:r>
      <w:hyperlink r:id="rId42" w:history="1">
        <w:r w:rsidRPr="00C32370">
          <w:rPr>
            <w:rStyle w:val="a7"/>
          </w:rPr>
          <w:t>https://doi.org/10.1175/BAMS-86-6-795</w:t>
        </w:r>
      </w:hyperlink>
    </w:p>
    <w:p w14:paraId="64FB2004" w14:textId="3C678975" w:rsidR="00C32370" w:rsidRPr="00C32370" w:rsidRDefault="00C32370" w:rsidP="00C32370">
      <w:pPr>
        <w:pStyle w:val="EndNoteBibliography"/>
      </w:pPr>
      <w:r w:rsidRPr="00C32370">
        <w:t xml:space="preserve">Holtslag, A., and B. Boville (1993), Local versus nonlocal boundary-layer diffusion in a global climate model, </w:t>
      </w:r>
      <w:r w:rsidRPr="00C32370">
        <w:rPr>
          <w:i/>
        </w:rPr>
        <w:t>Journal of climate</w:t>
      </w:r>
      <w:r w:rsidRPr="00C32370">
        <w:t xml:space="preserve">, </w:t>
      </w:r>
      <w:r w:rsidRPr="00C32370">
        <w:rPr>
          <w:i/>
        </w:rPr>
        <w:t>6</w:t>
      </w:r>
      <w:r w:rsidRPr="00C32370">
        <w:t xml:space="preserve">(10), 1825-1842. </w:t>
      </w:r>
      <w:hyperlink r:id="rId43" w:history="1">
        <w:r w:rsidRPr="00C32370">
          <w:rPr>
            <w:rStyle w:val="a7"/>
          </w:rPr>
          <w:t>https://doi.org/10.1175/1520-0442(1993)006</w:t>
        </w:r>
      </w:hyperlink>
      <w:r w:rsidRPr="00C32370">
        <w:t>&lt;1825:LVNBLD&gt;2.0.CO;2</w:t>
      </w:r>
    </w:p>
    <w:p w14:paraId="227BFF16" w14:textId="63FC04C0" w:rsidR="00C32370" w:rsidRPr="00C32370" w:rsidRDefault="00C32370" w:rsidP="00C32370">
      <w:pPr>
        <w:pStyle w:val="EndNoteBibliography"/>
      </w:pPr>
      <w:r w:rsidRPr="00C32370">
        <w:t xml:space="preserve">Huang, J., T. Wang, W. Wang, Z. Li, and H. Yan (2014), Climate effects of dust aerosols over East Asian arid and semiarid regions, </w:t>
      </w:r>
      <w:r w:rsidRPr="00C32370">
        <w:rPr>
          <w:i/>
        </w:rPr>
        <w:t>Journal of Geophysical Research: Atmospheres</w:t>
      </w:r>
      <w:r w:rsidRPr="00C32370">
        <w:t xml:space="preserve">, </w:t>
      </w:r>
      <w:r w:rsidRPr="00C32370">
        <w:rPr>
          <w:i/>
        </w:rPr>
        <w:t>119</w:t>
      </w:r>
      <w:r w:rsidRPr="00C32370">
        <w:t xml:space="preserve">, 11,398 - 311,416. </w:t>
      </w:r>
      <w:hyperlink r:id="rId44" w:history="1">
        <w:r w:rsidRPr="00C32370">
          <w:rPr>
            <w:rStyle w:val="a7"/>
          </w:rPr>
          <w:t>https://doi.org/10.1002/2014JD021796</w:t>
        </w:r>
      </w:hyperlink>
    </w:p>
    <w:p w14:paraId="2FDC8D77" w14:textId="776829EE" w:rsidR="00C32370" w:rsidRPr="00C32370" w:rsidRDefault="00C32370" w:rsidP="00C32370">
      <w:pPr>
        <w:pStyle w:val="EndNoteBibliography"/>
      </w:pPr>
      <w:r w:rsidRPr="00C32370">
        <w:t xml:space="preserve">Jiang, P., J. Yuan, K. Wu, L. Wang, and H. Xia (2022), Turbulence detection in the atmospheric boundary layer using coherent Doppler wind lidar and microwave radiometer, </w:t>
      </w:r>
      <w:r w:rsidRPr="00C32370">
        <w:rPr>
          <w:i/>
        </w:rPr>
        <w:t>Remote Sensing</w:t>
      </w:r>
      <w:r w:rsidRPr="00C32370">
        <w:t xml:space="preserve">, </w:t>
      </w:r>
      <w:r w:rsidRPr="00C32370">
        <w:rPr>
          <w:i/>
        </w:rPr>
        <w:t>14</w:t>
      </w:r>
      <w:r w:rsidRPr="00C32370">
        <w:t xml:space="preserve">(12), 2951. </w:t>
      </w:r>
      <w:hyperlink r:id="rId45" w:history="1">
        <w:r w:rsidRPr="00C32370">
          <w:rPr>
            <w:rStyle w:val="a7"/>
          </w:rPr>
          <w:t>https://doi.org/10.5194/amt-2021-288</w:t>
        </w:r>
      </w:hyperlink>
    </w:p>
    <w:p w14:paraId="2B40CFF6" w14:textId="7D43BAD5" w:rsidR="00C32370" w:rsidRPr="00C32370" w:rsidRDefault="00C32370" w:rsidP="00C32370">
      <w:pPr>
        <w:pStyle w:val="EndNoteBibliography"/>
      </w:pPr>
      <w:r w:rsidRPr="00C32370">
        <w:t xml:space="preserve">Jiang, Y., W. Cheng, F. Gao, S. Zhang, S. Wang, C. Liu, and J. Liu (2022), A Cloud Classification Method Based on a Convolutional Neural Network for FY-4A Satellites, </w:t>
      </w:r>
      <w:r w:rsidRPr="00C32370">
        <w:rPr>
          <w:i/>
        </w:rPr>
        <w:t>Remote Sensing</w:t>
      </w:r>
      <w:r w:rsidRPr="00C32370">
        <w:t xml:space="preserve">, </w:t>
      </w:r>
      <w:r w:rsidRPr="00C32370">
        <w:rPr>
          <w:i/>
        </w:rPr>
        <w:t>14</w:t>
      </w:r>
      <w:r w:rsidRPr="00C32370">
        <w:t xml:space="preserve">(10), 2314. </w:t>
      </w:r>
      <w:hyperlink r:id="rId46" w:history="1">
        <w:r w:rsidRPr="00C32370">
          <w:rPr>
            <w:rStyle w:val="a7"/>
          </w:rPr>
          <w:t>https://doi.org/10.3390/rs14102314</w:t>
        </w:r>
      </w:hyperlink>
    </w:p>
    <w:p w14:paraId="00539B10" w14:textId="6C4BAD5C" w:rsidR="00C32370" w:rsidRPr="00C32370" w:rsidRDefault="00C32370" w:rsidP="00C32370">
      <w:pPr>
        <w:pStyle w:val="EndNoteBibliography"/>
      </w:pPr>
      <w:r w:rsidRPr="00C32370">
        <w:lastRenderedPageBreak/>
        <w:t xml:space="preserve">Kanji, Z. A., L. A. Ladino, H. Wex, Y. Boose, M. Burkert-Kohn, D. J. Cziczo, and M. Krämer (2017), Overview of Ice Nucleating Particles, </w:t>
      </w:r>
      <w:r w:rsidRPr="00C32370">
        <w:rPr>
          <w:i/>
        </w:rPr>
        <w:t>Meteorological Monographs</w:t>
      </w:r>
      <w:r w:rsidRPr="00C32370">
        <w:t xml:space="preserve">, </w:t>
      </w:r>
      <w:r w:rsidRPr="00C32370">
        <w:rPr>
          <w:i/>
        </w:rPr>
        <w:t>58</w:t>
      </w:r>
      <w:r w:rsidRPr="00C32370">
        <w:t xml:space="preserve">, 1.1–1.33. </w:t>
      </w:r>
      <w:hyperlink r:id="rId47" w:history="1">
        <w:r w:rsidRPr="00C32370">
          <w:rPr>
            <w:rStyle w:val="a7"/>
          </w:rPr>
          <w:t>https://doi.org/10.1175/AMSMONOGRAPHS-D-16-0006.1</w:t>
        </w:r>
      </w:hyperlink>
    </w:p>
    <w:p w14:paraId="26824127" w14:textId="1406BB10" w:rsidR="00C32370" w:rsidRPr="00C32370" w:rsidRDefault="00C32370" w:rsidP="00C32370">
      <w:pPr>
        <w:pStyle w:val="EndNoteBibliography"/>
      </w:pPr>
      <w:r w:rsidRPr="00C32370">
        <w:t xml:space="preserve">Klein, H., S. Nickovic, W. Haunold, U. Bundke, B. Nillius, M. Ebert, S. Weinbruch, L. Schuetz, Z. Levin, and L. Barrie (2010), Saharan dust and ice nuclei over Central Europe, </w:t>
      </w:r>
      <w:r w:rsidRPr="00C32370">
        <w:rPr>
          <w:i/>
        </w:rPr>
        <w:t>Atmospheric Chemistry and Physics</w:t>
      </w:r>
      <w:r w:rsidRPr="00C32370">
        <w:t xml:space="preserve">, </w:t>
      </w:r>
      <w:r w:rsidRPr="00C32370">
        <w:rPr>
          <w:i/>
        </w:rPr>
        <w:t>10</w:t>
      </w:r>
      <w:r w:rsidRPr="00C32370">
        <w:t xml:space="preserve">(21), 10211-10221. </w:t>
      </w:r>
      <w:hyperlink r:id="rId48" w:history="1">
        <w:r w:rsidRPr="00C32370">
          <w:rPr>
            <w:rStyle w:val="a7"/>
          </w:rPr>
          <w:t>https://doi.org/10.5194/acp-10-10211-2010</w:t>
        </w:r>
      </w:hyperlink>
    </w:p>
    <w:p w14:paraId="413DB287" w14:textId="1070EDDC" w:rsidR="00C32370" w:rsidRPr="00C32370" w:rsidRDefault="00C32370" w:rsidP="00C32370">
      <w:pPr>
        <w:pStyle w:val="EndNoteBibliography"/>
      </w:pPr>
      <w:r w:rsidRPr="00C32370">
        <w:t xml:space="preserve">Knopf, D. A., B. Wang, A. Laskin, R. C. Moffet, and M. K. Gilles (2010), Heterogeneous nucleation of ice on anthropogenic organic particles collected in Mexico City, </w:t>
      </w:r>
      <w:r w:rsidRPr="00C32370">
        <w:rPr>
          <w:i/>
        </w:rPr>
        <w:t>Geophysical Research Letters</w:t>
      </w:r>
      <w:r w:rsidRPr="00C32370">
        <w:t xml:space="preserve">, </w:t>
      </w:r>
      <w:r w:rsidRPr="00C32370">
        <w:rPr>
          <w:i/>
        </w:rPr>
        <w:t>37</w:t>
      </w:r>
      <w:r w:rsidRPr="00C32370">
        <w:t xml:space="preserve">(11), L11803. </w:t>
      </w:r>
      <w:hyperlink r:id="rId49" w:history="1">
        <w:r w:rsidRPr="00C32370">
          <w:rPr>
            <w:rStyle w:val="a7"/>
          </w:rPr>
          <w:t>https://doi.org/10.1029/2010GL043362</w:t>
        </w:r>
      </w:hyperlink>
    </w:p>
    <w:p w14:paraId="42EF0FB1" w14:textId="023E0312" w:rsidR="00C32370" w:rsidRPr="00C32370" w:rsidRDefault="00C32370" w:rsidP="00C32370">
      <w:pPr>
        <w:pStyle w:val="EndNoteBibliography"/>
      </w:pPr>
      <w:r w:rsidRPr="00C32370">
        <w:t xml:space="preserve">Lai, R., S. Teng, B. Yi, H. Letu, M. Min, S. Tang, and C. Liu (2019), Comparison of Cloud Properties from Himawari-8 and FengYun-4A Geostationary Satellite Radiometers with MODIS Cloud Retrievals, </w:t>
      </w:r>
      <w:r w:rsidRPr="00C32370">
        <w:rPr>
          <w:i/>
        </w:rPr>
        <w:t>Remote Sensing</w:t>
      </w:r>
      <w:r w:rsidRPr="00C32370">
        <w:t xml:space="preserve">, </w:t>
      </w:r>
      <w:r w:rsidRPr="00C32370">
        <w:rPr>
          <w:i/>
        </w:rPr>
        <w:t>11</w:t>
      </w:r>
      <w:r w:rsidRPr="00C32370">
        <w:t xml:space="preserve">, 1703. </w:t>
      </w:r>
      <w:hyperlink r:id="rId50" w:history="1">
        <w:r w:rsidRPr="00C32370">
          <w:rPr>
            <w:rStyle w:val="a7"/>
          </w:rPr>
          <w:t>https://doi.org/10.3390/RS11141703</w:t>
        </w:r>
      </w:hyperlink>
    </w:p>
    <w:p w14:paraId="6E549B4D" w14:textId="38FEA362" w:rsidR="00C32370" w:rsidRPr="00C32370" w:rsidRDefault="00C32370" w:rsidP="00C32370">
      <w:pPr>
        <w:pStyle w:val="EndNoteBibliography"/>
      </w:pPr>
      <w:r w:rsidRPr="00C32370">
        <w:t xml:space="preserve">Li, M., H. Xia, L. Su, H. Han, X. Wang, and J. Yuan (2023), The Detection of Desert Aerosol Incorporating Coherent Doppler Wind Lidar and Rayleigh-Mie-Raman Lidar, </w:t>
      </w:r>
      <w:r w:rsidRPr="00C32370">
        <w:rPr>
          <w:i/>
        </w:rPr>
        <w:t>Remote Sensing</w:t>
      </w:r>
      <w:r w:rsidRPr="00C32370">
        <w:t xml:space="preserve">, </w:t>
      </w:r>
      <w:r w:rsidRPr="00C32370">
        <w:rPr>
          <w:i/>
        </w:rPr>
        <w:t>15</w:t>
      </w:r>
      <w:r w:rsidRPr="00C32370">
        <w:t xml:space="preserve">(23), 5453. </w:t>
      </w:r>
      <w:hyperlink r:id="rId51" w:history="1">
        <w:r w:rsidRPr="00C32370">
          <w:rPr>
            <w:rStyle w:val="a7"/>
          </w:rPr>
          <w:t>https://doi.org/10.3390/rs15235453</w:t>
        </w:r>
      </w:hyperlink>
    </w:p>
    <w:p w14:paraId="05F4DCAB" w14:textId="526C9F08" w:rsidR="00C32370" w:rsidRPr="00C32370" w:rsidRDefault="00C32370" w:rsidP="00C32370">
      <w:pPr>
        <w:pStyle w:val="EndNoteBibliography"/>
      </w:pPr>
      <w:r w:rsidRPr="00C32370">
        <w:t xml:space="preserve">Li, R., X. Dong, J. Guo, Y. Fu, C. Zhao, Y. Wang, and Q. Min (2017), The implications of dust ice nuclei effect on cloud top temperature in a complex mesoscale convective system, </w:t>
      </w:r>
      <w:r w:rsidRPr="00C32370">
        <w:rPr>
          <w:i/>
        </w:rPr>
        <w:t>Scientific reports</w:t>
      </w:r>
      <w:r w:rsidRPr="00C32370">
        <w:t xml:space="preserve">, </w:t>
      </w:r>
      <w:r w:rsidRPr="00C32370">
        <w:rPr>
          <w:i/>
        </w:rPr>
        <w:t>7</w:t>
      </w:r>
      <w:r w:rsidRPr="00C32370">
        <w:t xml:space="preserve">(1), 13826. </w:t>
      </w:r>
      <w:hyperlink r:id="rId52" w:history="1">
        <w:r w:rsidRPr="00C32370">
          <w:rPr>
            <w:rStyle w:val="a7"/>
          </w:rPr>
          <w:t>https://doi.org/10.1038/s41598-017-12681-0</w:t>
        </w:r>
      </w:hyperlink>
    </w:p>
    <w:p w14:paraId="3D36D9AB" w14:textId="32BAEE17" w:rsidR="00C32370" w:rsidRPr="00C32370" w:rsidRDefault="00C32370" w:rsidP="00C32370">
      <w:pPr>
        <w:pStyle w:val="EndNoteBibliography"/>
      </w:pPr>
      <w:r w:rsidRPr="00C32370">
        <w:t xml:space="preserve">Li, Z., F. Niu, J. Fan, Y. Liu, D. Rosenfeld, and Y. Ding (2011), Long-term impacts of aerosols on the vertical development of clouds and precipitation, </w:t>
      </w:r>
      <w:r w:rsidRPr="00C32370">
        <w:rPr>
          <w:i/>
        </w:rPr>
        <w:t>Nature Geoscience</w:t>
      </w:r>
      <w:r w:rsidRPr="00C32370">
        <w:t xml:space="preserve">, </w:t>
      </w:r>
      <w:r w:rsidRPr="00C32370">
        <w:rPr>
          <w:i/>
        </w:rPr>
        <w:t>4</w:t>
      </w:r>
      <w:r w:rsidRPr="00C32370">
        <w:t xml:space="preserve">(12), 888-894. </w:t>
      </w:r>
      <w:hyperlink r:id="rId53" w:history="1">
        <w:r w:rsidRPr="00C32370">
          <w:rPr>
            <w:rStyle w:val="a7"/>
          </w:rPr>
          <w:t>https://doi.org/10.1038/NGEO1313</w:t>
        </w:r>
      </w:hyperlink>
    </w:p>
    <w:p w14:paraId="57C08855" w14:textId="1F3EA7E6" w:rsidR="00C32370" w:rsidRPr="00C32370" w:rsidRDefault="00C32370" w:rsidP="00C32370">
      <w:pPr>
        <w:pStyle w:val="EndNoteBibliography"/>
      </w:pPr>
      <w:r w:rsidRPr="00C32370">
        <w:t xml:space="preserve">Liu, H., L. Yuan, C. Fan, F. Liu, X. Zhang, X. Zhu, J. Liu, X. Zhu, and W. Chen (2020), Performance validation on an all-fiber 1.54-μ m pulsed coherent Doppler lidar for wind-profile measurement, </w:t>
      </w:r>
      <w:r w:rsidRPr="00C32370">
        <w:rPr>
          <w:i/>
        </w:rPr>
        <w:t>Optical Engineering</w:t>
      </w:r>
      <w:r w:rsidRPr="00C32370">
        <w:t xml:space="preserve">, </w:t>
      </w:r>
      <w:r w:rsidRPr="00C32370">
        <w:rPr>
          <w:i/>
        </w:rPr>
        <w:t>59</w:t>
      </w:r>
      <w:r w:rsidRPr="00C32370">
        <w:t xml:space="preserve">(1), 014109. </w:t>
      </w:r>
      <w:hyperlink r:id="rId54" w:history="1">
        <w:r w:rsidRPr="00C32370">
          <w:rPr>
            <w:rStyle w:val="a7"/>
          </w:rPr>
          <w:t>https://doi.org/10.1117/1.OE.59.1.014109</w:t>
        </w:r>
      </w:hyperlink>
    </w:p>
    <w:p w14:paraId="7C13954E" w14:textId="66EB4CBC" w:rsidR="00C32370" w:rsidRPr="00C32370" w:rsidRDefault="00C32370" w:rsidP="00C32370">
      <w:pPr>
        <w:pStyle w:val="EndNoteBibliography"/>
      </w:pPr>
      <w:r w:rsidRPr="00C32370">
        <w:t xml:space="preserve">Liu, Y., S. Hua, R. Jia, and J. Huang (2019), Effect of aerosols on the ice cloud properties over the Tibetan Plateau, </w:t>
      </w:r>
      <w:r w:rsidRPr="00C32370">
        <w:rPr>
          <w:i/>
        </w:rPr>
        <w:t>Journal of Geophysical Research: Atmospheres</w:t>
      </w:r>
      <w:r w:rsidRPr="00C32370">
        <w:t xml:space="preserve">, </w:t>
      </w:r>
      <w:r w:rsidRPr="00C32370">
        <w:rPr>
          <w:i/>
        </w:rPr>
        <w:t>124</w:t>
      </w:r>
      <w:r w:rsidRPr="00C32370">
        <w:t xml:space="preserve">(16), 9594-9608. </w:t>
      </w:r>
      <w:hyperlink r:id="rId55" w:history="1">
        <w:r w:rsidRPr="00C32370">
          <w:rPr>
            <w:rStyle w:val="a7"/>
          </w:rPr>
          <w:t>https://doi.org/10.1029/2019JD030463</w:t>
        </w:r>
      </w:hyperlink>
    </w:p>
    <w:p w14:paraId="6D2658CE" w14:textId="61CCF764" w:rsidR="00C32370" w:rsidRPr="00C32370" w:rsidRDefault="00C32370" w:rsidP="00C32370">
      <w:pPr>
        <w:pStyle w:val="EndNoteBibliography"/>
      </w:pPr>
      <w:r w:rsidRPr="00C32370">
        <w:t xml:space="preserve">Liu, Z., Z. Dong, Z. Zhang, X. Cui, and N. Xiao (2019), Spatial and temporal variation of the near-surface wind regimes in the Taklimakan Desert, Northwest China, </w:t>
      </w:r>
      <w:r w:rsidRPr="00C32370">
        <w:rPr>
          <w:i/>
        </w:rPr>
        <w:t>Theoretical and Applied Climatology</w:t>
      </w:r>
      <w:r w:rsidRPr="00C32370">
        <w:t xml:space="preserve">, </w:t>
      </w:r>
      <w:r w:rsidRPr="00C32370">
        <w:rPr>
          <w:i/>
        </w:rPr>
        <w:t>138</w:t>
      </w:r>
      <w:r w:rsidRPr="00C32370">
        <w:t xml:space="preserve">(1-2), 433-447. </w:t>
      </w:r>
      <w:hyperlink r:id="rId56" w:history="1">
        <w:r w:rsidRPr="00C32370">
          <w:rPr>
            <w:rStyle w:val="a7"/>
          </w:rPr>
          <w:t>https://doi.org/10.1007/s00704-019-02824-w</w:t>
        </w:r>
      </w:hyperlink>
    </w:p>
    <w:p w14:paraId="28FEF039" w14:textId="1AF695F8" w:rsidR="00C32370" w:rsidRPr="00C32370" w:rsidRDefault="00C32370" w:rsidP="00C32370">
      <w:pPr>
        <w:pStyle w:val="EndNoteBibliography"/>
      </w:pPr>
      <w:r w:rsidRPr="00C32370">
        <w:t xml:space="preserve">Lloyd, G., T. W. Choularton, K. N. Bower, M. W. Gallagher, P. J. Connolly, M. Flynn, R. Farrington, J. Crosier, O. Schlenczek, and J. Fugal (2015), The origins of ice crystals measured in mixed-phase clouds at the high-alpine site Jungfraujoch, </w:t>
      </w:r>
      <w:r w:rsidRPr="00C32370">
        <w:rPr>
          <w:i/>
        </w:rPr>
        <w:t>Atmospheric Chemistry and Physics</w:t>
      </w:r>
      <w:r w:rsidRPr="00C32370">
        <w:t xml:space="preserve">, </w:t>
      </w:r>
      <w:r w:rsidRPr="00C32370">
        <w:rPr>
          <w:i/>
        </w:rPr>
        <w:t>15</w:t>
      </w:r>
      <w:r w:rsidRPr="00C32370">
        <w:t xml:space="preserve">(22), 12953-12969. </w:t>
      </w:r>
      <w:hyperlink r:id="rId57" w:history="1">
        <w:r w:rsidRPr="00C32370">
          <w:rPr>
            <w:rStyle w:val="a7"/>
          </w:rPr>
          <w:t>https://doi.org/10.5194/acp-15-12953-2015</w:t>
        </w:r>
      </w:hyperlink>
    </w:p>
    <w:p w14:paraId="1381F267" w14:textId="02DA2C58" w:rsidR="00C32370" w:rsidRPr="00C32370" w:rsidRDefault="00C32370" w:rsidP="00C32370">
      <w:pPr>
        <w:pStyle w:val="EndNoteBibliography"/>
      </w:pPr>
      <w:r w:rsidRPr="00C32370">
        <w:t xml:space="preserve">Ma, Y., W. Gong, and F. Mao (2015), Transfer learning used to analyze the dynamic evolution of the dust aerosol, </w:t>
      </w:r>
      <w:r w:rsidRPr="00C32370">
        <w:rPr>
          <w:i/>
        </w:rPr>
        <w:t>Journal of Quantitative Spectroscopy and Radiative Transfer</w:t>
      </w:r>
      <w:r w:rsidRPr="00C32370">
        <w:t xml:space="preserve">, </w:t>
      </w:r>
      <w:r w:rsidRPr="00C32370">
        <w:rPr>
          <w:i/>
        </w:rPr>
        <w:t>153</w:t>
      </w:r>
      <w:r w:rsidRPr="00C32370">
        <w:t xml:space="preserve">, 119-130. </w:t>
      </w:r>
      <w:hyperlink r:id="rId58" w:history="1">
        <w:r w:rsidRPr="00C32370">
          <w:rPr>
            <w:rStyle w:val="a7"/>
          </w:rPr>
          <w:t>https://doi.org/10.1016/j.jqsrt.2014.09.025</w:t>
        </w:r>
      </w:hyperlink>
    </w:p>
    <w:p w14:paraId="54BE36D3" w14:textId="1394FDDE" w:rsidR="00C32370" w:rsidRPr="00C32370" w:rsidRDefault="00C32370" w:rsidP="00C32370">
      <w:pPr>
        <w:pStyle w:val="EndNoteBibliography"/>
      </w:pPr>
      <w:r w:rsidRPr="00C32370">
        <w:t xml:space="preserve">Manninen, A. J., T. Marke, M. Tuononen, and E. J. O'Connor (2018), Atmospheric Boundary Layer Classification With Doppler Lidar, </w:t>
      </w:r>
      <w:r w:rsidRPr="00C32370">
        <w:rPr>
          <w:i/>
        </w:rPr>
        <w:t>Journal of Geophysical Research: Atmospheres</w:t>
      </w:r>
      <w:r w:rsidRPr="00C32370">
        <w:t xml:space="preserve">, </w:t>
      </w:r>
      <w:r w:rsidRPr="00C32370">
        <w:rPr>
          <w:i/>
        </w:rPr>
        <w:t>123</w:t>
      </w:r>
      <w:r w:rsidRPr="00C32370">
        <w:t xml:space="preserve">(15), 8172-8189. </w:t>
      </w:r>
      <w:hyperlink r:id="rId59" w:history="1">
        <w:r w:rsidRPr="00C32370">
          <w:rPr>
            <w:rStyle w:val="a7"/>
          </w:rPr>
          <w:t>https://doi.org/10.1029/2017JD028169</w:t>
        </w:r>
      </w:hyperlink>
    </w:p>
    <w:p w14:paraId="416ED551" w14:textId="4669D9BB" w:rsidR="00C32370" w:rsidRPr="00C32370" w:rsidRDefault="00C32370" w:rsidP="00C32370">
      <w:pPr>
        <w:pStyle w:val="EndNoteBibliography"/>
      </w:pPr>
      <w:r w:rsidRPr="00C32370">
        <w:t xml:space="preserve">Moore, E. B., and V. Molinero (2011), Structural transformation in supercooled water controls the crystallization rate of ice, </w:t>
      </w:r>
      <w:r w:rsidRPr="00C32370">
        <w:rPr>
          <w:i/>
        </w:rPr>
        <w:t>Nature</w:t>
      </w:r>
      <w:r w:rsidRPr="00C32370">
        <w:t xml:space="preserve">, </w:t>
      </w:r>
      <w:r w:rsidRPr="00C32370">
        <w:rPr>
          <w:i/>
        </w:rPr>
        <w:t>479</w:t>
      </w:r>
      <w:r w:rsidRPr="00C32370">
        <w:t xml:space="preserve">(7374), 506-508. </w:t>
      </w:r>
      <w:hyperlink r:id="rId60" w:history="1">
        <w:r w:rsidRPr="00C32370">
          <w:rPr>
            <w:rStyle w:val="a7"/>
          </w:rPr>
          <w:t>https://doi.org/10.1038/nature10586</w:t>
        </w:r>
      </w:hyperlink>
    </w:p>
    <w:p w14:paraId="7EB74EB7" w14:textId="59802F86" w:rsidR="00C32370" w:rsidRPr="00C32370" w:rsidRDefault="00C32370" w:rsidP="00C32370">
      <w:pPr>
        <w:pStyle w:val="EndNoteBibliography"/>
      </w:pPr>
      <w:r w:rsidRPr="00C32370">
        <w:t xml:space="preserve">Morris, C. E., D. G. Georgakopoulos, and D. C. Sands (2004), Ice nucleation active bacteria and their potential role in precipitation, </w:t>
      </w:r>
      <w:r w:rsidRPr="00C32370">
        <w:rPr>
          <w:i/>
        </w:rPr>
        <w:t>Journal De Physique Iv</w:t>
      </w:r>
      <w:r w:rsidRPr="00C32370">
        <w:t xml:space="preserve">, </w:t>
      </w:r>
      <w:r w:rsidRPr="00C32370">
        <w:rPr>
          <w:i/>
        </w:rPr>
        <w:t>121</w:t>
      </w:r>
      <w:r w:rsidRPr="00C32370">
        <w:t xml:space="preserve">, 87-103. </w:t>
      </w:r>
      <w:hyperlink r:id="rId61" w:history="1">
        <w:r w:rsidRPr="00C32370">
          <w:rPr>
            <w:rStyle w:val="a7"/>
          </w:rPr>
          <w:t>https://doi.org/10.1051/jp4:2004121004</w:t>
        </w:r>
      </w:hyperlink>
    </w:p>
    <w:p w14:paraId="532A125F" w14:textId="15877005" w:rsidR="00C32370" w:rsidRPr="00C32370" w:rsidRDefault="00C32370" w:rsidP="00C32370">
      <w:pPr>
        <w:pStyle w:val="EndNoteBibliography"/>
      </w:pPr>
      <w:r w:rsidRPr="00C32370">
        <w:t xml:space="preserve">Murray, B., D. O'sullivan, J. Atkinson, and M. Webb (2012), Ice nucleation by particles immersed in supercooled cloud droplets, </w:t>
      </w:r>
      <w:r w:rsidRPr="00C32370">
        <w:rPr>
          <w:i/>
        </w:rPr>
        <w:t>Chemical Society Reviews</w:t>
      </w:r>
      <w:r w:rsidRPr="00C32370">
        <w:t xml:space="preserve">, </w:t>
      </w:r>
      <w:r w:rsidRPr="00C32370">
        <w:rPr>
          <w:i/>
        </w:rPr>
        <w:t>41</w:t>
      </w:r>
      <w:r w:rsidRPr="00C32370">
        <w:t xml:space="preserve">(19), 6519-6554. </w:t>
      </w:r>
      <w:hyperlink r:id="rId62" w:history="1">
        <w:r w:rsidRPr="00C32370">
          <w:rPr>
            <w:rStyle w:val="a7"/>
          </w:rPr>
          <w:t>https://doi.org/10.1039/c2cs35200a</w:t>
        </w:r>
      </w:hyperlink>
    </w:p>
    <w:p w14:paraId="1758349D" w14:textId="325C93ED" w:rsidR="00C32370" w:rsidRPr="00C32370" w:rsidRDefault="00C32370" w:rsidP="00C32370">
      <w:pPr>
        <w:pStyle w:val="EndNoteBibliography"/>
      </w:pPr>
      <w:r w:rsidRPr="00C32370">
        <w:t xml:space="preserve">Pea, Gryning, S.-E., Hahmann, and N. A. (2013), Observations of the atmospheric boundary layer height under marine upstream flow conditions at a coastal site, </w:t>
      </w:r>
      <w:r w:rsidRPr="00C32370">
        <w:rPr>
          <w:i/>
        </w:rPr>
        <w:t>Journal of Geophysical Research: Atmospheres</w:t>
      </w:r>
      <w:r w:rsidRPr="00C32370">
        <w:t xml:space="preserve">, </w:t>
      </w:r>
      <w:r w:rsidRPr="00C32370">
        <w:rPr>
          <w:i/>
        </w:rPr>
        <w:t>118</w:t>
      </w:r>
      <w:r w:rsidRPr="00C32370">
        <w:t xml:space="preserve">, 1924-1940. </w:t>
      </w:r>
      <w:hyperlink r:id="rId63" w:history="1">
        <w:r w:rsidRPr="00C32370">
          <w:rPr>
            <w:rStyle w:val="a7"/>
          </w:rPr>
          <w:t>https://doi.org/10.1002/jgrd.50175</w:t>
        </w:r>
      </w:hyperlink>
    </w:p>
    <w:p w14:paraId="07D516FF" w14:textId="2C800191" w:rsidR="00C32370" w:rsidRPr="00C32370" w:rsidRDefault="00C32370" w:rsidP="00C32370">
      <w:pPr>
        <w:pStyle w:val="EndNoteBibliography"/>
      </w:pPr>
      <w:r w:rsidRPr="00C32370">
        <w:t xml:space="preserve">Prenni, A. J., M. D. Petters, S. M. Kreidenweis, C. L. Heald, S. T. Martin, P. Artaxo, R. M. Garland, A. G. Wollny, and U. Pöschl (2009), Relative roles of biogenic emissions and Saharan dust as ice nuclei in the Amazon basin, </w:t>
      </w:r>
      <w:r w:rsidRPr="00C32370">
        <w:rPr>
          <w:i/>
        </w:rPr>
        <w:t>Nature Geoscience</w:t>
      </w:r>
      <w:r w:rsidRPr="00C32370">
        <w:t xml:space="preserve">, </w:t>
      </w:r>
      <w:r w:rsidRPr="00C32370">
        <w:rPr>
          <w:i/>
        </w:rPr>
        <w:t>2</w:t>
      </w:r>
      <w:r w:rsidRPr="00C32370">
        <w:t xml:space="preserve">(6), 402-405. </w:t>
      </w:r>
      <w:hyperlink r:id="rId64" w:history="1">
        <w:r w:rsidRPr="00C32370">
          <w:rPr>
            <w:rStyle w:val="a7"/>
          </w:rPr>
          <w:t>https://doi.org/10.1038/NGEO517</w:t>
        </w:r>
      </w:hyperlink>
    </w:p>
    <w:p w14:paraId="0F3136EF" w14:textId="7EB4BB2E" w:rsidR="00C32370" w:rsidRPr="00C32370" w:rsidRDefault="00C32370" w:rsidP="00C32370">
      <w:pPr>
        <w:pStyle w:val="EndNoteBibliography"/>
      </w:pPr>
      <w:r w:rsidRPr="00C32370">
        <w:t xml:space="preserve">Ramanathan, V., P. J. Crutzen, J. Kiehl, and D. Rosenfeld (2001), Aerosols, climate, and the hydrological cycle, </w:t>
      </w:r>
      <w:r w:rsidRPr="00C32370">
        <w:rPr>
          <w:i/>
        </w:rPr>
        <w:t>Science</w:t>
      </w:r>
      <w:r w:rsidRPr="00C32370">
        <w:t xml:space="preserve">, </w:t>
      </w:r>
      <w:r w:rsidRPr="00C32370">
        <w:rPr>
          <w:i/>
        </w:rPr>
        <w:t>294</w:t>
      </w:r>
      <w:r w:rsidRPr="00C32370">
        <w:t xml:space="preserve">(5549), 2119-2124. </w:t>
      </w:r>
      <w:hyperlink r:id="rId65" w:history="1">
        <w:r w:rsidRPr="00C32370">
          <w:rPr>
            <w:rStyle w:val="a7"/>
          </w:rPr>
          <w:t>https://doi.org/10.1126/science.106403</w:t>
        </w:r>
      </w:hyperlink>
    </w:p>
    <w:p w14:paraId="3D6FA306" w14:textId="5E95AF38" w:rsidR="00C32370" w:rsidRPr="00C32370" w:rsidRDefault="00C32370" w:rsidP="00C32370">
      <w:pPr>
        <w:pStyle w:val="EndNoteBibliography"/>
      </w:pPr>
      <w:r w:rsidRPr="00C32370">
        <w:t xml:space="preserve">Rogers, D. C., and G. Vali (1987), Ice crystal production by mountain surfaces, </w:t>
      </w:r>
      <w:r w:rsidRPr="00C32370">
        <w:rPr>
          <w:i/>
        </w:rPr>
        <w:t>Journal of Applied Meteorology and Climatology</w:t>
      </w:r>
      <w:r w:rsidRPr="00C32370">
        <w:t xml:space="preserve">, </w:t>
      </w:r>
      <w:r w:rsidRPr="00C32370">
        <w:rPr>
          <w:i/>
        </w:rPr>
        <w:t>26</w:t>
      </w:r>
      <w:r w:rsidRPr="00C32370">
        <w:t xml:space="preserve">(9), 1152-1168. </w:t>
      </w:r>
      <w:hyperlink r:id="rId66" w:history="1">
        <w:r w:rsidRPr="00C32370">
          <w:rPr>
            <w:rStyle w:val="a7"/>
          </w:rPr>
          <w:t>https://doi.org/10.1175/1520-0450(1987)026</w:t>
        </w:r>
      </w:hyperlink>
      <w:r w:rsidRPr="00C32370">
        <w:t>&lt;1152:ICPBMS&gt;2.0.CO;2</w:t>
      </w:r>
    </w:p>
    <w:p w14:paraId="3F8843A1" w14:textId="7DEB4428" w:rsidR="00C32370" w:rsidRPr="00C32370" w:rsidRDefault="00C32370" w:rsidP="00C32370">
      <w:pPr>
        <w:pStyle w:val="EndNoteBibliography"/>
      </w:pPr>
      <w:r w:rsidRPr="00C32370">
        <w:lastRenderedPageBreak/>
        <w:t xml:space="preserve">Rosenfeld, D., Y. Rudich, and R. Lahav (2001), Desert dust suppressing precipitation: A possible desertification feedback loop, </w:t>
      </w:r>
      <w:r w:rsidRPr="00C32370">
        <w:rPr>
          <w:i/>
        </w:rPr>
        <w:t>Proceedings of the National Academy of Sciences of the United States of America</w:t>
      </w:r>
      <w:r w:rsidRPr="00C32370">
        <w:t xml:space="preserve">, </w:t>
      </w:r>
      <w:r w:rsidRPr="00C32370">
        <w:rPr>
          <w:i/>
        </w:rPr>
        <w:t>98</w:t>
      </w:r>
      <w:r w:rsidRPr="00C32370">
        <w:t xml:space="preserve">(11), 5975-5980. </w:t>
      </w:r>
      <w:hyperlink r:id="rId67" w:history="1">
        <w:r w:rsidRPr="00C32370">
          <w:rPr>
            <w:rStyle w:val="a7"/>
          </w:rPr>
          <w:t>https://doi.org/10.1073/pnas.10112279</w:t>
        </w:r>
      </w:hyperlink>
    </w:p>
    <w:p w14:paraId="32F82BDE" w14:textId="1EFF7CFB" w:rsidR="00C32370" w:rsidRPr="00C32370" w:rsidRDefault="00C32370" w:rsidP="00C32370">
      <w:pPr>
        <w:pStyle w:val="EndNoteBibliography"/>
      </w:pPr>
      <w:r w:rsidRPr="00C32370">
        <w:t xml:space="preserve">Rosenfeld, D., X. Yu, G. Liu, X. Xu, Y. Zhu, Z. Yue, J. Dai, Z. Dong, Y. Dong, and Y. Peng (2011), Glaciation temperatures of convective clouds ingesting desert dust, air pollution and smoke from forest fires, </w:t>
      </w:r>
      <w:r w:rsidRPr="00C32370">
        <w:rPr>
          <w:i/>
        </w:rPr>
        <w:t>Geophysical Research Letters</w:t>
      </w:r>
      <w:r w:rsidRPr="00C32370">
        <w:t xml:space="preserve">, </w:t>
      </w:r>
      <w:r w:rsidRPr="00C32370">
        <w:rPr>
          <w:i/>
        </w:rPr>
        <w:t>38</w:t>
      </w:r>
      <w:r w:rsidRPr="00C32370">
        <w:t xml:space="preserve">(21). </w:t>
      </w:r>
      <w:hyperlink r:id="rId68" w:history="1">
        <w:r w:rsidRPr="00C32370">
          <w:rPr>
            <w:rStyle w:val="a7"/>
          </w:rPr>
          <w:t>https://doi.org/10.1029/2011GL049423</w:t>
        </w:r>
      </w:hyperlink>
    </w:p>
    <w:p w14:paraId="49F81FB4" w14:textId="054E9DE6" w:rsidR="00C32370" w:rsidRPr="00C32370" w:rsidRDefault="00C32370" w:rsidP="00C32370">
      <w:pPr>
        <w:pStyle w:val="EndNoteBibliography"/>
      </w:pPr>
      <w:r w:rsidRPr="00C32370">
        <w:t xml:space="preserve">Seifert, P., A. Ansmann, I. Mattis, U. Wandinger, M. Tesche, R. Engelmann, D. Müller, C. Pérez, and K. Haustein (2010), Saharan dust and heterogeneous ice formation: Eleven years of cloud observations at a central European EARLINET site, </w:t>
      </w:r>
      <w:r w:rsidRPr="00C32370">
        <w:rPr>
          <w:i/>
        </w:rPr>
        <w:t>Journal of Geophysical Research: Atmospheres</w:t>
      </w:r>
      <w:r w:rsidRPr="00C32370">
        <w:t xml:space="preserve">, </w:t>
      </w:r>
      <w:r w:rsidRPr="00C32370">
        <w:rPr>
          <w:i/>
        </w:rPr>
        <w:t>115</w:t>
      </w:r>
      <w:r w:rsidRPr="00C32370">
        <w:t xml:space="preserve">(D20), D20201. </w:t>
      </w:r>
      <w:hyperlink r:id="rId69" w:history="1">
        <w:r w:rsidRPr="00C32370">
          <w:rPr>
            <w:rStyle w:val="a7"/>
          </w:rPr>
          <w:t>https://doi.org/10.1029/2009JD013222</w:t>
        </w:r>
      </w:hyperlink>
    </w:p>
    <w:p w14:paraId="377DCEFD" w14:textId="427A4011" w:rsidR="00C32370" w:rsidRPr="00C32370" w:rsidRDefault="00C32370" w:rsidP="00C32370">
      <w:pPr>
        <w:pStyle w:val="EndNoteBibliography"/>
      </w:pPr>
      <w:r w:rsidRPr="00C32370">
        <w:t xml:space="preserve">Shuoqiu, W., and M. Xiaoyan (2020), Analysis of dust vertical and horizontal distribution during dust events in northwest China based on FY-4A, MODIS and CALIPSO satellite data, </w:t>
      </w:r>
      <w:r w:rsidRPr="00C32370">
        <w:rPr>
          <w:i/>
        </w:rPr>
        <w:t>Acta Scientiae Circumstantiae</w:t>
      </w:r>
      <w:r w:rsidRPr="00C32370">
        <w:t xml:space="preserve">, </w:t>
      </w:r>
      <w:r w:rsidRPr="00C32370">
        <w:rPr>
          <w:i/>
        </w:rPr>
        <w:t>40</w:t>
      </w:r>
      <w:r w:rsidRPr="00C32370">
        <w:t xml:space="preserve">(08), 2892-2901. </w:t>
      </w:r>
      <w:hyperlink r:id="rId70" w:history="1">
        <w:r w:rsidRPr="00C32370">
          <w:rPr>
            <w:rStyle w:val="a7"/>
          </w:rPr>
          <w:t>https://doi.org/10.13671/j.hjkxxb.2020.0093</w:t>
        </w:r>
      </w:hyperlink>
    </w:p>
    <w:p w14:paraId="185D918E" w14:textId="3FD93671" w:rsidR="00C32370" w:rsidRPr="00C32370" w:rsidRDefault="00C32370" w:rsidP="00C32370">
      <w:pPr>
        <w:pStyle w:val="EndNoteBibliography"/>
      </w:pPr>
      <w:r w:rsidRPr="00C32370">
        <w:t xml:space="preserve">Stein, A. F., R. R. Draxler, G. D. Rolph, B. J. B. Stunder, M. D. Cohen, and F. Ngan (2015), NOAA’s HYSPLIT Atmospheric Transport and Dispersion Modeling System, </w:t>
      </w:r>
      <w:r w:rsidRPr="00C32370">
        <w:rPr>
          <w:i/>
        </w:rPr>
        <w:t>Bulletin of the American Meteorological Society</w:t>
      </w:r>
      <w:r w:rsidRPr="00C32370">
        <w:t xml:space="preserve">, </w:t>
      </w:r>
      <w:r w:rsidRPr="00C32370">
        <w:rPr>
          <w:i/>
        </w:rPr>
        <w:t>96</w:t>
      </w:r>
      <w:r w:rsidRPr="00C32370">
        <w:t xml:space="preserve">(12), 2059-2077. </w:t>
      </w:r>
      <w:hyperlink r:id="rId71" w:history="1">
        <w:r w:rsidRPr="00C32370">
          <w:rPr>
            <w:rStyle w:val="a7"/>
          </w:rPr>
          <w:t>https://doi.org/10.1175/BAMS-D-14-00110.1</w:t>
        </w:r>
      </w:hyperlink>
    </w:p>
    <w:p w14:paraId="3014FC83" w14:textId="65EAFA78" w:rsidR="00C32370" w:rsidRPr="00C32370" w:rsidRDefault="00C32370" w:rsidP="00C32370">
      <w:pPr>
        <w:pStyle w:val="EndNoteBibliography"/>
      </w:pPr>
      <w:r w:rsidRPr="00C32370">
        <w:t xml:space="preserve">Su, L., C. Lu, J. Yuan, X. Wang, Q. He, and H. Xia (2024a), Measurement report: The promotion of the low-level jet and thermal effects on the development of the deep convective boundary layer at the southern edge of the Taklimakan Desert, </w:t>
      </w:r>
      <w:r w:rsidRPr="00C32370">
        <w:rPr>
          <w:i/>
        </w:rPr>
        <w:t>Atmos. Chem. Phys.</w:t>
      </w:r>
      <w:r w:rsidRPr="00C32370">
        <w:t xml:space="preserve">, </w:t>
      </w:r>
      <w:r w:rsidRPr="00C32370">
        <w:rPr>
          <w:i/>
        </w:rPr>
        <w:t>24</w:t>
      </w:r>
      <w:r w:rsidRPr="00C32370">
        <w:t xml:space="preserve">(18), 10947-10963. </w:t>
      </w:r>
      <w:hyperlink r:id="rId72" w:history="1">
        <w:r w:rsidRPr="00C32370">
          <w:rPr>
            <w:rStyle w:val="a7"/>
          </w:rPr>
          <w:t>https://doi.org/10.5194/acp-24-10947-2024</w:t>
        </w:r>
      </w:hyperlink>
    </w:p>
    <w:p w14:paraId="67DC9A95" w14:textId="2ED492DC" w:rsidR="00C32370" w:rsidRPr="00C32370" w:rsidRDefault="00C32370" w:rsidP="00C32370">
      <w:pPr>
        <w:pStyle w:val="EndNoteBibliography"/>
      </w:pPr>
      <w:r w:rsidRPr="00C32370">
        <w:t xml:space="preserve">Su, L., H. Xia, J. Yuan, Y. Wang, A. Maituerdi, and Q. He (2024b), Study on Daytime Atmospheric Mixing Layer Height Based on 2-Year Coherent Doppler Wind Lidar Observations at the Southern Edge of the Taklimakan Desert, </w:t>
      </w:r>
      <w:r w:rsidRPr="00C32370">
        <w:rPr>
          <w:i/>
        </w:rPr>
        <w:t>Remote Sensing</w:t>
      </w:r>
      <w:r w:rsidRPr="00C32370">
        <w:t xml:space="preserve">, </w:t>
      </w:r>
      <w:r w:rsidRPr="00C32370">
        <w:rPr>
          <w:i/>
        </w:rPr>
        <w:t>16</w:t>
      </w:r>
      <w:r w:rsidRPr="00C32370">
        <w:t xml:space="preserve">(16), 3005. </w:t>
      </w:r>
      <w:hyperlink r:id="rId73" w:history="1">
        <w:r w:rsidRPr="00C32370">
          <w:rPr>
            <w:rStyle w:val="a7"/>
          </w:rPr>
          <w:t>https://doi.org/10.3390/rs16163005</w:t>
        </w:r>
      </w:hyperlink>
    </w:p>
    <w:p w14:paraId="6B787544" w14:textId="70F914D6" w:rsidR="00C32370" w:rsidRPr="00C32370" w:rsidRDefault="00C32370" w:rsidP="00C32370">
      <w:pPr>
        <w:pStyle w:val="EndNoteBibliography"/>
      </w:pPr>
      <w:r w:rsidRPr="00C32370">
        <w:t xml:space="preserve">Su, L., H. Xia, C. Lu, J. Yuan, K. Wu, T. Wei, X. Wang, M. Elshora, and Q. He (2024c). Study on the life cycle of ice crystal cloud over the Taklimakan desert using multi-source data[Dataset]. Figshare. </w:t>
      </w:r>
      <w:hyperlink r:id="rId74" w:history="1">
        <w:r w:rsidRPr="00C32370">
          <w:rPr>
            <w:rStyle w:val="a7"/>
          </w:rPr>
          <w:t>https://doi.org/10.6084/m9.figshare.25432984.v1</w:t>
        </w:r>
      </w:hyperlink>
    </w:p>
    <w:p w14:paraId="61D8F75E" w14:textId="63030939" w:rsidR="00C32370" w:rsidRPr="00C32370" w:rsidRDefault="00C32370" w:rsidP="00C32370">
      <w:pPr>
        <w:pStyle w:val="EndNoteBibliography"/>
      </w:pPr>
      <w:r w:rsidRPr="00C32370">
        <w:t xml:space="preserve">Sullivan, S., A. Voigt, A. Miltenberger, C. Rolf, and M. Krämer (2022), A Lagrangian perspective of microphysical impact on ice cloud evolution and radiative heating, </w:t>
      </w:r>
      <w:r w:rsidRPr="00C32370">
        <w:rPr>
          <w:i/>
        </w:rPr>
        <w:t>Journal of Advances in Modeling Earth Systems</w:t>
      </w:r>
      <w:r w:rsidRPr="00C32370">
        <w:t xml:space="preserve">, </w:t>
      </w:r>
      <w:r w:rsidRPr="00C32370">
        <w:rPr>
          <w:i/>
        </w:rPr>
        <w:t>14</w:t>
      </w:r>
      <w:r w:rsidRPr="00C32370">
        <w:t xml:space="preserve">(11), e2022MS003226. </w:t>
      </w:r>
      <w:hyperlink r:id="rId75" w:history="1">
        <w:r w:rsidRPr="00C32370">
          <w:rPr>
            <w:rStyle w:val="a7"/>
          </w:rPr>
          <w:t>https://doi.org/10.1029/2022MS003226</w:t>
        </w:r>
      </w:hyperlink>
    </w:p>
    <w:p w14:paraId="3D7275D8" w14:textId="035DB64D" w:rsidR="00C32370" w:rsidRPr="00C32370" w:rsidRDefault="00C32370" w:rsidP="00C32370">
      <w:pPr>
        <w:pStyle w:val="EndNoteBibliography"/>
      </w:pPr>
      <w:r w:rsidRPr="00C32370">
        <w:t xml:space="preserve">Sun, J., and T.-s. Liu (2006), The Age of the Taklimakan Desert, </w:t>
      </w:r>
      <w:r w:rsidRPr="00C32370">
        <w:rPr>
          <w:i/>
        </w:rPr>
        <w:t>Science</w:t>
      </w:r>
      <w:r w:rsidRPr="00C32370">
        <w:t xml:space="preserve">, </w:t>
      </w:r>
      <w:r w:rsidRPr="00C32370">
        <w:rPr>
          <w:i/>
        </w:rPr>
        <w:t>312</w:t>
      </w:r>
      <w:r w:rsidRPr="00C32370">
        <w:t xml:space="preserve">(5780), 1621-1621. </w:t>
      </w:r>
      <w:hyperlink r:id="rId76" w:history="1">
        <w:r w:rsidRPr="00C32370">
          <w:rPr>
            <w:rStyle w:val="a7"/>
          </w:rPr>
          <w:t>https://doi.org/10.1126/science.112461</w:t>
        </w:r>
      </w:hyperlink>
    </w:p>
    <w:p w14:paraId="76F9467F" w14:textId="77777777" w:rsidR="00C32370" w:rsidRPr="00C32370" w:rsidRDefault="00C32370" w:rsidP="00C32370">
      <w:pPr>
        <w:pStyle w:val="EndNoteBibliography"/>
      </w:pPr>
      <w:r w:rsidRPr="00C32370">
        <w:t xml:space="preserve">Tang, D., T. Wei, J. Yuan, H. Xia, and X. Dou (2022), Observation of bioaerosol transport using wideband integrated bioaerosol sensor and coherent Doppler lidar, </w:t>
      </w:r>
      <w:r w:rsidRPr="00C32370">
        <w:rPr>
          <w:i/>
        </w:rPr>
        <w:t>Atmospheric Measurement Techniques</w:t>
      </w:r>
      <w:r w:rsidRPr="00C32370">
        <w:t xml:space="preserve">, </w:t>
      </w:r>
      <w:r w:rsidRPr="00C32370">
        <w:rPr>
          <w:i/>
        </w:rPr>
        <w:t>15</w:t>
      </w:r>
      <w:r w:rsidRPr="00C32370">
        <w:t xml:space="preserve">(9), 2819-2838. </w:t>
      </w:r>
    </w:p>
    <w:p w14:paraId="2756C247" w14:textId="4F8838E6" w:rsidR="00C32370" w:rsidRPr="00C32370" w:rsidRDefault="00C32370" w:rsidP="00C32370">
      <w:pPr>
        <w:pStyle w:val="EndNoteBibliography"/>
      </w:pPr>
      <w:r w:rsidRPr="00C32370">
        <w:t xml:space="preserve">Tao, W. K., J. P. Chen, Z. Li, C. Wang, and C. Zhang (2012), Impact of aerosols on convective clouds and precipitation, </w:t>
      </w:r>
      <w:r w:rsidRPr="00C32370">
        <w:rPr>
          <w:i/>
        </w:rPr>
        <w:t>Reviews of Geophysics</w:t>
      </w:r>
      <w:r w:rsidRPr="00C32370">
        <w:t xml:space="preserve">, </w:t>
      </w:r>
      <w:r w:rsidRPr="00C32370">
        <w:rPr>
          <w:i/>
        </w:rPr>
        <w:t>50</w:t>
      </w:r>
      <w:r w:rsidRPr="00C32370">
        <w:t xml:space="preserve">(2), RG2001. </w:t>
      </w:r>
      <w:hyperlink r:id="rId77" w:history="1">
        <w:r w:rsidRPr="00C32370">
          <w:rPr>
            <w:rStyle w:val="a7"/>
          </w:rPr>
          <w:t>https://doi.org/10.1029/2011RG000369</w:t>
        </w:r>
      </w:hyperlink>
    </w:p>
    <w:p w14:paraId="2C7A19D6" w14:textId="6978E680" w:rsidR="00C32370" w:rsidRPr="00C32370" w:rsidRDefault="00C32370" w:rsidP="00C32370">
      <w:pPr>
        <w:pStyle w:val="EndNoteBibliography"/>
      </w:pPr>
      <w:r w:rsidRPr="00C32370">
        <w:t xml:space="preserve">Tobo, Y., A. J. Prenni, P. J. DeMott, J. A. Huffman, C. S. McCluskey, G. Tian, C. Pöhlker, U. Pöschl, and S. M. Kreidenweis (2013), Biological aerosol particles as a key determinant of ice nuclei populations in a forest ecosystem, </w:t>
      </w:r>
      <w:r w:rsidRPr="00C32370">
        <w:rPr>
          <w:i/>
        </w:rPr>
        <w:t>Journal of Geophysical Research: Atmospheres</w:t>
      </w:r>
      <w:r w:rsidRPr="00C32370">
        <w:t xml:space="preserve">, </w:t>
      </w:r>
      <w:r w:rsidRPr="00C32370">
        <w:rPr>
          <w:i/>
        </w:rPr>
        <w:t>118</w:t>
      </w:r>
      <w:r w:rsidRPr="00C32370">
        <w:t xml:space="preserve">(17), 10,100-110,110. </w:t>
      </w:r>
      <w:hyperlink r:id="rId78" w:history="1">
        <w:r w:rsidRPr="00C32370">
          <w:rPr>
            <w:rStyle w:val="a7"/>
          </w:rPr>
          <w:t>https://doi.org/10.1002/jgrd.50801</w:t>
        </w:r>
      </w:hyperlink>
    </w:p>
    <w:p w14:paraId="58E07162" w14:textId="77777777" w:rsidR="00C32370" w:rsidRPr="00C32370" w:rsidRDefault="00C32370" w:rsidP="00C32370">
      <w:pPr>
        <w:pStyle w:val="EndNoteBibliography"/>
      </w:pPr>
      <w:r w:rsidRPr="00C32370">
        <w:t xml:space="preserve">Vali, G. (1985), Nucleation terminology, </w:t>
      </w:r>
      <w:r w:rsidRPr="00C32370">
        <w:rPr>
          <w:i/>
        </w:rPr>
        <w:t>Bulletin of the American Meteorological Society</w:t>
      </w:r>
      <w:r w:rsidRPr="00C32370">
        <w:t xml:space="preserve">, </w:t>
      </w:r>
      <w:r w:rsidRPr="00C32370">
        <w:rPr>
          <w:i/>
        </w:rPr>
        <w:t>66</w:t>
      </w:r>
      <w:r w:rsidRPr="00C32370">
        <w:t xml:space="preserve">(11), 1426-1427. </w:t>
      </w:r>
    </w:p>
    <w:p w14:paraId="339337FE" w14:textId="0B7C48A3" w:rsidR="00C32370" w:rsidRPr="00C32370" w:rsidRDefault="00C32370" w:rsidP="00C32370">
      <w:pPr>
        <w:pStyle w:val="EndNoteBibliography"/>
      </w:pPr>
      <w:r w:rsidRPr="00C32370">
        <w:t xml:space="preserve">Wang, L., J. Yuan, H. Xia, L. Zhao, and Y. Wu (2022), Marine mixed layer height detection using ship-borne coherent Doppler wind lidar based on constant turbulence threshold, </w:t>
      </w:r>
      <w:r w:rsidRPr="00C32370">
        <w:rPr>
          <w:i/>
        </w:rPr>
        <w:t>Remote Sensing</w:t>
      </w:r>
      <w:r w:rsidRPr="00C32370">
        <w:t xml:space="preserve">, </w:t>
      </w:r>
      <w:r w:rsidRPr="00C32370">
        <w:rPr>
          <w:i/>
        </w:rPr>
        <w:t>14</w:t>
      </w:r>
      <w:r w:rsidRPr="00C32370">
        <w:t xml:space="preserve">(3), 745. </w:t>
      </w:r>
      <w:hyperlink r:id="rId79" w:history="1">
        <w:r w:rsidRPr="00C32370">
          <w:rPr>
            <w:rStyle w:val="a7"/>
          </w:rPr>
          <w:t>https://doi.org/10.3390/rs14030745</w:t>
        </w:r>
      </w:hyperlink>
    </w:p>
    <w:p w14:paraId="7811918A" w14:textId="1C28A1CB" w:rsidR="00C32370" w:rsidRPr="00C32370" w:rsidRDefault="00C32370" w:rsidP="00C32370">
      <w:pPr>
        <w:pStyle w:val="EndNoteBibliography"/>
      </w:pPr>
      <w:r w:rsidRPr="00C32370">
        <w:t xml:space="preserve">Wang, L., W. Qiang, H. Xia, T. Wei, J. Yuan, and P. Jiang (2021), Robust Solution for Boundary Layer Height Detections with Coherent Doppler Wind Lidar, </w:t>
      </w:r>
      <w:r w:rsidRPr="00C32370">
        <w:rPr>
          <w:i/>
        </w:rPr>
        <w:t>Advances in Atmospheric Sciences</w:t>
      </w:r>
      <w:r w:rsidRPr="00C32370">
        <w:t xml:space="preserve">, </w:t>
      </w:r>
      <w:r w:rsidRPr="00C32370">
        <w:rPr>
          <w:i/>
        </w:rPr>
        <w:t>38</w:t>
      </w:r>
      <w:r w:rsidRPr="00C32370">
        <w:t xml:space="preserve">(11), 1920-1928. </w:t>
      </w:r>
      <w:hyperlink r:id="rId80" w:history="1">
        <w:r w:rsidRPr="00C32370">
          <w:rPr>
            <w:rStyle w:val="a7"/>
          </w:rPr>
          <w:t>https://doi.org/10.1007/s00376-021-1068-0</w:t>
        </w:r>
      </w:hyperlink>
    </w:p>
    <w:p w14:paraId="2C848B9F" w14:textId="248F3AFD" w:rsidR="00C32370" w:rsidRPr="00C32370" w:rsidRDefault="00C32370" w:rsidP="00C32370">
      <w:pPr>
        <w:pStyle w:val="EndNoteBibliography"/>
      </w:pPr>
      <w:r w:rsidRPr="00C32370">
        <w:t xml:space="preserve">Wei, T., H. Xia, J. Hu, C. Wang, M. Shangguan, L. Wang, M. Jia, and X. Dou (2019), Simultaneous wind and rainfall detection by power spectrum analysis using a VAD scanning coherent Doppler lidar, </w:t>
      </w:r>
      <w:r w:rsidRPr="00C32370">
        <w:rPr>
          <w:i/>
        </w:rPr>
        <w:t>Optics Express</w:t>
      </w:r>
      <w:r w:rsidRPr="00C32370">
        <w:t xml:space="preserve">, </w:t>
      </w:r>
      <w:r w:rsidRPr="00C32370">
        <w:rPr>
          <w:i/>
        </w:rPr>
        <w:t>27</w:t>
      </w:r>
      <w:r w:rsidRPr="00C32370">
        <w:t xml:space="preserve">(22), 31235-31245. </w:t>
      </w:r>
      <w:hyperlink r:id="rId81" w:history="1">
        <w:r w:rsidRPr="00C32370">
          <w:rPr>
            <w:rStyle w:val="a7"/>
          </w:rPr>
          <w:t>https://doi.org/10.1364/OE.27.031235</w:t>
        </w:r>
      </w:hyperlink>
    </w:p>
    <w:p w14:paraId="556DA332" w14:textId="716B283C" w:rsidR="00C32370" w:rsidRPr="00C32370" w:rsidRDefault="00C32370" w:rsidP="00C32370">
      <w:pPr>
        <w:pStyle w:val="EndNoteBibliography"/>
      </w:pPr>
      <w:r w:rsidRPr="00C32370">
        <w:t xml:space="preserve">Westbrook, C., and A. Illingworth (2013), The formation of ice in a long-lived supercooled layer cloud, </w:t>
      </w:r>
      <w:r w:rsidRPr="00C32370">
        <w:rPr>
          <w:i/>
        </w:rPr>
        <w:t>Quarterly Journal of the Royal Meteorological Society</w:t>
      </w:r>
      <w:r w:rsidRPr="00C32370">
        <w:t xml:space="preserve">, </w:t>
      </w:r>
      <w:r w:rsidRPr="00C32370">
        <w:rPr>
          <w:i/>
        </w:rPr>
        <w:t>139</w:t>
      </w:r>
      <w:r w:rsidRPr="00C32370">
        <w:t xml:space="preserve">(677), 2209-2221. </w:t>
      </w:r>
      <w:hyperlink r:id="rId82" w:history="1">
        <w:r w:rsidRPr="00C32370">
          <w:rPr>
            <w:rStyle w:val="a7"/>
          </w:rPr>
          <w:t>https://doi.org/10.1002/qj.2096</w:t>
        </w:r>
      </w:hyperlink>
    </w:p>
    <w:p w14:paraId="1668BB8A" w14:textId="5EA16923" w:rsidR="00C32370" w:rsidRPr="00C32370" w:rsidRDefault="00C32370" w:rsidP="00C32370">
      <w:pPr>
        <w:pStyle w:val="EndNoteBibliography"/>
      </w:pPr>
      <w:r w:rsidRPr="00C32370">
        <w:t xml:space="preserve">Westbrook, C., A. Illingworth, E. O'Connor, and R. Hogan (2010), Doppler lidar measurements of oriented planar ice crystals falling from supercooled and glaciated layer clouds, </w:t>
      </w:r>
      <w:r w:rsidRPr="00C32370">
        <w:rPr>
          <w:i/>
        </w:rPr>
        <w:t>Quarterly Journal of the Royal Meteorological Society</w:t>
      </w:r>
      <w:r w:rsidRPr="00C32370">
        <w:t xml:space="preserve">, </w:t>
      </w:r>
      <w:r w:rsidRPr="00C32370">
        <w:rPr>
          <w:i/>
        </w:rPr>
        <w:t>136</w:t>
      </w:r>
      <w:r w:rsidRPr="00C32370">
        <w:t xml:space="preserve">(646), 260-276. </w:t>
      </w:r>
      <w:hyperlink r:id="rId83" w:history="1">
        <w:r w:rsidRPr="00C32370">
          <w:rPr>
            <w:rStyle w:val="a7"/>
          </w:rPr>
          <w:t>https://doi.org/10.1002/qj.528</w:t>
        </w:r>
      </w:hyperlink>
    </w:p>
    <w:p w14:paraId="552D0B2E" w14:textId="709DD94D" w:rsidR="00C32370" w:rsidRPr="00C32370" w:rsidRDefault="00C32370" w:rsidP="00C32370">
      <w:pPr>
        <w:pStyle w:val="EndNoteBibliography"/>
      </w:pPr>
      <w:r w:rsidRPr="00C32370">
        <w:t>Wu, C., and F. Yi (2017), Local ice formation via liquid water growth in slowly ascending humid aerosol/liquid water layers observed with ground</w:t>
      </w:r>
      <w:r w:rsidRPr="00C32370">
        <w:rPr>
          <w:rFonts w:hint="eastAsia"/>
        </w:rPr>
        <w:t>‐</w:t>
      </w:r>
      <w:r w:rsidRPr="00C32370">
        <w:t xml:space="preserve">based lidars and radiosondes, </w:t>
      </w:r>
      <w:r w:rsidRPr="00C32370">
        <w:rPr>
          <w:i/>
        </w:rPr>
        <w:t>Journal of Geophysical Research: Atmospheres</w:t>
      </w:r>
      <w:r w:rsidRPr="00C32370">
        <w:t xml:space="preserve">, </w:t>
      </w:r>
      <w:r w:rsidRPr="00C32370">
        <w:rPr>
          <w:i/>
        </w:rPr>
        <w:t>122</w:t>
      </w:r>
      <w:r w:rsidRPr="00C32370">
        <w:t xml:space="preserve">(8), 4479-4493. </w:t>
      </w:r>
      <w:hyperlink r:id="rId84" w:history="1">
        <w:r w:rsidRPr="00C32370">
          <w:rPr>
            <w:rStyle w:val="a7"/>
          </w:rPr>
          <w:t>https://doi.org/10.1002/2016JD025765</w:t>
        </w:r>
      </w:hyperlink>
    </w:p>
    <w:p w14:paraId="4A195D97" w14:textId="739A5266" w:rsidR="00C32370" w:rsidRPr="00C32370" w:rsidRDefault="00C32370" w:rsidP="00C32370">
      <w:pPr>
        <w:pStyle w:val="EndNoteBibliography"/>
      </w:pPr>
      <w:r w:rsidRPr="00C32370">
        <w:lastRenderedPageBreak/>
        <w:t xml:space="preserve">Wu, K., T. Wei, J. Yuan, H. Xia, X. Huang, G. Lu, Y. Zhang, F. Liu, B. Zhu, and W. Ding (2023), Thundercloud structures detected and analyzed based on coherent Doppler wind lidar, </w:t>
      </w:r>
      <w:r w:rsidRPr="00C32370">
        <w:rPr>
          <w:i/>
        </w:rPr>
        <w:t>Atmospheric Measurement Techniques</w:t>
      </w:r>
      <w:r w:rsidRPr="00C32370">
        <w:t xml:space="preserve">, </w:t>
      </w:r>
      <w:r w:rsidRPr="00C32370">
        <w:rPr>
          <w:i/>
        </w:rPr>
        <w:t>16</w:t>
      </w:r>
      <w:r w:rsidRPr="00C32370">
        <w:t xml:space="preserve">(23), 5811-5825. </w:t>
      </w:r>
      <w:hyperlink r:id="rId85" w:history="1">
        <w:r w:rsidRPr="00C32370">
          <w:rPr>
            <w:rStyle w:val="a7"/>
          </w:rPr>
          <w:t>https://doi.org/10.5194/amt-16-5811-2023</w:t>
        </w:r>
      </w:hyperlink>
    </w:p>
    <w:p w14:paraId="4701E497" w14:textId="7BEA6875" w:rsidR="00C32370" w:rsidRPr="00C32370" w:rsidRDefault="00C32370" w:rsidP="00C32370">
      <w:pPr>
        <w:pStyle w:val="EndNoteBibliography"/>
      </w:pPr>
      <w:r w:rsidRPr="00C32370">
        <w:t xml:space="preserve">Wu, S., X. Song, B. Liu, G. Dai, J. Liu, K. Zhang, S. Qin, D. Hua, F. Gao, and L. Liu (2015), Mobile multi-wavelength polarization Raman lidar for water vapor, cloud and aerosol measurement, </w:t>
      </w:r>
      <w:r w:rsidRPr="00C32370">
        <w:rPr>
          <w:i/>
        </w:rPr>
        <w:t>Optics Express</w:t>
      </w:r>
      <w:r w:rsidRPr="00C32370">
        <w:t xml:space="preserve">, </w:t>
      </w:r>
      <w:r w:rsidRPr="00C32370">
        <w:rPr>
          <w:i/>
        </w:rPr>
        <w:t>23</w:t>
      </w:r>
      <w:r w:rsidRPr="00C32370">
        <w:t xml:space="preserve">(26), 33870-33892. </w:t>
      </w:r>
      <w:hyperlink r:id="rId86" w:history="1">
        <w:r w:rsidRPr="00C32370">
          <w:rPr>
            <w:rStyle w:val="a7"/>
          </w:rPr>
          <w:t>https://doi.org/10.1364/OE.23.033870</w:t>
        </w:r>
      </w:hyperlink>
    </w:p>
    <w:p w14:paraId="5BADBE58" w14:textId="684C57C1" w:rsidR="00C32370" w:rsidRPr="00C32370" w:rsidRDefault="00C32370" w:rsidP="00C32370">
      <w:pPr>
        <w:pStyle w:val="EndNoteBibliography"/>
      </w:pPr>
      <w:r w:rsidRPr="00C32370">
        <w:t xml:space="preserve">Yang, J., Z. Zhang, C. Wei, F. Lu, and Q. Guo (2017), Introducing the New Generation of Chinese Geostationary Weather Satellites, Fengyun-4, </w:t>
      </w:r>
      <w:r w:rsidRPr="00C32370">
        <w:rPr>
          <w:i/>
        </w:rPr>
        <w:t>Bulletin of the American Meteorological Society</w:t>
      </w:r>
      <w:r w:rsidRPr="00C32370">
        <w:t xml:space="preserve">, </w:t>
      </w:r>
      <w:r w:rsidRPr="00C32370">
        <w:rPr>
          <w:i/>
        </w:rPr>
        <w:t>98</w:t>
      </w:r>
      <w:r w:rsidRPr="00C32370">
        <w:t xml:space="preserve">(8), 1637-1658. </w:t>
      </w:r>
      <w:hyperlink r:id="rId87" w:history="1">
        <w:r w:rsidRPr="00C32370">
          <w:rPr>
            <w:rStyle w:val="a7"/>
          </w:rPr>
          <w:t>https://doi.org/10.1175/BAMS-D-16-0065.1</w:t>
        </w:r>
      </w:hyperlink>
    </w:p>
    <w:p w14:paraId="2C4A9AD8" w14:textId="21CD010C" w:rsidR="00C32370" w:rsidRPr="00C32370" w:rsidRDefault="00C32370" w:rsidP="00C32370">
      <w:pPr>
        <w:pStyle w:val="EndNoteBibliography"/>
      </w:pPr>
      <w:r w:rsidRPr="00C32370">
        <w:t xml:space="preserve">Yang, X., S. Shen, F. Yang, Q. He, M. Ali, W. Huo, and X. Liu (2016), Spatial and temporal variations of blowing dust events in the Taklimakan Desert, </w:t>
      </w:r>
      <w:r w:rsidRPr="00C32370">
        <w:rPr>
          <w:i/>
        </w:rPr>
        <w:t>Theoretical and Applied Climatology</w:t>
      </w:r>
      <w:r w:rsidRPr="00C32370">
        <w:t xml:space="preserve">, </w:t>
      </w:r>
      <w:r w:rsidRPr="00C32370">
        <w:rPr>
          <w:i/>
        </w:rPr>
        <w:t>125</w:t>
      </w:r>
      <w:r w:rsidRPr="00C32370">
        <w:t xml:space="preserve">, 669-677. </w:t>
      </w:r>
      <w:hyperlink r:id="rId88" w:history="1">
        <w:r w:rsidRPr="00C32370">
          <w:rPr>
            <w:rStyle w:val="a7"/>
          </w:rPr>
          <w:t>https://doi.org/10.1007/s00704-015-1537-4</w:t>
        </w:r>
      </w:hyperlink>
    </w:p>
    <w:p w14:paraId="19AC4A08" w14:textId="56773904" w:rsidR="00C32370" w:rsidRPr="00C32370" w:rsidRDefault="00C32370" w:rsidP="00C32370">
      <w:pPr>
        <w:pStyle w:val="EndNoteBibliography"/>
      </w:pPr>
      <w:r w:rsidRPr="00C32370">
        <w:t xml:space="preserve">Yin, Y., and L. Chen (2007), The effects of heating by transported dust layers on cloud and precipitation: a numerical study, </w:t>
      </w:r>
      <w:r w:rsidRPr="00C32370">
        <w:rPr>
          <w:i/>
        </w:rPr>
        <w:t>Atmospheric Chemistry and Physics</w:t>
      </w:r>
      <w:r w:rsidRPr="00C32370">
        <w:t xml:space="preserve">, </w:t>
      </w:r>
      <w:r w:rsidRPr="00C32370">
        <w:rPr>
          <w:i/>
        </w:rPr>
        <w:t>7</w:t>
      </w:r>
      <w:r w:rsidRPr="00C32370">
        <w:t xml:space="preserve">(13), 3497-3505. </w:t>
      </w:r>
      <w:hyperlink r:id="rId89" w:history="1">
        <w:r w:rsidRPr="00C32370">
          <w:rPr>
            <w:rStyle w:val="a7"/>
          </w:rPr>
          <w:t>https://doi.org/10.5194/acp-7-3497-2007</w:t>
        </w:r>
      </w:hyperlink>
    </w:p>
    <w:p w14:paraId="14A10D43" w14:textId="05C39FB6" w:rsidR="00C32370" w:rsidRPr="00C32370" w:rsidRDefault="00C32370" w:rsidP="00C32370">
      <w:pPr>
        <w:pStyle w:val="EndNoteBibliography"/>
      </w:pPr>
      <w:r w:rsidRPr="00C32370">
        <w:t xml:space="preserve">Yin, Y., S. Wurzler, Z. Levin, and T. G. Reisin (2002), Interactions of mineral dust particles and clouds: Effects on precipitation and cloud optical properties, </w:t>
      </w:r>
      <w:r w:rsidRPr="00C32370">
        <w:rPr>
          <w:i/>
        </w:rPr>
        <w:t>Journal of Geophysical Research: Atmospheres</w:t>
      </w:r>
      <w:r w:rsidRPr="00C32370">
        <w:t xml:space="preserve">, </w:t>
      </w:r>
      <w:r w:rsidRPr="00C32370">
        <w:rPr>
          <w:i/>
        </w:rPr>
        <w:t>107</w:t>
      </w:r>
      <w:r w:rsidRPr="00C32370">
        <w:t xml:space="preserve">(D23), AAC 19-11-AAC 19-14. </w:t>
      </w:r>
      <w:hyperlink r:id="rId90" w:history="1">
        <w:r w:rsidRPr="00C32370">
          <w:rPr>
            <w:rStyle w:val="a7"/>
          </w:rPr>
          <w:t>https://doi.org/10.1029/2001JD001544</w:t>
        </w:r>
      </w:hyperlink>
    </w:p>
    <w:p w14:paraId="1E299C57" w14:textId="07BADC6D" w:rsidR="00C32370" w:rsidRPr="00C32370" w:rsidRDefault="00C32370" w:rsidP="00C32370">
      <w:pPr>
        <w:pStyle w:val="EndNoteBibliography"/>
      </w:pPr>
      <w:r w:rsidRPr="00C32370">
        <w:t xml:space="preserve">Yin, Z., F. Yi, Y. He, F. Liu, C. Yu, Y. Zhang, and W. Wang (2021), Asian dust impacts on heterogeneous ice formation at Wuhan based on polarization lidar measurements, </w:t>
      </w:r>
      <w:r w:rsidRPr="00C32370">
        <w:rPr>
          <w:i/>
        </w:rPr>
        <w:t>Atmospheric environment</w:t>
      </w:r>
      <w:r w:rsidRPr="00C32370">
        <w:t xml:space="preserve">, </w:t>
      </w:r>
      <w:r w:rsidRPr="00C32370">
        <w:rPr>
          <w:i/>
        </w:rPr>
        <w:t>246</w:t>
      </w:r>
      <w:r w:rsidRPr="00C32370">
        <w:t xml:space="preserve">, 118166. </w:t>
      </w:r>
      <w:hyperlink r:id="rId91" w:history="1">
        <w:r w:rsidRPr="00C32370">
          <w:rPr>
            <w:rStyle w:val="a7"/>
          </w:rPr>
          <w:t>https://doi.org/10.1016/j.atmosenv.2020.118166</w:t>
        </w:r>
      </w:hyperlink>
      <w:r w:rsidRPr="00C32370">
        <w:t> </w:t>
      </w:r>
    </w:p>
    <w:p w14:paraId="170797E3" w14:textId="362B30A6" w:rsidR="00C32370" w:rsidRPr="00C32370" w:rsidRDefault="00C32370" w:rsidP="00C32370">
      <w:pPr>
        <w:pStyle w:val="EndNoteBibliography"/>
      </w:pPr>
      <w:r w:rsidRPr="00C32370">
        <w:t xml:space="preserve">Yoshida, R., H. Okamoto, Y. Hagihara, and H. Ishimoto (2010), Global analysis of cloud phase and ice crystal orientation from Cloud-Aerosol Lidar and Infrared Pathfinder Satellite Observation (CALIPSO) data using attenuated backscattering and depolarization ratio, </w:t>
      </w:r>
      <w:r w:rsidRPr="00C32370">
        <w:rPr>
          <w:i/>
        </w:rPr>
        <w:t>Journal of Geophysical Research</w:t>
      </w:r>
      <w:r w:rsidRPr="00C32370">
        <w:t xml:space="preserve">, </w:t>
      </w:r>
      <w:r w:rsidRPr="00C32370">
        <w:rPr>
          <w:i/>
        </w:rPr>
        <w:t>115</w:t>
      </w:r>
      <w:r w:rsidRPr="00C32370">
        <w:t xml:space="preserve">(D4), D00H32. </w:t>
      </w:r>
      <w:hyperlink r:id="rId92" w:history="1">
        <w:r w:rsidRPr="00C32370">
          <w:rPr>
            <w:rStyle w:val="a7"/>
          </w:rPr>
          <w:t>https://doi.org/10.1029/2009JD012334</w:t>
        </w:r>
      </w:hyperlink>
    </w:p>
    <w:p w14:paraId="60C89458" w14:textId="5C17249A" w:rsidR="00C32370" w:rsidRPr="00C32370" w:rsidRDefault="00C32370" w:rsidP="00C32370">
      <w:pPr>
        <w:pStyle w:val="EndNoteBibliography"/>
      </w:pPr>
      <w:r w:rsidRPr="00C32370">
        <w:t xml:space="preserve">Yuan, J., H. Xia, T. Wei, L. Wang, B. Yue, and Y. Wu (2020), Identifying cloud, precipitation, windshear, and turbulence by deep analysis of the power spectrum of coherent Doppler wind lidar, </w:t>
      </w:r>
      <w:r w:rsidRPr="00C32370">
        <w:rPr>
          <w:i/>
        </w:rPr>
        <w:t>Optics Express</w:t>
      </w:r>
      <w:r w:rsidRPr="00C32370">
        <w:t xml:space="preserve">, </w:t>
      </w:r>
      <w:r w:rsidRPr="00C32370">
        <w:rPr>
          <w:i/>
        </w:rPr>
        <w:t>28</w:t>
      </w:r>
      <w:r w:rsidRPr="00C32370">
        <w:t xml:space="preserve">(25), 37406-37418. </w:t>
      </w:r>
      <w:hyperlink r:id="rId93" w:history="1">
        <w:r w:rsidRPr="00C32370">
          <w:rPr>
            <w:rStyle w:val="a7"/>
          </w:rPr>
          <w:t>https://doi.org/10.1364/OE.412809</w:t>
        </w:r>
      </w:hyperlink>
    </w:p>
    <w:p w14:paraId="7F1D2A88" w14:textId="69A7E650" w:rsidR="00C32370" w:rsidRPr="00C32370" w:rsidRDefault="00C32370" w:rsidP="00C32370">
      <w:pPr>
        <w:pStyle w:val="EndNoteBibliography"/>
      </w:pPr>
      <w:r w:rsidRPr="00C32370">
        <w:t xml:space="preserve">Yuan, J., L. Su, H. Xia, Y. Li, M. Zhang, G. Zhen, and J. Li (2022), Microburst, windshear, gust front, and vortex detection in mega airport using a single coherent Doppler wind lidar, </w:t>
      </w:r>
      <w:r w:rsidRPr="00C32370">
        <w:rPr>
          <w:i/>
        </w:rPr>
        <w:t>Remote Sensing</w:t>
      </w:r>
      <w:r w:rsidRPr="00C32370">
        <w:t xml:space="preserve">, </w:t>
      </w:r>
      <w:r w:rsidRPr="00C32370">
        <w:rPr>
          <w:i/>
        </w:rPr>
        <w:t>14</w:t>
      </w:r>
      <w:r w:rsidRPr="00C32370">
        <w:t xml:space="preserve">(7), 1626. </w:t>
      </w:r>
      <w:hyperlink r:id="rId94" w:history="1">
        <w:r w:rsidRPr="00C32370">
          <w:rPr>
            <w:rStyle w:val="a7"/>
          </w:rPr>
          <w:t>https://doi.org/10.3390/rs14071626</w:t>
        </w:r>
      </w:hyperlink>
    </w:p>
    <w:p w14:paraId="46A880F1" w14:textId="4DDF77C8" w:rsidR="00C32370" w:rsidRPr="00C32370" w:rsidRDefault="00C32370" w:rsidP="00C32370">
      <w:pPr>
        <w:pStyle w:val="EndNoteBibliography"/>
      </w:pPr>
      <w:r w:rsidRPr="00C32370">
        <w:t xml:space="preserve">Yuan, Y., H. Di, Y. Liu, T. Yang, Q. Li, Q. Yan, W. Xin, S. Li, and D. Hua (2022), Detection and analysis of cloud boundary in Xi'an, China, employing 35 GHz cloud radar aided by 1064 nm lidar, </w:t>
      </w:r>
      <w:r w:rsidRPr="00C32370">
        <w:rPr>
          <w:i/>
        </w:rPr>
        <w:t>Atmospheric Measurement Techniques</w:t>
      </w:r>
      <w:r w:rsidRPr="00C32370">
        <w:t xml:space="preserve">, </w:t>
      </w:r>
      <w:r w:rsidRPr="00C32370">
        <w:rPr>
          <w:i/>
        </w:rPr>
        <w:t>15</w:t>
      </w:r>
      <w:r w:rsidRPr="00C32370">
        <w:t xml:space="preserve">(16), 4989-5006. </w:t>
      </w:r>
      <w:hyperlink r:id="rId95" w:history="1">
        <w:r w:rsidRPr="00C32370">
          <w:rPr>
            <w:rStyle w:val="a7"/>
          </w:rPr>
          <w:t>https://doi.org/10.5194/amt-15-4989-2022</w:t>
        </w:r>
      </w:hyperlink>
    </w:p>
    <w:p w14:paraId="4145D63C" w14:textId="179116AB" w:rsidR="00C32370" w:rsidRPr="00C32370" w:rsidRDefault="00C32370" w:rsidP="00C32370">
      <w:pPr>
        <w:pStyle w:val="EndNoteBibliography"/>
      </w:pPr>
      <w:r w:rsidRPr="00C32370">
        <w:t xml:space="preserve">Zeng, X., W. Tao, M. Zhang, A. Hou, S. Xie, S. E. Lang, X. Li, D. Starr, and X. Li (2009), A contribution by ice nuclei to global warming, </w:t>
      </w:r>
      <w:r w:rsidRPr="00C32370">
        <w:rPr>
          <w:i/>
        </w:rPr>
        <w:t>Quarterly Journal of the Royal Meteorological Society</w:t>
      </w:r>
      <w:r w:rsidRPr="00C32370">
        <w:t xml:space="preserve">, </w:t>
      </w:r>
      <w:r w:rsidRPr="00C32370">
        <w:rPr>
          <w:i/>
        </w:rPr>
        <w:t>135</w:t>
      </w:r>
      <w:r w:rsidRPr="00C32370">
        <w:t xml:space="preserve">. </w:t>
      </w:r>
      <w:hyperlink r:id="rId96" w:history="1">
        <w:r w:rsidRPr="00C32370">
          <w:rPr>
            <w:rStyle w:val="a7"/>
          </w:rPr>
          <w:t>https://doi.org/10.1002/qj.449</w:t>
        </w:r>
      </w:hyperlink>
    </w:p>
    <w:p w14:paraId="16F8DB08" w14:textId="5E8B5BAB" w:rsidR="00C32370" w:rsidRPr="00C32370" w:rsidRDefault="00C32370" w:rsidP="00C32370">
      <w:pPr>
        <w:pStyle w:val="EndNoteBibliography"/>
      </w:pPr>
      <w:r w:rsidRPr="00C32370">
        <w:t xml:space="preserve">Zhang, P., L. Zhu, S. Tang, L. Gao, L. Chen, W. Zheng, X. Han, J. Chen, and J. Shao (2019), General comparison of FY-4A/AGRI with other GEO/LEO instruments and its potential and challenges in non-meteorological applications, </w:t>
      </w:r>
      <w:r w:rsidRPr="00C32370">
        <w:rPr>
          <w:i/>
        </w:rPr>
        <w:t>Frontiers in Earth Science</w:t>
      </w:r>
      <w:r w:rsidRPr="00C32370">
        <w:t xml:space="preserve">, </w:t>
      </w:r>
      <w:r w:rsidRPr="00C32370">
        <w:rPr>
          <w:i/>
        </w:rPr>
        <w:t>6</w:t>
      </w:r>
      <w:r w:rsidRPr="00C32370">
        <w:t xml:space="preserve">, 224. </w:t>
      </w:r>
      <w:hyperlink r:id="rId97" w:history="1">
        <w:r w:rsidRPr="00C32370">
          <w:rPr>
            <w:rStyle w:val="a7"/>
          </w:rPr>
          <w:t>https://doi.org/10.3389/feart.2018.00224</w:t>
        </w:r>
      </w:hyperlink>
    </w:p>
    <w:p w14:paraId="206756A2" w14:textId="19C73657" w:rsidR="00C32370" w:rsidRPr="00C32370" w:rsidRDefault="00C32370" w:rsidP="00C32370">
      <w:pPr>
        <w:pStyle w:val="EndNoteBibliography"/>
      </w:pPr>
      <w:r w:rsidRPr="00C32370">
        <w:t xml:space="preserve">Zhang, S., Z. Huang, K. Alam, M. Li, Q. Dong, Y. Wang, X. Shen, J. Bi, J. Zhang, and W. Li (2023), Derived Profiles of CCN and INP Number Concentrations in the Taklimakan Desert via Combined Polarization Lidar, Sun-Photometer, and Radiosonde Observations, </w:t>
      </w:r>
      <w:r w:rsidRPr="00C32370">
        <w:rPr>
          <w:i/>
        </w:rPr>
        <w:t>Remote Sensing</w:t>
      </w:r>
      <w:r w:rsidRPr="00C32370">
        <w:t xml:space="preserve">, </w:t>
      </w:r>
      <w:r w:rsidRPr="00C32370">
        <w:rPr>
          <w:i/>
        </w:rPr>
        <w:t>15</w:t>
      </w:r>
      <w:r w:rsidRPr="00C32370">
        <w:t xml:space="preserve">(5), 1216. </w:t>
      </w:r>
      <w:hyperlink r:id="rId98" w:history="1">
        <w:r w:rsidRPr="00C32370">
          <w:rPr>
            <w:rStyle w:val="a7"/>
          </w:rPr>
          <w:t>https://doi.org/10.3390/rs15051216</w:t>
        </w:r>
      </w:hyperlink>
    </w:p>
    <w:p w14:paraId="7640D2DB" w14:textId="355B0FD3" w:rsidR="00C32370" w:rsidRPr="00C32370" w:rsidRDefault="00C32370" w:rsidP="00C32370">
      <w:pPr>
        <w:pStyle w:val="EndNoteBibliography"/>
      </w:pPr>
      <w:r w:rsidRPr="00C32370">
        <w:t xml:space="preserve">Zhang, Y., Y. Wu, and H. Xia (2021), Spatial resolution enhancement of coherent Doppler wind lidar using differential correlation pair technique, </w:t>
      </w:r>
      <w:r w:rsidRPr="00C32370">
        <w:rPr>
          <w:i/>
        </w:rPr>
        <w:t>Optics Letters</w:t>
      </w:r>
      <w:r w:rsidRPr="00C32370">
        <w:t xml:space="preserve">, </w:t>
      </w:r>
      <w:r w:rsidRPr="00C32370">
        <w:rPr>
          <w:i/>
        </w:rPr>
        <w:t>46</w:t>
      </w:r>
      <w:r w:rsidRPr="00C32370">
        <w:t xml:space="preserve">(22), 5550-5553. </w:t>
      </w:r>
      <w:hyperlink r:id="rId99" w:history="1">
        <w:r w:rsidRPr="00C32370">
          <w:rPr>
            <w:rStyle w:val="a7"/>
          </w:rPr>
          <w:t>https://doi.org/10.1109/jlt.2022.3160294</w:t>
        </w:r>
      </w:hyperlink>
    </w:p>
    <w:p w14:paraId="1BA95335" w14:textId="5F666515" w:rsidR="008C0804" w:rsidRPr="008C0804" w:rsidRDefault="005D22AE" w:rsidP="008C0804">
      <w:pPr>
        <w:pStyle w:val="EndNoteBibliography"/>
      </w:pPr>
      <w:r>
        <w:fldChar w:fldCharType="end"/>
      </w:r>
    </w:p>
    <w:sectPr w:rsidR="008C0804" w:rsidRPr="008C0804" w:rsidSect="00BD47BB">
      <w:headerReference w:type="default" r:id="rId100"/>
      <w:footerReference w:type="default" r:id="rId101"/>
      <w:headerReference w:type="first" r:id="rId102"/>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09F378" w14:textId="77777777" w:rsidR="004772AF" w:rsidRDefault="004772AF" w:rsidP="000379AB">
      <w:r>
        <w:separator/>
      </w:r>
    </w:p>
  </w:endnote>
  <w:endnote w:type="continuationSeparator" w:id="0">
    <w:p w14:paraId="2E17EEAF" w14:textId="77777777" w:rsidR="004772AF" w:rsidRDefault="004772AF"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4ED28E" w14:textId="2FE9AD18" w:rsidR="00370064" w:rsidRDefault="00370064" w:rsidP="00B719C8">
    <w:pPr>
      <w:pStyle w:val="a9"/>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7A1602" w14:textId="77777777" w:rsidR="004772AF" w:rsidRDefault="004772AF" w:rsidP="000379AB">
      <w:r>
        <w:separator/>
      </w:r>
    </w:p>
  </w:footnote>
  <w:footnote w:type="continuationSeparator" w:id="0">
    <w:p w14:paraId="5D25C8B3" w14:textId="77777777" w:rsidR="004772AF" w:rsidRDefault="004772AF"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25FE63" w14:textId="207994E5" w:rsidR="00370064" w:rsidRDefault="00370064" w:rsidP="007778ED">
    <w:pPr>
      <w:pStyle w:val="a5"/>
      <w:jc w:val="center"/>
    </w:pPr>
    <w:r>
      <w:t>Journal of Geophysical Research: Atmosphere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75CCC" w14:textId="2816AD77" w:rsidR="00370064" w:rsidRDefault="00370064" w:rsidP="00E31404">
    <w:pPr>
      <w:pStyle w:val="a5"/>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2"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438207777">
    <w:abstractNumId w:val="2"/>
  </w:num>
  <w:num w:numId="2" w16cid:durableId="613246793">
    <w:abstractNumId w:val="1"/>
  </w:num>
  <w:num w:numId="3" w16cid:durableId="932397265">
    <w:abstractNumId w:val="11"/>
  </w:num>
  <w:num w:numId="4" w16cid:durableId="661543683">
    <w:abstractNumId w:val="5"/>
  </w:num>
  <w:num w:numId="5" w16cid:durableId="1462383924">
    <w:abstractNumId w:val="6"/>
  </w:num>
  <w:num w:numId="6" w16cid:durableId="605888348">
    <w:abstractNumId w:val="8"/>
  </w:num>
  <w:num w:numId="7" w16cid:durableId="667649">
    <w:abstractNumId w:val="9"/>
  </w:num>
  <w:num w:numId="8" w16cid:durableId="248004126">
    <w:abstractNumId w:val="10"/>
  </w:num>
  <w:num w:numId="9" w16cid:durableId="587348290">
    <w:abstractNumId w:val="3"/>
  </w:num>
  <w:num w:numId="10" w16cid:durableId="969822690">
    <w:abstractNumId w:val="7"/>
  </w:num>
  <w:num w:numId="11" w16cid:durableId="1195386981">
    <w:abstractNumId w:val="4"/>
  </w:num>
  <w:num w:numId="12" w16cid:durableId="204024663">
    <w:abstractNumId w:val="12"/>
  </w:num>
  <w:num w:numId="13" w16cid:durableId="43602703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lian su">
    <w15:presenceInfo w15:providerId="Windows Live" w15:userId="6ca04364b7455cc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bordersDoNotSurroundHeader/>
  <w:bordersDoNotSurroundFooter/>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DW3NDIzMjcxsjQxtTRW0lEKTi0uzszPAykwqgUAHyFJLiwAAAA="/>
    <w:docVar w:name="EN.InstantFormat" w:val="&lt;ENInstantFormat&gt;&lt;Enabled&gt;1&lt;/Enabled&gt;&lt;ScanUnformatted&gt;1&lt;/ScanUnformatted&gt;&lt;ScanChanges&gt;1&lt;/ScanChanges&gt;&lt;Suspended&gt;0&lt;/Suspended&gt;&lt;/ENInstantFormat&gt;"/>
    <w:docVar w:name="EN.Layout" w:val="&lt;ENLayout&gt;&lt;Style&gt;Geophys Res Lett Copy&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vtx959wakzrp2pe25faxwfr3trf55f2xxs0v&quot;&gt;USTC_Kelp_EndNoteLibrary&lt;record-ids&gt;&lt;item&gt;40&lt;/item&gt;&lt;item&gt;46&lt;/item&gt;&lt;item&gt;282&lt;/item&gt;&lt;item&gt;283&lt;/item&gt;&lt;item&gt;284&lt;/item&gt;&lt;item&gt;285&lt;/item&gt;&lt;item&gt;286&lt;/item&gt;&lt;item&gt;287&lt;/item&gt;&lt;item&gt;288&lt;/item&gt;&lt;item&gt;289&lt;/item&gt;&lt;item&gt;292&lt;/item&gt;&lt;item&gt;296&lt;/item&gt;&lt;item&gt;300&lt;/item&gt;&lt;item&gt;307&lt;/item&gt;&lt;item&gt;310&lt;/item&gt;&lt;item&gt;312&lt;/item&gt;&lt;item&gt;313&lt;/item&gt;&lt;item&gt;317&lt;/item&gt;&lt;item&gt;405&lt;/item&gt;&lt;item&gt;408&lt;/item&gt;&lt;item&gt;412&lt;/item&gt;&lt;item&gt;418&lt;/item&gt;&lt;item&gt;419&lt;/item&gt;&lt;item&gt;420&lt;/item&gt;&lt;item&gt;421&lt;/item&gt;&lt;item&gt;422&lt;/item&gt;&lt;item&gt;424&lt;/item&gt;&lt;item&gt;425&lt;/item&gt;&lt;item&gt;426&lt;/item&gt;&lt;item&gt;427&lt;/item&gt;&lt;item&gt;428&lt;/item&gt;&lt;item&gt;429&lt;/item&gt;&lt;item&gt;451&lt;/item&gt;&lt;item&gt;457&lt;/item&gt;&lt;item&gt;462&lt;/item&gt;&lt;item&gt;469&lt;/item&gt;&lt;item&gt;487&lt;/item&gt;&lt;item&gt;489&lt;/item&gt;&lt;item&gt;506&lt;/item&gt;&lt;item&gt;507&lt;/item&gt;&lt;item&gt;508&lt;/item&gt;&lt;item&gt;550&lt;/item&gt;&lt;item&gt;565&lt;/item&gt;&lt;item&gt;566&lt;/item&gt;&lt;item&gt;567&lt;/item&gt;&lt;item&gt;568&lt;/item&gt;&lt;item&gt;569&lt;/item&gt;&lt;item&gt;570&lt;/item&gt;&lt;item&gt;572&lt;/item&gt;&lt;item&gt;574&lt;/item&gt;&lt;item&gt;578&lt;/item&gt;&lt;item&gt;595&lt;/item&gt;&lt;item&gt;603&lt;/item&gt;&lt;item&gt;608&lt;/item&gt;&lt;item&gt;609&lt;/item&gt;&lt;item&gt;610&lt;/item&gt;&lt;item&gt;611&lt;/item&gt;&lt;item&gt;617&lt;/item&gt;&lt;item&gt;640&lt;/item&gt;&lt;item&gt;672&lt;/item&gt;&lt;item&gt;674&lt;/item&gt;&lt;item&gt;709&lt;/item&gt;&lt;item&gt;738&lt;/item&gt;&lt;item&gt;744&lt;/item&gt;&lt;item&gt;745&lt;/item&gt;&lt;item&gt;746&lt;/item&gt;&lt;item&gt;750&lt;/item&gt;&lt;item&gt;756&lt;/item&gt;&lt;item&gt;794&lt;/item&gt;&lt;item&gt;959&lt;/item&gt;&lt;item&gt;960&lt;/item&gt;&lt;item&gt;961&lt;/item&gt;&lt;item&gt;1012&lt;/item&gt;&lt;item&gt;1293&lt;/item&gt;&lt;item&gt;1396&lt;/item&gt;&lt;item&gt;1428&lt;/item&gt;&lt;item&gt;1429&lt;/item&gt;&lt;item&gt;1430&lt;/item&gt;&lt;item&gt;1434&lt;/item&gt;&lt;item&gt;1435&lt;/item&gt;&lt;item&gt;1442&lt;/item&gt;&lt;item&gt;1448&lt;/item&gt;&lt;item&gt;1454&lt;/item&gt;&lt;/record-ids&gt;&lt;/item&gt;&lt;/Libraries&gt;"/>
  </w:docVars>
  <w:rsids>
    <w:rsidRoot w:val="008A6077"/>
    <w:rsid w:val="00000466"/>
    <w:rsid w:val="000033BE"/>
    <w:rsid w:val="000037E2"/>
    <w:rsid w:val="00004066"/>
    <w:rsid w:val="00005B92"/>
    <w:rsid w:val="00005F24"/>
    <w:rsid w:val="000072EB"/>
    <w:rsid w:val="00007BB8"/>
    <w:rsid w:val="0001251D"/>
    <w:rsid w:val="000126BE"/>
    <w:rsid w:val="00012BDE"/>
    <w:rsid w:val="00012C87"/>
    <w:rsid w:val="00013894"/>
    <w:rsid w:val="00013C0E"/>
    <w:rsid w:val="00014975"/>
    <w:rsid w:val="000160D1"/>
    <w:rsid w:val="00020E4E"/>
    <w:rsid w:val="00020FFA"/>
    <w:rsid w:val="00021CE9"/>
    <w:rsid w:val="0002325C"/>
    <w:rsid w:val="000241FA"/>
    <w:rsid w:val="00024202"/>
    <w:rsid w:val="0002514C"/>
    <w:rsid w:val="000263CF"/>
    <w:rsid w:val="00027E63"/>
    <w:rsid w:val="0003027C"/>
    <w:rsid w:val="00031829"/>
    <w:rsid w:val="00034B58"/>
    <w:rsid w:val="00035760"/>
    <w:rsid w:val="00035CBA"/>
    <w:rsid w:val="0003620F"/>
    <w:rsid w:val="00036865"/>
    <w:rsid w:val="00036EEC"/>
    <w:rsid w:val="000379AB"/>
    <w:rsid w:val="000413A5"/>
    <w:rsid w:val="00041491"/>
    <w:rsid w:val="000417C0"/>
    <w:rsid w:val="0004199A"/>
    <w:rsid w:val="00043F1C"/>
    <w:rsid w:val="000445BF"/>
    <w:rsid w:val="00044694"/>
    <w:rsid w:val="00044B91"/>
    <w:rsid w:val="00045D2E"/>
    <w:rsid w:val="00045FAA"/>
    <w:rsid w:val="0004619E"/>
    <w:rsid w:val="000504CA"/>
    <w:rsid w:val="00050B3B"/>
    <w:rsid w:val="00051B2B"/>
    <w:rsid w:val="00051E03"/>
    <w:rsid w:val="00051E2A"/>
    <w:rsid w:val="00053512"/>
    <w:rsid w:val="0005382E"/>
    <w:rsid w:val="00053AD1"/>
    <w:rsid w:val="00053F3F"/>
    <w:rsid w:val="00054AAF"/>
    <w:rsid w:val="00054B6B"/>
    <w:rsid w:val="00055DD5"/>
    <w:rsid w:val="00056606"/>
    <w:rsid w:val="0005690A"/>
    <w:rsid w:val="00056CC1"/>
    <w:rsid w:val="00060419"/>
    <w:rsid w:val="00060B5F"/>
    <w:rsid w:val="00060CF2"/>
    <w:rsid w:val="00060DAA"/>
    <w:rsid w:val="00062749"/>
    <w:rsid w:val="000635DC"/>
    <w:rsid w:val="00066646"/>
    <w:rsid w:val="000668CE"/>
    <w:rsid w:val="000702E3"/>
    <w:rsid w:val="00070CFA"/>
    <w:rsid w:val="00071661"/>
    <w:rsid w:val="00071C2F"/>
    <w:rsid w:val="0007414F"/>
    <w:rsid w:val="00074652"/>
    <w:rsid w:val="00077AF6"/>
    <w:rsid w:val="00077D0D"/>
    <w:rsid w:val="000805F9"/>
    <w:rsid w:val="00080989"/>
    <w:rsid w:val="000809C1"/>
    <w:rsid w:val="00081182"/>
    <w:rsid w:val="00081BA2"/>
    <w:rsid w:val="00082A73"/>
    <w:rsid w:val="00084F88"/>
    <w:rsid w:val="00084FEC"/>
    <w:rsid w:val="00085155"/>
    <w:rsid w:val="00086040"/>
    <w:rsid w:val="000902FC"/>
    <w:rsid w:val="00091FCF"/>
    <w:rsid w:val="00094BE4"/>
    <w:rsid w:val="00094CCB"/>
    <w:rsid w:val="0009650D"/>
    <w:rsid w:val="00096B51"/>
    <w:rsid w:val="00097A54"/>
    <w:rsid w:val="000A04E9"/>
    <w:rsid w:val="000A05C9"/>
    <w:rsid w:val="000A0A63"/>
    <w:rsid w:val="000A1E13"/>
    <w:rsid w:val="000A1E3C"/>
    <w:rsid w:val="000A3F5C"/>
    <w:rsid w:val="000A60C3"/>
    <w:rsid w:val="000A6796"/>
    <w:rsid w:val="000A6A04"/>
    <w:rsid w:val="000A6DEB"/>
    <w:rsid w:val="000A7159"/>
    <w:rsid w:val="000A7E15"/>
    <w:rsid w:val="000B09C0"/>
    <w:rsid w:val="000B1A62"/>
    <w:rsid w:val="000B1F27"/>
    <w:rsid w:val="000B28DC"/>
    <w:rsid w:val="000B2A9F"/>
    <w:rsid w:val="000B2DD1"/>
    <w:rsid w:val="000B2EC4"/>
    <w:rsid w:val="000B3784"/>
    <w:rsid w:val="000B44B9"/>
    <w:rsid w:val="000B4A41"/>
    <w:rsid w:val="000B578C"/>
    <w:rsid w:val="000B63BE"/>
    <w:rsid w:val="000B6B6A"/>
    <w:rsid w:val="000B786F"/>
    <w:rsid w:val="000B7962"/>
    <w:rsid w:val="000B7C8D"/>
    <w:rsid w:val="000C0C07"/>
    <w:rsid w:val="000C1FF4"/>
    <w:rsid w:val="000C35E0"/>
    <w:rsid w:val="000C36DA"/>
    <w:rsid w:val="000C3C59"/>
    <w:rsid w:val="000C53E3"/>
    <w:rsid w:val="000C549A"/>
    <w:rsid w:val="000C570B"/>
    <w:rsid w:val="000C5E6A"/>
    <w:rsid w:val="000C62F2"/>
    <w:rsid w:val="000D0045"/>
    <w:rsid w:val="000D1E4F"/>
    <w:rsid w:val="000D2724"/>
    <w:rsid w:val="000D28E2"/>
    <w:rsid w:val="000D2E36"/>
    <w:rsid w:val="000D36BC"/>
    <w:rsid w:val="000D3A69"/>
    <w:rsid w:val="000D3F14"/>
    <w:rsid w:val="000D4743"/>
    <w:rsid w:val="000D61DB"/>
    <w:rsid w:val="000D7427"/>
    <w:rsid w:val="000D7984"/>
    <w:rsid w:val="000E08FA"/>
    <w:rsid w:val="000E0E01"/>
    <w:rsid w:val="000E0FCF"/>
    <w:rsid w:val="000E0FD0"/>
    <w:rsid w:val="000E14D4"/>
    <w:rsid w:val="000E1A90"/>
    <w:rsid w:val="000E381E"/>
    <w:rsid w:val="000E3DAF"/>
    <w:rsid w:val="000E67B5"/>
    <w:rsid w:val="000F2E8C"/>
    <w:rsid w:val="000F3F3C"/>
    <w:rsid w:val="000F74E9"/>
    <w:rsid w:val="000F77C7"/>
    <w:rsid w:val="00102AB5"/>
    <w:rsid w:val="0010322A"/>
    <w:rsid w:val="001041E7"/>
    <w:rsid w:val="00104B97"/>
    <w:rsid w:val="00105B08"/>
    <w:rsid w:val="00105FCD"/>
    <w:rsid w:val="00107DF8"/>
    <w:rsid w:val="001108DD"/>
    <w:rsid w:val="001109CC"/>
    <w:rsid w:val="001109CD"/>
    <w:rsid w:val="001122E2"/>
    <w:rsid w:val="001124DC"/>
    <w:rsid w:val="00113711"/>
    <w:rsid w:val="00113C90"/>
    <w:rsid w:val="00114319"/>
    <w:rsid w:val="0011431F"/>
    <w:rsid w:val="001158E8"/>
    <w:rsid w:val="001159A5"/>
    <w:rsid w:val="0011685D"/>
    <w:rsid w:val="00116C61"/>
    <w:rsid w:val="00116E1E"/>
    <w:rsid w:val="00117755"/>
    <w:rsid w:val="0011782A"/>
    <w:rsid w:val="00117D27"/>
    <w:rsid w:val="00120792"/>
    <w:rsid w:val="00123890"/>
    <w:rsid w:val="001250AD"/>
    <w:rsid w:val="00125F98"/>
    <w:rsid w:val="00127129"/>
    <w:rsid w:val="00127431"/>
    <w:rsid w:val="00127C06"/>
    <w:rsid w:val="00140C10"/>
    <w:rsid w:val="00140E56"/>
    <w:rsid w:val="00141B5E"/>
    <w:rsid w:val="00142E26"/>
    <w:rsid w:val="00143C3F"/>
    <w:rsid w:val="001445FE"/>
    <w:rsid w:val="0014487B"/>
    <w:rsid w:val="001451F9"/>
    <w:rsid w:val="001458CF"/>
    <w:rsid w:val="00146127"/>
    <w:rsid w:val="001466A3"/>
    <w:rsid w:val="00146777"/>
    <w:rsid w:val="00146C3B"/>
    <w:rsid w:val="0014763E"/>
    <w:rsid w:val="00147D09"/>
    <w:rsid w:val="0015043A"/>
    <w:rsid w:val="001505AA"/>
    <w:rsid w:val="001512EF"/>
    <w:rsid w:val="00151329"/>
    <w:rsid w:val="00151A46"/>
    <w:rsid w:val="001533FA"/>
    <w:rsid w:val="00153807"/>
    <w:rsid w:val="00153D0C"/>
    <w:rsid w:val="00153FC0"/>
    <w:rsid w:val="00154E53"/>
    <w:rsid w:val="001554F1"/>
    <w:rsid w:val="00155A86"/>
    <w:rsid w:val="00156168"/>
    <w:rsid w:val="00156224"/>
    <w:rsid w:val="00156957"/>
    <w:rsid w:val="001576BD"/>
    <w:rsid w:val="001600EE"/>
    <w:rsid w:val="001603CA"/>
    <w:rsid w:val="00163C0F"/>
    <w:rsid w:val="00164A0B"/>
    <w:rsid w:val="0016529A"/>
    <w:rsid w:val="00165D46"/>
    <w:rsid w:val="001660AA"/>
    <w:rsid w:val="0016619D"/>
    <w:rsid w:val="001675AE"/>
    <w:rsid w:val="0016775E"/>
    <w:rsid w:val="001700DF"/>
    <w:rsid w:val="00170A62"/>
    <w:rsid w:val="00171EFD"/>
    <w:rsid w:val="00172749"/>
    <w:rsid w:val="00172B79"/>
    <w:rsid w:val="001747C1"/>
    <w:rsid w:val="0017506D"/>
    <w:rsid w:val="001750ED"/>
    <w:rsid w:val="0017608D"/>
    <w:rsid w:val="00176166"/>
    <w:rsid w:val="00176837"/>
    <w:rsid w:val="001813F8"/>
    <w:rsid w:val="00181D7C"/>
    <w:rsid w:val="00181EFA"/>
    <w:rsid w:val="00182418"/>
    <w:rsid w:val="00182F79"/>
    <w:rsid w:val="001832C6"/>
    <w:rsid w:val="00183C38"/>
    <w:rsid w:val="001844DE"/>
    <w:rsid w:val="00186860"/>
    <w:rsid w:val="00193629"/>
    <w:rsid w:val="00193BA0"/>
    <w:rsid w:val="00193CB0"/>
    <w:rsid w:val="0019416D"/>
    <w:rsid w:val="001943C1"/>
    <w:rsid w:val="0019548C"/>
    <w:rsid w:val="001960D4"/>
    <w:rsid w:val="00196CB1"/>
    <w:rsid w:val="001977D5"/>
    <w:rsid w:val="001A0986"/>
    <w:rsid w:val="001A10C1"/>
    <w:rsid w:val="001A1685"/>
    <w:rsid w:val="001A1EB4"/>
    <w:rsid w:val="001A24A7"/>
    <w:rsid w:val="001A3E33"/>
    <w:rsid w:val="001A4BD5"/>
    <w:rsid w:val="001A50D8"/>
    <w:rsid w:val="001A5BB7"/>
    <w:rsid w:val="001A79A5"/>
    <w:rsid w:val="001B0296"/>
    <w:rsid w:val="001B1873"/>
    <w:rsid w:val="001B2402"/>
    <w:rsid w:val="001B24FB"/>
    <w:rsid w:val="001B403C"/>
    <w:rsid w:val="001B49B8"/>
    <w:rsid w:val="001B708E"/>
    <w:rsid w:val="001B71F1"/>
    <w:rsid w:val="001B735B"/>
    <w:rsid w:val="001B79D3"/>
    <w:rsid w:val="001B7AF9"/>
    <w:rsid w:val="001C09AB"/>
    <w:rsid w:val="001C0BCC"/>
    <w:rsid w:val="001C0D88"/>
    <w:rsid w:val="001C102D"/>
    <w:rsid w:val="001C10DF"/>
    <w:rsid w:val="001C1632"/>
    <w:rsid w:val="001C1C21"/>
    <w:rsid w:val="001C2B0D"/>
    <w:rsid w:val="001C485A"/>
    <w:rsid w:val="001C4908"/>
    <w:rsid w:val="001C641E"/>
    <w:rsid w:val="001C73ED"/>
    <w:rsid w:val="001C7CE8"/>
    <w:rsid w:val="001D003C"/>
    <w:rsid w:val="001D0CCF"/>
    <w:rsid w:val="001D1A9B"/>
    <w:rsid w:val="001D2E2F"/>
    <w:rsid w:val="001D32F5"/>
    <w:rsid w:val="001D38BE"/>
    <w:rsid w:val="001D4C69"/>
    <w:rsid w:val="001D5A1A"/>
    <w:rsid w:val="001D5A96"/>
    <w:rsid w:val="001D5C36"/>
    <w:rsid w:val="001D691E"/>
    <w:rsid w:val="001D7260"/>
    <w:rsid w:val="001D7324"/>
    <w:rsid w:val="001D7465"/>
    <w:rsid w:val="001D7617"/>
    <w:rsid w:val="001D7FE8"/>
    <w:rsid w:val="001E0FC4"/>
    <w:rsid w:val="001E192F"/>
    <w:rsid w:val="001E1F9C"/>
    <w:rsid w:val="001E216C"/>
    <w:rsid w:val="001E234A"/>
    <w:rsid w:val="001E2770"/>
    <w:rsid w:val="001E2E49"/>
    <w:rsid w:val="001E3008"/>
    <w:rsid w:val="001E33EF"/>
    <w:rsid w:val="001E3956"/>
    <w:rsid w:val="001E3EE4"/>
    <w:rsid w:val="001E401B"/>
    <w:rsid w:val="001E42A2"/>
    <w:rsid w:val="001E4648"/>
    <w:rsid w:val="001E5797"/>
    <w:rsid w:val="001E5B9E"/>
    <w:rsid w:val="001E5DA2"/>
    <w:rsid w:val="001E621E"/>
    <w:rsid w:val="001E64B8"/>
    <w:rsid w:val="001E6EB3"/>
    <w:rsid w:val="001F017F"/>
    <w:rsid w:val="001F1A06"/>
    <w:rsid w:val="001F3F96"/>
    <w:rsid w:val="001F4788"/>
    <w:rsid w:val="001F52F4"/>
    <w:rsid w:val="001F582D"/>
    <w:rsid w:val="001F7C50"/>
    <w:rsid w:val="00200905"/>
    <w:rsid w:val="00200B3A"/>
    <w:rsid w:val="0020118B"/>
    <w:rsid w:val="00202006"/>
    <w:rsid w:val="00203C40"/>
    <w:rsid w:val="00203D29"/>
    <w:rsid w:val="00205265"/>
    <w:rsid w:val="002066F8"/>
    <w:rsid w:val="00206F41"/>
    <w:rsid w:val="002072AC"/>
    <w:rsid w:val="00207938"/>
    <w:rsid w:val="00207B27"/>
    <w:rsid w:val="002101AE"/>
    <w:rsid w:val="00210AA1"/>
    <w:rsid w:val="00211145"/>
    <w:rsid w:val="002112B8"/>
    <w:rsid w:val="0021130F"/>
    <w:rsid w:val="00211A5B"/>
    <w:rsid w:val="00212A56"/>
    <w:rsid w:val="00212CC6"/>
    <w:rsid w:val="00213BE9"/>
    <w:rsid w:val="00213F09"/>
    <w:rsid w:val="00215102"/>
    <w:rsid w:val="0022247E"/>
    <w:rsid w:val="00222CC0"/>
    <w:rsid w:val="00223586"/>
    <w:rsid w:val="00223BE1"/>
    <w:rsid w:val="00223E59"/>
    <w:rsid w:val="00226FB1"/>
    <w:rsid w:val="00227070"/>
    <w:rsid w:val="00227244"/>
    <w:rsid w:val="00227876"/>
    <w:rsid w:val="00231626"/>
    <w:rsid w:val="0023166B"/>
    <w:rsid w:val="0023227E"/>
    <w:rsid w:val="002323E3"/>
    <w:rsid w:val="0023259D"/>
    <w:rsid w:val="00232EEF"/>
    <w:rsid w:val="00233798"/>
    <w:rsid w:val="0023515B"/>
    <w:rsid w:val="00235846"/>
    <w:rsid w:val="00237D1E"/>
    <w:rsid w:val="00240493"/>
    <w:rsid w:val="002408CA"/>
    <w:rsid w:val="002409AC"/>
    <w:rsid w:val="00242A0D"/>
    <w:rsid w:val="00243902"/>
    <w:rsid w:val="00246044"/>
    <w:rsid w:val="002464AB"/>
    <w:rsid w:val="00246D0C"/>
    <w:rsid w:val="00247032"/>
    <w:rsid w:val="0025093F"/>
    <w:rsid w:val="00250C4D"/>
    <w:rsid w:val="00253FFF"/>
    <w:rsid w:val="002569EF"/>
    <w:rsid w:val="00256A34"/>
    <w:rsid w:val="00257005"/>
    <w:rsid w:val="00257614"/>
    <w:rsid w:val="00260F53"/>
    <w:rsid w:val="00261263"/>
    <w:rsid w:val="002616A3"/>
    <w:rsid w:val="002628FD"/>
    <w:rsid w:val="00264704"/>
    <w:rsid w:val="00264BBE"/>
    <w:rsid w:val="00264D55"/>
    <w:rsid w:val="00266EF5"/>
    <w:rsid w:val="00267710"/>
    <w:rsid w:val="00270576"/>
    <w:rsid w:val="002713F3"/>
    <w:rsid w:val="00272CA9"/>
    <w:rsid w:val="00273969"/>
    <w:rsid w:val="002748CC"/>
    <w:rsid w:val="002755A0"/>
    <w:rsid w:val="00275AA9"/>
    <w:rsid w:val="00280560"/>
    <w:rsid w:val="00280D17"/>
    <w:rsid w:val="00281586"/>
    <w:rsid w:val="00281A0D"/>
    <w:rsid w:val="0028233F"/>
    <w:rsid w:val="002827B9"/>
    <w:rsid w:val="002828A6"/>
    <w:rsid w:val="00283EF5"/>
    <w:rsid w:val="00284328"/>
    <w:rsid w:val="002851FA"/>
    <w:rsid w:val="002860D7"/>
    <w:rsid w:val="00286F22"/>
    <w:rsid w:val="00287F59"/>
    <w:rsid w:val="0029101F"/>
    <w:rsid w:val="00291B33"/>
    <w:rsid w:val="00292311"/>
    <w:rsid w:val="00292855"/>
    <w:rsid w:val="00292E06"/>
    <w:rsid w:val="00293C78"/>
    <w:rsid w:val="00293CCB"/>
    <w:rsid w:val="002940C1"/>
    <w:rsid w:val="0029415A"/>
    <w:rsid w:val="00295C9B"/>
    <w:rsid w:val="00296F2A"/>
    <w:rsid w:val="00296FF8"/>
    <w:rsid w:val="002A193C"/>
    <w:rsid w:val="002A4088"/>
    <w:rsid w:val="002A56C1"/>
    <w:rsid w:val="002A625D"/>
    <w:rsid w:val="002A6B64"/>
    <w:rsid w:val="002A7DE5"/>
    <w:rsid w:val="002B0A09"/>
    <w:rsid w:val="002B1234"/>
    <w:rsid w:val="002B3597"/>
    <w:rsid w:val="002B370F"/>
    <w:rsid w:val="002B3778"/>
    <w:rsid w:val="002B4D93"/>
    <w:rsid w:val="002B4E0B"/>
    <w:rsid w:val="002B531D"/>
    <w:rsid w:val="002B5F30"/>
    <w:rsid w:val="002B61BD"/>
    <w:rsid w:val="002B683F"/>
    <w:rsid w:val="002B6C32"/>
    <w:rsid w:val="002B6F74"/>
    <w:rsid w:val="002C042C"/>
    <w:rsid w:val="002C0BE3"/>
    <w:rsid w:val="002C141A"/>
    <w:rsid w:val="002C2062"/>
    <w:rsid w:val="002C26EB"/>
    <w:rsid w:val="002C3263"/>
    <w:rsid w:val="002C32C9"/>
    <w:rsid w:val="002C3635"/>
    <w:rsid w:val="002C391C"/>
    <w:rsid w:val="002C4443"/>
    <w:rsid w:val="002C665E"/>
    <w:rsid w:val="002C67DB"/>
    <w:rsid w:val="002C7D42"/>
    <w:rsid w:val="002D2293"/>
    <w:rsid w:val="002D32CF"/>
    <w:rsid w:val="002D38A5"/>
    <w:rsid w:val="002D39E7"/>
    <w:rsid w:val="002D3D2A"/>
    <w:rsid w:val="002D4533"/>
    <w:rsid w:val="002D4C62"/>
    <w:rsid w:val="002D6114"/>
    <w:rsid w:val="002D6E70"/>
    <w:rsid w:val="002E0451"/>
    <w:rsid w:val="002E04B7"/>
    <w:rsid w:val="002E09B3"/>
    <w:rsid w:val="002E2112"/>
    <w:rsid w:val="002E2199"/>
    <w:rsid w:val="002E4725"/>
    <w:rsid w:val="002E6139"/>
    <w:rsid w:val="002E626C"/>
    <w:rsid w:val="002E654D"/>
    <w:rsid w:val="002E6E94"/>
    <w:rsid w:val="002E722D"/>
    <w:rsid w:val="002E7521"/>
    <w:rsid w:val="002E7898"/>
    <w:rsid w:val="002F1004"/>
    <w:rsid w:val="002F2289"/>
    <w:rsid w:val="002F26CE"/>
    <w:rsid w:val="002F3B11"/>
    <w:rsid w:val="002F3CA8"/>
    <w:rsid w:val="002F4577"/>
    <w:rsid w:val="002F5185"/>
    <w:rsid w:val="002F5637"/>
    <w:rsid w:val="002F6413"/>
    <w:rsid w:val="00300F35"/>
    <w:rsid w:val="00301006"/>
    <w:rsid w:val="00301399"/>
    <w:rsid w:val="00301C75"/>
    <w:rsid w:val="003023A9"/>
    <w:rsid w:val="00302CAA"/>
    <w:rsid w:val="00303CF8"/>
    <w:rsid w:val="00304BB3"/>
    <w:rsid w:val="00304C2F"/>
    <w:rsid w:val="00304CCF"/>
    <w:rsid w:val="00305C1C"/>
    <w:rsid w:val="00305D36"/>
    <w:rsid w:val="00306B31"/>
    <w:rsid w:val="00310451"/>
    <w:rsid w:val="003124C8"/>
    <w:rsid w:val="00312699"/>
    <w:rsid w:val="003137C3"/>
    <w:rsid w:val="00313944"/>
    <w:rsid w:val="0031455A"/>
    <w:rsid w:val="00315D53"/>
    <w:rsid w:val="00316686"/>
    <w:rsid w:val="00316C8D"/>
    <w:rsid w:val="00317575"/>
    <w:rsid w:val="00320E0C"/>
    <w:rsid w:val="00321596"/>
    <w:rsid w:val="00321ACD"/>
    <w:rsid w:val="003259F8"/>
    <w:rsid w:val="00326F5C"/>
    <w:rsid w:val="00327ED5"/>
    <w:rsid w:val="00331035"/>
    <w:rsid w:val="00331C61"/>
    <w:rsid w:val="00332121"/>
    <w:rsid w:val="00332A67"/>
    <w:rsid w:val="003343D0"/>
    <w:rsid w:val="0033446F"/>
    <w:rsid w:val="00334B85"/>
    <w:rsid w:val="003350D9"/>
    <w:rsid w:val="0033523F"/>
    <w:rsid w:val="003359E0"/>
    <w:rsid w:val="00335D10"/>
    <w:rsid w:val="00336148"/>
    <w:rsid w:val="003368BE"/>
    <w:rsid w:val="00336F08"/>
    <w:rsid w:val="00342375"/>
    <w:rsid w:val="003423E6"/>
    <w:rsid w:val="00342CFD"/>
    <w:rsid w:val="00344457"/>
    <w:rsid w:val="00345827"/>
    <w:rsid w:val="00345DA2"/>
    <w:rsid w:val="00345FDD"/>
    <w:rsid w:val="00346087"/>
    <w:rsid w:val="003462BF"/>
    <w:rsid w:val="00346475"/>
    <w:rsid w:val="00350114"/>
    <w:rsid w:val="003508DF"/>
    <w:rsid w:val="00350FBD"/>
    <w:rsid w:val="0035132E"/>
    <w:rsid w:val="003514BE"/>
    <w:rsid w:val="00352FB2"/>
    <w:rsid w:val="00353688"/>
    <w:rsid w:val="003538B5"/>
    <w:rsid w:val="0035592E"/>
    <w:rsid w:val="00355D81"/>
    <w:rsid w:val="00356908"/>
    <w:rsid w:val="00357269"/>
    <w:rsid w:val="0036233C"/>
    <w:rsid w:val="003638CA"/>
    <w:rsid w:val="00363F9E"/>
    <w:rsid w:val="00366917"/>
    <w:rsid w:val="00367A7A"/>
    <w:rsid w:val="00370064"/>
    <w:rsid w:val="003703A6"/>
    <w:rsid w:val="00370857"/>
    <w:rsid w:val="00370876"/>
    <w:rsid w:val="00372F91"/>
    <w:rsid w:val="00373026"/>
    <w:rsid w:val="00373864"/>
    <w:rsid w:val="00374301"/>
    <w:rsid w:val="00374407"/>
    <w:rsid w:val="0037466A"/>
    <w:rsid w:val="00375A05"/>
    <w:rsid w:val="00377E2F"/>
    <w:rsid w:val="00382202"/>
    <w:rsid w:val="003823E7"/>
    <w:rsid w:val="003824F6"/>
    <w:rsid w:val="00382558"/>
    <w:rsid w:val="00382B7E"/>
    <w:rsid w:val="00383B15"/>
    <w:rsid w:val="00384332"/>
    <w:rsid w:val="003852F9"/>
    <w:rsid w:val="003900A0"/>
    <w:rsid w:val="0039124C"/>
    <w:rsid w:val="003914F2"/>
    <w:rsid w:val="00391625"/>
    <w:rsid w:val="00391FF4"/>
    <w:rsid w:val="00392D3F"/>
    <w:rsid w:val="0039313D"/>
    <w:rsid w:val="0039485B"/>
    <w:rsid w:val="00395DF5"/>
    <w:rsid w:val="00396372"/>
    <w:rsid w:val="00396917"/>
    <w:rsid w:val="00396F91"/>
    <w:rsid w:val="003A0837"/>
    <w:rsid w:val="003A1517"/>
    <w:rsid w:val="003A1C42"/>
    <w:rsid w:val="003A23B7"/>
    <w:rsid w:val="003A3ABF"/>
    <w:rsid w:val="003A59F9"/>
    <w:rsid w:val="003A5C4D"/>
    <w:rsid w:val="003A68FA"/>
    <w:rsid w:val="003A759F"/>
    <w:rsid w:val="003B0763"/>
    <w:rsid w:val="003B1420"/>
    <w:rsid w:val="003B1B8D"/>
    <w:rsid w:val="003B3634"/>
    <w:rsid w:val="003B3AA2"/>
    <w:rsid w:val="003B3ED2"/>
    <w:rsid w:val="003B6214"/>
    <w:rsid w:val="003B67AA"/>
    <w:rsid w:val="003B6B1F"/>
    <w:rsid w:val="003B7CC9"/>
    <w:rsid w:val="003B7FCF"/>
    <w:rsid w:val="003C125F"/>
    <w:rsid w:val="003C1525"/>
    <w:rsid w:val="003C1C72"/>
    <w:rsid w:val="003C2C40"/>
    <w:rsid w:val="003C429E"/>
    <w:rsid w:val="003C4EF3"/>
    <w:rsid w:val="003C4F6D"/>
    <w:rsid w:val="003C56A3"/>
    <w:rsid w:val="003C7C36"/>
    <w:rsid w:val="003D2466"/>
    <w:rsid w:val="003D2523"/>
    <w:rsid w:val="003D2D92"/>
    <w:rsid w:val="003D4E11"/>
    <w:rsid w:val="003D655D"/>
    <w:rsid w:val="003D6753"/>
    <w:rsid w:val="003D6AC9"/>
    <w:rsid w:val="003E0B0D"/>
    <w:rsid w:val="003E0F25"/>
    <w:rsid w:val="003E258D"/>
    <w:rsid w:val="003E2A9B"/>
    <w:rsid w:val="003E30AA"/>
    <w:rsid w:val="003E3A25"/>
    <w:rsid w:val="003E529F"/>
    <w:rsid w:val="003E660A"/>
    <w:rsid w:val="003E6913"/>
    <w:rsid w:val="003E702C"/>
    <w:rsid w:val="003F03DB"/>
    <w:rsid w:val="003F0E93"/>
    <w:rsid w:val="003F199B"/>
    <w:rsid w:val="003F3B36"/>
    <w:rsid w:val="003F42C6"/>
    <w:rsid w:val="003F7012"/>
    <w:rsid w:val="003F7E07"/>
    <w:rsid w:val="004001DB"/>
    <w:rsid w:val="00400425"/>
    <w:rsid w:val="004009A6"/>
    <w:rsid w:val="00401584"/>
    <w:rsid w:val="00401A25"/>
    <w:rsid w:val="00401E32"/>
    <w:rsid w:val="00407B55"/>
    <w:rsid w:val="0041003E"/>
    <w:rsid w:val="0041195D"/>
    <w:rsid w:val="00412223"/>
    <w:rsid w:val="004134B7"/>
    <w:rsid w:val="0041532A"/>
    <w:rsid w:val="004154A0"/>
    <w:rsid w:val="0041734B"/>
    <w:rsid w:val="004206FE"/>
    <w:rsid w:val="00423628"/>
    <w:rsid w:val="00425A53"/>
    <w:rsid w:val="00425EBA"/>
    <w:rsid w:val="00426937"/>
    <w:rsid w:val="00427248"/>
    <w:rsid w:val="00427D49"/>
    <w:rsid w:val="00430296"/>
    <w:rsid w:val="004303F1"/>
    <w:rsid w:val="00430BBF"/>
    <w:rsid w:val="004310D1"/>
    <w:rsid w:val="00431B4C"/>
    <w:rsid w:val="00431EC5"/>
    <w:rsid w:val="004327E6"/>
    <w:rsid w:val="00433A1D"/>
    <w:rsid w:val="00433AA6"/>
    <w:rsid w:val="00433DB8"/>
    <w:rsid w:val="004342A6"/>
    <w:rsid w:val="0043724D"/>
    <w:rsid w:val="0043784F"/>
    <w:rsid w:val="00437E96"/>
    <w:rsid w:val="00440A22"/>
    <w:rsid w:val="00440FF0"/>
    <w:rsid w:val="004414CF"/>
    <w:rsid w:val="00442510"/>
    <w:rsid w:val="00443F8F"/>
    <w:rsid w:val="00444EBB"/>
    <w:rsid w:val="0044560B"/>
    <w:rsid w:val="00446CB9"/>
    <w:rsid w:val="004501AD"/>
    <w:rsid w:val="004509A6"/>
    <w:rsid w:val="004523C2"/>
    <w:rsid w:val="00452789"/>
    <w:rsid w:val="00452A37"/>
    <w:rsid w:val="00452F26"/>
    <w:rsid w:val="00455AD0"/>
    <w:rsid w:val="00455BB9"/>
    <w:rsid w:val="00455FBC"/>
    <w:rsid w:val="0045636B"/>
    <w:rsid w:val="004617D0"/>
    <w:rsid w:val="00463454"/>
    <w:rsid w:val="00464D25"/>
    <w:rsid w:val="0046544F"/>
    <w:rsid w:val="00465F25"/>
    <w:rsid w:val="00465F3D"/>
    <w:rsid w:val="0046647B"/>
    <w:rsid w:val="0046739F"/>
    <w:rsid w:val="00467B23"/>
    <w:rsid w:val="00467DBB"/>
    <w:rsid w:val="004705FF"/>
    <w:rsid w:val="00470D99"/>
    <w:rsid w:val="004717F7"/>
    <w:rsid w:val="00471C08"/>
    <w:rsid w:val="00472B80"/>
    <w:rsid w:val="004731A7"/>
    <w:rsid w:val="00473CD3"/>
    <w:rsid w:val="00475FA0"/>
    <w:rsid w:val="00476FE4"/>
    <w:rsid w:val="004772AF"/>
    <w:rsid w:val="00477951"/>
    <w:rsid w:val="004779CB"/>
    <w:rsid w:val="00477F6A"/>
    <w:rsid w:val="00480570"/>
    <w:rsid w:val="004809A0"/>
    <w:rsid w:val="00481703"/>
    <w:rsid w:val="00481C7E"/>
    <w:rsid w:val="00482742"/>
    <w:rsid w:val="00482CA9"/>
    <w:rsid w:val="00484623"/>
    <w:rsid w:val="00485C90"/>
    <w:rsid w:val="00487603"/>
    <w:rsid w:val="004908AC"/>
    <w:rsid w:val="004938DE"/>
    <w:rsid w:val="00493E35"/>
    <w:rsid w:val="00493EC2"/>
    <w:rsid w:val="00494317"/>
    <w:rsid w:val="00494A9F"/>
    <w:rsid w:val="0049502D"/>
    <w:rsid w:val="004973FF"/>
    <w:rsid w:val="004A1194"/>
    <w:rsid w:val="004A1938"/>
    <w:rsid w:val="004A1C2F"/>
    <w:rsid w:val="004A20FD"/>
    <w:rsid w:val="004A2C65"/>
    <w:rsid w:val="004A3372"/>
    <w:rsid w:val="004A473B"/>
    <w:rsid w:val="004A57AF"/>
    <w:rsid w:val="004A606C"/>
    <w:rsid w:val="004B0138"/>
    <w:rsid w:val="004B2317"/>
    <w:rsid w:val="004B4EE8"/>
    <w:rsid w:val="004B5DB9"/>
    <w:rsid w:val="004B635A"/>
    <w:rsid w:val="004C021B"/>
    <w:rsid w:val="004C19BB"/>
    <w:rsid w:val="004C1FAE"/>
    <w:rsid w:val="004C2691"/>
    <w:rsid w:val="004C2979"/>
    <w:rsid w:val="004C2E61"/>
    <w:rsid w:val="004C3314"/>
    <w:rsid w:val="004C3AD6"/>
    <w:rsid w:val="004C4AD7"/>
    <w:rsid w:val="004C4DA1"/>
    <w:rsid w:val="004C5FE6"/>
    <w:rsid w:val="004C643C"/>
    <w:rsid w:val="004C7188"/>
    <w:rsid w:val="004C78E4"/>
    <w:rsid w:val="004C79AA"/>
    <w:rsid w:val="004C7FF3"/>
    <w:rsid w:val="004D0CBC"/>
    <w:rsid w:val="004D3B56"/>
    <w:rsid w:val="004D4376"/>
    <w:rsid w:val="004D4921"/>
    <w:rsid w:val="004D538B"/>
    <w:rsid w:val="004D582B"/>
    <w:rsid w:val="004D774E"/>
    <w:rsid w:val="004D7BC7"/>
    <w:rsid w:val="004E19F5"/>
    <w:rsid w:val="004E318D"/>
    <w:rsid w:val="004E355F"/>
    <w:rsid w:val="004E3E0E"/>
    <w:rsid w:val="004E430B"/>
    <w:rsid w:val="004E573E"/>
    <w:rsid w:val="004E5B27"/>
    <w:rsid w:val="004E5DB4"/>
    <w:rsid w:val="004E6D35"/>
    <w:rsid w:val="004E776F"/>
    <w:rsid w:val="004E7B06"/>
    <w:rsid w:val="004F0290"/>
    <w:rsid w:val="004F06F3"/>
    <w:rsid w:val="004F08B2"/>
    <w:rsid w:val="004F1F5D"/>
    <w:rsid w:val="004F397D"/>
    <w:rsid w:val="004F4051"/>
    <w:rsid w:val="004F4632"/>
    <w:rsid w:val="004F5A92"/>
    <w:rsid w:val="004F5B9A"/>
    <w:rsid w:val="004F5C31"/>
    <w:rsid w:val="004F5DED"/>
    <w:rsid w:val="004F6787"/>
    <w:rsid w:val="00500055"/>
    <w:rsid w:val="0050151B"/>
    <w:rsid w:val="00501F5B"/>
    <w:rsid w:val="00502137"/>
    <w:rsid w:val="0050229B"/>
    <w:rsid w:val="00504689"/>
    <w:rsid w:val="00504779"/>
    <w:rsid w:val="0050568C"/>
    <w:rsid w:val="00507900"/>
    <w:rsid w:val="005102C1"/>
    <w:rsid w:val="00510BD3"/>
    <w:rsid w:val="00511267"/>
    <w:rsid w:val="00511E35"/>
    <w:rsid w:val="00512575"/>
    <w:rsid w:val="00513670"/>
    <w:rsid w:val="005143F0"/>
    <w:rsid w:val="005143F4"/>
    <w:rsid w:val="00514B45"/>
    <w:rsid w:val="005159C9"/>
    <w:rsid w:val="00515A1A"/>
    <w:rsid w:val="005167EA"/>
    <w:rsid w:val="00520725"/>
    <w:rsid w:val="00520F08"/>
    <w:rsid w:val="00521B38"/>
    <w:rsid w:val="00521BC0"/>
    <w:rsid w:val="00523250"/>
    <w:rsid w:val="0052493D"/>
    <w:rsid w:val="00525301"/>
    <w:rsid w:val="005275D5"/>
    <w:rsid w:val="005313C6"/>
    <w:rsid w:val="00531576"/>
    <w:rsid w:val="005316E4"/>
    <w:rsid w:val="005345DF"/>
    <w:rsid w:val="005351EA"/>
    <w:rsid w:val="005358D5"/>
    <w:rsid w:val="00535EA6"/>
    <w:rsid w:val="00536FDD"/>
    <w:rsid w:val="0053738D"/>
    <w:rsid w:val="00540028"/>
    <w:rsid w:val="00540427"/>
    <w:rsid w:val="005409AF"/>
    <w:rsid w:val="00541A88"/>
    <w:rsid w:val="00541B0B"/>
    <w:rsid w:val="00543BFE"/>
    <w:rsid w:val="00543CF0"/>
    <w:rsid w:val="0054457E"/>
    <w:rsid w:val="00544DC8"/>
    <w:rsid w:val="005451F7"/>
    <w:rsid w:val="00545A0A"/>
    <w:rsid w:val="00545B6C"/>
    <w:rsid w:val="00547153"/>
    <w:rsid w:val="005479F2"/>
    <w:rsid w:val="00550353"/>
    <w:rsid w:val="00550432"/>
    <w:rsid w:val="00550716"/>
    <w:rsid w:val="00551A4B"/>
    <w:rsid w:val="0055468C"/>
    <w:rsid w:val="00554BB7"/>
    <w:rsid w:val="00554BF9"/>
    <w:rsid w:val="00555936"/>
    <w:rsid w:val="00556FC2"/>
    <w:rsid w:val="00557355"/>
    <w:rsid w:val="005573B7"/>
    <w:rsid w:val="005573EB"/>
    <w:rsid w:val="005579D3"/>
    <w:rsid w:val="00561625"/>
    <w:rsid w:val="00561AF1"/>
    <w:rsid w:val="00562251"/>
    <w:rsid w:val="005628E6"/>
    <w:rsid w:val="00562C9F"/>
    <w:rsid w:val="00562D64"/>
    <w:rsid w:val="005634D2"/>
    <w:rsid w:val="00565C70"/>
    <w:rsid w:val="00572FCA"/>
    <w:rsid w:val="00573343"/>
    <w:rsid w:val="0057360E"/>
    <w:rsid w:val="005741C0"/>
    <w:rsid w:val="0057441D"/>
    <w:rsid w:val="005747A7"/>
    <w:rsid w:val="00575B0E"/>
    <w:rsid w:val="00575C0B"/>
    <w:rsid w:val="00575D63"/>
    <w:rsid w:val="00576D42"/>
    <w:rsid w:val="00577F85"/>
    <w:rsid w:val="00580C5A"/>
    <w:rsid w:val="00582E82"/>
    <w:rsid w:val="0058328B"/>
    <w:rsid w:val="00583687"/>
    <w:rsid w:val="005849C7"/>
    <w:rsid w:val="0058544E"/>
    <w:rsid w:val="005859F3"/>
    <w:rsid w:val="00585DF0"/>
    <w:rsid w:val="005866A4"/>
    <w:rsid w:val="00587203"/>
    <w:rsid w:val="005876DB"/>
    <w:rsid w:val="00590441"/>
    <w:rsid w:val="0059333A"/>
    <w:rsid w:val="005934DA"/>
    <w:rsid w:val="00594829"/>
    <w:rsid w:val="005948E8"/>
    <w:rsid w:val="005949AE"/>
    <w:rsid w:val="00594D90"/>
    <w:rsid w:val="00595A35"/>
    <w:rsid w:val="00595F2A"/>
    <w:rsid w:val="00595F6A"/>
    <w:rsid w:val="00596C0A"/>
    <w:rsid w:val="0059749F"/>
    <w:rsid w:val="005A11A7"/>
    <w:rsid w:val="005A27E9"/>
    <w:rsid w:val="005A39E3"/>
    <w:rsid w:val="005A3F1F"/>
    <w:rsid w:val="005A4197"/>
    <w:rsid w:val="005A5839"/>
    <w:rsid w:val="005A674E"/>
    <w:rsid w:val="005A6BB5"/>
    <w:rsid w:val="005B0E8A"/>
    <w:rsid w:val="005B19E7"/>
    <w:rsid w:val="005B3116"/>
    <w:rsid w:val="005B43B0"/>
    <w:rsid w:val="005B4AC8"/>
    <w:rsid w:val="005B5F75"/>
    <w:rsid w:val="005B6485"/>
    <w:rsid w:val="005B758E"/>
    <w:rsid w:val="005C342E"/>
    <w:rsid w:val="005C44DB"/>
    <w:rsid w:val="005C4FCC"/>
    <w:rsid w:val="005C7900"/>
    <w:rsid w:val="005D0157"/>
    <w:rsid w:val="005D0ABF"/>
    <w:rsid w:val="005D22AE"/>
    <w:rsid w:val="005D2461"/>
    <w:rsid w:val="005D2C97"/>
    <w:rsid w:val="005D390F"/>
    <w:rsid w:val="005D45F2"/>
    <w:rsid w:val="005D4DC7"/>
    <w:rsid w:val="005D51BF"/>
    <w:rsid w:val="005D54FF"/>
    <w:rsid w:val="005D596F"/>
    <w:rsid w:val="005D5F0D"/>
    <w:rsid w:val="005D65E3"/>
    <w:rsid w:val="005D683F"/>
    <w:rsid w:val="005D6873"/>
    <w:rsid w:val="005D73A5"/>
    <w:rsid w:val="005E0347"/>
    <w:rsid w:val="005E1969"/>
    <w:rsid w:val="005E225F"/>
    <w:rsid w:val="005E2674"/>
    <w:rsid w:val="005E2836"/>
    <w:rsid w:val="005E2DF4"/>
    <w:rsid w:val="005E331C"/>
    <w:rsid w:val="005E5C2E"/>
    <w:rsid w:val="005E6957"/>
    <w:rsid w:val="005E6C9E"/>
    <w:rsid w:val="005E7868"/>
    <w:rsid w:val="005F2ECC"/>
    <w:rsid w:val="005F54CC"/>
    <w:rsid w:val="005F68A5"/>
    <w:rsid w:val="005F6EBA"/>
    <w:rsid w:val="006006B6"/>
    <w:rsid w:val="006008B9"/>
    <w:rsid w:val="0060164F"/>
    <w:rsid w:val="00602500"/>
    <w:rsid w:val="00602F1E"/>
    <w:rsid w:val="00604720"/>
    <w:rsid w:val="006050EB"/>
    <w:rsid w:val="00607279"/>
    <w:rsid w:val="006073A2"/>
    <w:rsid w:val="00607AE6"/>
    <w:rsid w:val="00607CDF"/>
    <w:rsid w:val="0061122C"/>
    <w:rsid w:val="00611B0E"/>
    <w:rsid w:val="00612BA2"/>
    <w:rsid w:val="006132A0"/>
    <w:rsid w:val="006136F2"/>
    <w:rsid w:val="00613FF9"/>
    <w:rsid w:val="00616006"/>
    <w:rsid w:val="00620675"/>
    <w:rsid w:val="00621137"/>
    <w:rsid w:val="006220C4"/>
    <w:rsid w:val="00622C55"/>
    <w:rsid w:val="00622DC9"/>
    <w:rsid w:val="006238A2"/>
    <w:rsid w:val="00624CFA"/>
    <w:rsid w:val="0062521D"/>
    <w:rsid w:val="00625814"/>
    <w:rsid w:val="0062589C"/>
    <w:rsid w:val="0062613A"/>
    <w:rsid w:val="006268CD"/>
    <w:rsid w:val="00627633"/>
    <w:rsid w:val="00627683"/>
    <w:rsid w:val="006301BC"/>
    <w:rsid w:val="0063065E"/>
    <w:rsid w:val="00630992"/>
    <w:rsid w:val="00630A6F"/>
    <w:rsid w:val="00631F55"/>
    <w:rsid w:val="0063285E"/>
    <w:rsid w:val="00632DE6"/>
    <w:rsid w:val="00635CA4"/>
    <w:rsid w:val="00635D45"/>
    <w:rsid w:val="00636C6C"/>
    <w:rsid w:val="00637403"/>
    <w:rsid w:val="00640146"/>
    <w:rsid w:val="00640A18"/>
    <w:rsid w:val="00644AF5"/>
    <w:rsid w:val="00644C7C"/>
    <w:rsid w:val="0064527C"/>
    <w:rsid w:val="006456B2"/>
    <w:rsid w:val="00646C45"/>
    <w:rsid w:val="006472F4"/>
    <w:rsid w:val="00651D58"/>
    <w:rsid w:val="006531A2"/>
    <w:rsid w:val="006531A4"/>
    <w:rsid w:val="00653E0C"/>
    <w:rsid w:val="00654289"/>
    <w:rsid w:val="0065540E"/>
    <w:rsid w:val="00657E26"/>
    <w:rsid w:val="00661323"/>
    <w:rsid w:val="00662DFF"/>
    <w:rsid w:val="0066404B"/>
    <w:rsid w:val="00664772"/>
    <w:rsid w:val="00664EDE"/>
    <w:rsid w:val="006653C7"/>
    <w:rsid w:val="00665CAF"/>
    <w:rsid w:val="00665E0F"/>
    <w:rsid w:val="0066636A"/>
    <w:rsid w:val="00666965"/>
    <w:rsid w:val="00666C8C"/>
    <w:rsid w:val="00666E09"/>
    <w:rsid w:val="00671902"/>
    <w:rsid w:val="00671C3C"/>
    <w:rsid w:val="006727F7"/>
    <w:rsid w:val="006762A2"/>
    <w:rsid w:val="006766C2"/>
    <w:rsid w:val="0067678C"/>
    <w:rsid w:val="00676813"/>
    <w:rsid w:val="00677010"/>
    <w:rsid w:val="006775FB"/>
    <w:rsid w:val="00677806"/>
    <w:rsid w:val="00680FA1"/>
    <w:rsid w:val="00682055"/>
    <w:rsid w:val="00683292"/>
    <w:rsid w:val="00683FB7"/>
    <w:rsid w:val="006842EE"/>
    <w:rsid w:val="00684521"/>
    <w:rsid w:val="00686184"/>
    <w:rsid w:val="006861DC"/>
    <w:rsid w:val="00686883"/>
    <w:rsid w:val="00686B08"/>
    <w:rsid w:val="00686FF8"/>
    <w:rsid w:val="00692A7F"/>
    <w:rsid w:val="00694FA2"/>
    <w:rsid w:val="006957EF"/>
    <w:rsid w:val="006963CE"/>
    <w:rsid w:val="006A18A3"/>
    <w:rsid w:val="006A1D3E"/>
    <w:rsid w:val="006A25F3"/>
    <w:rsid w:val="006A2A27"/>
    <w:rsid w:val="006A40F6"/>
    <w:rsid w:val="006A45E9"/>
    <w:rsid w:val="006A4D47"/>
    <w:rsid w:val="006A55F6"/>
    <w:rsid w:val="006A60D4"/>
    <w:rsid w:val="006A6BA2"/>
    <w:rsid w:val="006B123F"/>
    <w:rsid w:val="006B2B85"/>
    <w:rsid w:val="006B2EFC"/>
    <w:rsid w:val="006B3814"/>
    <w:rsid w:val="006B4118"/>
    <w:rsid w:val="006B6016"/>
    <w:rsid w:val="006B7655"/>
    <w:rsid w:val="006C1A72"/>
    <w:rsid w:val="006C4619"/>
    <w:rsid w:val="006C49FC"/>
    <w:rsid w:val="006C73AC"/>
    <w:rsid w:val="006C77A4"/>
    <w:rsid w:val="006C7F2A"/>
    <w:rsid w:val="006D1307"/>
    <w:rsid w:val="006D19B4"/>
    <w:rsid w:val="006D1A31"/>
    <w:rsid w:val="006D3CA4"/>
    <w:rsid w:val="006D4ACB"/>
    <w:rsid w:val="006D6131"/>
    <w:rsid w:val="006D7E78"/>
    <w:rsid w:val="006E0878"/>
    <w:rsid w:val="006E11F9"/>
    <w:rsid w:val="006E1EFF"/>
    <w:rsid w:val="006E2127"/>
    <w:rsid w:val="006E3CB7"/>
    <w:rsid w:val="006E4BD5"/>
    <w:rsid w:val="006E4E48"/>
    <w:rsid w:val="006E5746"/>
    <w:rsid w:val="006E6777"/>
    <w:rsid w:val="006E7E09"/>
    <w:rsid w:val="006E7ECF"/>
    <w:rsid w:val="006F019A"/>
    <w:rsid w:val="006F0836"/>
    <w:rsid w:val="006F11EC"/>
    <w:rsid w:val="006F180E"/>
    <w:rsid w:val="006F2587"/>
    <w:rsid w:val="006F2D70"/>
    <w:rsid w:val="006F2E37"/>
    <w:rsid w:val="006F3356"/>
    <w:rsid w:val="006F363B"/>
    <w:rsid w:val="006F3671"/>
    <w:rsid w:val="006F4E41"/>
    <w:rsid w:val="006F602B"/>
    <w:rsid w:val="006F662E"/>
    <w:rsid w:val="006F69D4"/>
    <w:rsid w:val="007013ED"/>
    <w:rsid w:val="00701408"/>
    <w:rsid w:val="00701D7E"/>
    <w:rsid w:val="00703DDB"/>
    <w:rsid w:val="00704DA7"/>
    <w:rsid w:val="007050FC"/>
    <w:rsid w:val="00706BA6"/>
    <w:rsid w:val="00707F8C"/>
    <w:rsid w:val="007113A3"/>
    <w:rsid w:val="0071215F"/>
    <w:rsid w:val="00712903"/>
    <w:rsid w:val="00712F58"/>
    <w:rsid w:val="0071308B"/>
    <w:rsid w:val="00715725"/>
    <w:rsid w:val="00716499"/>
    <w:rsid w:val="00716C7E"/>
    <w:rsid w:val="007203C8"/>
    <w:rsid w:val="00722B08"/>
    <w:rsid w:val="0072324C"/>
    <w:rsid w:val="00723A94"/>
    <w:rsid w:val="00723DE7"/>
    <w:rsid w:val="00725AFD"/>
    <w:rsid w:val="00727391"/>
    <w:rsid w:val="0072750F"/>
    <w:rsid w:val="00727DEA"/>
    <w:rsid w:val="007302A0"/>
    <w:rsid w:val="00730596"/>
    <w:rsid w:val="00730B63"/>
    <w:rsid w:val="00731486"/>
    <w:rsid w:val="00731F30"/>
    <w:rsid w:val="00732B6E"/>
    <w:rsid w:val="00733CF3"/>
    <w:rsid w:val="00734C8A"/>
    <w:rsid w:val="00734E94"/>
    <w:rsid w:val="007359B6"/>
    <w:rsid w:val="0073615C"/>
    <w:rsid w:val="00737507"/>
    <w:rsid w:val="007403BF"/>
    <w:rsid w:val="00740711"/>
    <w:rsid w:val="007407FF"/>
    <w:rsid w:val="00740A2D"/>
    <w:rsid w:val="00740E1E"/>
    <w:rsid w:val="007411B7"/>
    <w:rsid w:val="00741671"/>
    <w:rsid w:val="00741D43"/>
    <w:rsid w:val="00741FBA"/>
    <w:rsid w:val="0074222F"/>
    <w:rsid w:val="00743880"/>
    <w:rsid w:val="00743EDC"/>
    <w:rsid w:val="0074717F"/>
    <w:rsid w:val="007475B1"/>
    <w:rsid w:val="00750323"/>
    <w:rsid w:val="00751102"/>
    <w:rsid w:val="0075209E"/>
    <w:rsid w:val="00752CB5"/>
    <w:rsid w:val="00752CDA"/>
    <w:rsid w:val="00755007"/>
    <w:rsid w:val="007555FB"/>
    <w:rsid w:val="0075609A"/>
    <w:rsid w:val="007560FE"/>
    <w:rsid w:val="00761739"/>
    <w:rsid w:val="00761A7E"/>
    <w:rsid w:val="00762765"/>
    <w:rsid w:val="00763A17"/>
    <w:rsid w:val="00765A79"/>
    <w:rsid w:val="0076609B"/>
    <w:rsid w:val="0076660E"/>
    <w:rsid w:val="00766707"/>
    <w:rsid w:val="007667D5"/>
    <w:rsid w:val="00767785"/>
    <w:rsid w:val="0077024D"/>
    <w:rsid w:val="00772012"/>
    <w:rsid w:val="007731A6"/>
    <w:rsid w:val="00773D6F"/>
    <w:rsid w:val="0077482D"/>
    <w:rsid w:val="00774ED6"/>
    <w:rsid w:val="00777520"/>
    <w:rsid w:val="007777A2"/>
    <w:rsid w:val="007778ED"/>
    <w:rsid w:val="007779E2"/>
    <w:rsid w:val="00780422"/>
    <w:rsid w:val="00780548"/>
    <w:rsid w:val="00781957"/>
    <w:rsid w:val="00781D83"/>
    <w:rsid w:val="007823D8"/>
    <w:rsid w:val="00783FED"/>
    <w:rsid w:val="00784A1C"/>
    <w:rsid w:val="007856BD"/>
    <w:rsid w:val="00785AFB"/>
    <w:rsid w:val="00786E19"/>
    <w:rsid w:val="00787DAD"/>
    <w:rsid w:val="00791A07"/>
    <w:rsid w:val="0079208B"/>
    <w:rsid w:val="00792B72"/>
    <w:rsid w:val="00792EBD"/>
    <w:rsid w:val="00793A44"/>
    <w:rsid w:val="00793EEA"/>
    <w:rsid w:val="00794654"/>
    <w:rsid w:val="00795FB9"/>
    <w:rsid w:val="00796672"/>
    <w:rsid w:val="00796831"/>
    <w:rsid w:val="00796FB8"/>
    <w:rsid w:val="007A06B8"/>
    <w:rsid w:val="007A0ED2"/>
    <w:rsid w:val="007A14C9"/>
    <w:rsid w:val="007A15AE"/>
    <w:rsid w:val="007A16B4"/>
    <w:rsid w:val="007A298F"/>
    <w:rsid w:val="007A4B0E"/>
    <w:rsid w:val="007A571E"/>
    <w:rsid w:val="007A5A74"/>
    <w:rsid w:val="007B35F8"/>
    <w:rsid w:val="007B4B93"/>
    <w:rsid w:val="007B4E82"/>
    <w:rsid w:val="007B626F"/>
    <w:rsid w:val="007B6426"/>
    <w:rsid w:val="007B7BD9"/>
    <w:rsid w:val="007C085A"/>
    <w:rsid w:val="007C09CD"/>
    <w:rsid w:val="007C12E3"/>
    <w:rsid w:val="007C2CDD"/>
    <w:rsid w:val="007C3B09"/>
    <w:rsid w:val="007C63A0"/>
    <w:rsid w:val="007C6CCC"/>
    <w:rsid w:val="007C6F33"/>
    <w:rsid w:val="007C7892"/>
    <w:rsid w:val="007C7AD3"/>
    <w:rsid w:val="007D1318"/>
    <w:rsid w:val="007D1557"/>
    <w:rsid w:val="007D209B"/>
    <w:rsid w:val="007D2CB7"/>
    <w:rsid w:val="007D32AE"/>
    <w:rsid w:val="007D3B80"/>
    <w:rsid w:val="007D479A"/>
    <w:rsid w:val="007D4E22"/>
    <w:rsid w:val="007D6910"/>
    <w:rsid w:val="007D7729"/>
    <w:rsid w:val="007D7730"/>
    <w:rsid w:val="007E08EF"/>
    <w:rsid w:val="007E1833"/>
    <w:rsid w:val="007E2EA4"/>
    <w:rsid w:val="007E2F5D"/>
    <w:rsid w:val="007E326E"/>
    <w:rsid w:val="007E62D6"/>
    <w:rsid w:val="007E6F9E"/>
    <w:rsid w:val="007E7586"/>
    <w:rsid w:val="007F0A77"/>
    <w:rsid w:val="007F0C37"/>
    <w:rsid w:val="007F1D9B"/>
    <w:rsid w:val="007F214B"/>
    <w:rsid w:val="007F2388"/>
    <w:rsid w:val="007F2DFA"/>
    <w:rsid w:val="007F31E1"/>
    <w:rsid w:val="007F3E05"/>
    <w:rsid w:val="007F56D8"/>
    <w:rsid w:val="007F6C85"/>
    <w:rsid w:val="007F7F21"/>
    <w:rsid w:val="00800186"/>
    <w:rsid w:val="00800DC0"/>
    <w:rsid w:val="00800FE4"/>
    <w:rsid w:val="0080112F"/>
    <w:rsid w:val="008011F0"/>
    <w:rsid w:val="008034F5"/>
    <w:rsid w:val="008045E1"/>
    <w:rsid w:val="0080495F"/>
    <w:rsid w:val="00805DFD"/>
    <w:rsid w:val="0080606B"/>
    <w:rsid w:val="00806FD4"/>
    <w:rsid w:val="008104A6"/>
    <w:rsid w:val="00810764"/>
    <w:rsid w:val="008123A9"/>
    <w:rsid w:val="00812C7D"/>
    <w:rsid w:val="00813315"/>
    <w:rsid w:val="00813804"/>
    <w:rsid w:val="008165BE"/>
    <w:rsid w:val="008165CE"/>
    <w:rsid w:val="00817D15"/>
    <w:rsid w:val="00820EF3"/>
    <w:rsid w:val="008212B0"/>
    <w:rsid w:val="00823A92"/>
    <w:rsid w:val="00823B81"/>
    <w:rsid w:val="008247B3"/>
    <w:rsid w:val="0082536E"/>
    <w:rsid w:val="00825D05"/>
    <w:rsid w:val="008262A1"/>
    <w:rsid w:val="0082639E"/>
    <w:rsid w:val="008272D8"/>
    <w:rsid w:val="00830896"/>
    <w:rsid w:val="00830952"/>
    <w:rsid w:val="00830B63"/>
    <w:rsid w:val="0083431A"/>
    <w:rsid w:val="008353A6"/>
    <w:rsid w:val="00835FB4"/>
    <w:rsid w:val="008371F6"/>
    <w:rsid w:val="00837F19"/>
    <w:rsid w:val="00837F5D"/>
    <w:rsid w:val="00837F5F"/>
    <w:rsid w:val="00840B5B"/>
    <w:rsid w:val="00842752"/>
    <w:rsid w:val="00843245"/>
    <w:rsid w:val="00843C1B"/>
    <w:rsid w:val="008447D9"/>
    <w:rsid w:val="00845157"/>
    <w:rsid w:val="008470E5"/>
    <w:rsid w:val="008472D3"/>
    <w:rsid w:val="00850F4B"/>
    <w:rsid w:val="00852612"/>
    <w:rsid w:val="00852BAD"/>
    <w:rsid w:val="00853BF7"/>
    <w:rsid w:val="008546D8"/>
    <w:rsid w:val="00854EA8"/>
    <w:rsid w:val="00855B07"/>
    <w:rsid w:val="00855BA1"/>
    <w:rsid w:val="00856B88"/>
    <w:rsid w:val="00856B9F"/>
    <w:rsid w:val="00857500"/>
    <w:rsid w:val="00857710"/>
    <w:rsid w:val="00857B99"/>
    <w:rsid w:val="00860F8E"/>
    <w:rsid w:val="00862D48"/>
    <w:rsid w:val="008639C7"/>
    <w:rsid w:val="008657F1"/>
    <w:rsid w:val="008659D9"/>
    <w:rsid w:val="008664CC"/>
    <w:rsid w:val="008665C4"/>
    <w:rsid w:val="00866B76"/>
    <w:rsid w:val="00867F03"/>
    <w:rsid w:val="008701F0"/>
    <w:rsid w:val="008715FA"/>
    <w:rsid w:val="008717E6"/>
    <w:rsid w:val="0087269E"/>
    <w:rsid w:val="00874905"/>
    <w:rsid w:val="00874B28"/>
    <w:rsid w:val="00874CC2"/>
    <w:rsid w:val="0087680B"/>
    <w:rsid w:val="00876CA0"/>
    <w:rsid w:val="008777F2"/>
    <w:rsid w:val="00880E94"/>
    <w:rsid w:val="008815ED"/>
    <w:rsid w:val="00884997"/>
    <w:rsid w:val="0088589D"/>
    <w:rsid w:val="00886316"/>
    <w:rsid w:val="00886322"/>
    <w:rsid w:val="00886E2E"/>
    <w:rsid w:val="00890812"/>
    <w:rsid w:val="00890C58"/>
    <w:rsid w:val="0089130D"/>
    <w:rsid w:val="00892EEA"/>
    <w:rsid w:val="008932EB"/>
    <w:rsid w:val="0089606B"/>
    <w:rsid w:val="00896308"/>
    <w:rsid w:val="00897A1C"/>
    <w:rsid w:val="008A0CAA"/>
    <w:rsid w:val="008A232E"/>
    <w:rsid w:val="008A24D7"/>
    <w:rsid w:val="008A38A3"/>
    <w:rsid w:val="008A3BA8"/>
    <w:rsid w:val="008A4BBC"/>
    <w:rsid w:val="008A4F74"/>
    <w:rsid w:val="008A5BD1"/>
    <w:rsid w:val="008A6077"/>
    <w:rsid w:val="008A6628"/>
    <w:rsid w:val="008A764A"/>
    <w:rsid w:val="008B02A5"/>
    <w:rsid w:val="008B0C35"/>
    <w:rsid w:val="008B20EE"/>
    <w:rsid w:val="008B25A7"/>
    <w:rsid w:val="008B4B38"/>
    <w:rsid w:val="008B7536"/>
    <w:rsid w:val="008C0804"/>
    <w:rsid w:val="008C138A"/>
    <w:rsid w:val="008C191A"/>
    <w:rsid w:val="008C1EFB"/>
    <w:rsid w:val="008C209A"/>
    <w:rsid w:val="008C2928"/>
    <w:rsid w:val="008C30C8"/>
    <w:rsid w:val="008C30EA"/>
    <w:rsid w:val="008C45FA"/>
    <w:rsid w:val="008C576E"/>
    <w:rsid w:val="008C58FF"/>
    <w:rsid w:val="008C60B9"/>
    <w:rsid w:val="008C69A1"/>
    <w:rsid w:val="008C6E3F"/>
    <w:rsid w:val="008D00C0"/>
    <w:rsid w:val="008D3087"/>
    <w:rsid w:val="008D374B"/>
    <w:rsid w:val="008D375B"/>
    <w:rsid w:val="008D485E"/>
    <w:rsid w:val="008D5401"/>
    <w:rsid w:val="008D6199"/>
    <w:rsid w:val="008D6428"/>
    <w:rsid w:val="008D71B5"/>
    <w:rsid w:val="008D7C37"/>
    <w:rsid w:val="008E06D7"/>
    <w:rsid w:val="008E23F4"/>
    <w:rsid w:val="008E2D69"/>
    <w:rsid w:val="008E355F"/>
    <w:rsid w:val="008E4C66"/>
    <w:rsid w:val="008E58E5"/>
    <w:rsid w:val="008E632E"/>
    <w:rsid w:val="008E6898"/>
    <w:rsid w:val="008E6BAF"/>
    <w:rsid w:val="008E7B47"/>
    <w:rsid w:val="008E7D95"/>
    <w:rsid w:val="008F07BB"/>
    <w:rsid w:val="008F0E51"/>
    <w:rsid w:val="008F1120"/>
    <w:rsid w:val="008F1385"/>
    <w:rsid w:val="008F14ED"/>
    <w:rsid w:val="008F23E1"/>
    <w:rsid w:val="008F2B53"/>
    <w:rsid w:val="008F3AE1"/>
    <w:rsid w:val="008F4097"/>
    <w:rsid w:val="008F4B6A"/>
    <w:rsid w:val="008F66D1"/>
    <w:rsid w:val="008F6D11"/>
    <w:rsid w:val="00902130"/>
    <w:rsid w:val="00902326"/>
    <w:rsid w:val="00902DF0"/>
    <w:rsid w:val="009034CC"/>
    <w:rsid w:val="00904BA0"/>
    <w:rsid w:val="00905EC2"/>
    <w:rsid w:val="00906CC0"/>
    <w:rsid w:val="009079BA"/>
    <w:rsid w:val="00910037"/>
    <w:rsid w:val="00910A68"/>
    <w:rsid w:val="00911FD3"/>
    <w:rsid w:val="00912017"/>
    <w:rsid w:val="00914938"/>
    <w:rsid w:val="00915278"/>
    <w:rsid w:val="0091606C"/>
    <w:rsid w:val="00916071"/>
    <w:rsid w:val="00917416"/>
    <w:rsid w:val="00917820"/>
    <w:rsid w:val="00920FE0"/>
    <w:rsid w:val="00922179"/>
    <w:rsid w:val="009221DD"/>
    <w:rsid w:val="009231B1"/>
    <w:rsid w:val="00923BCE"/>
    <w:rsid w:val="0092475C"/>
    <w:rsid w:val="00924E75"/>
    <w:rsid w:val="00925966"/>
    <w:rsid w:val="00926CA6"/>
    <w:rsid w:val="00927D20"/>
    <w:rsid w:val="00930378"/>
    <w:rsid w:val="00930689"/>
    <w:rsid w:val="009333E1"/>
    <w:rsid w:val="0093464E"/>
    <w:rsid w:val="00934F4D"/>
    <w:rsid w:val="00934FA5"/>
    <w:rsid w:val="00935318"/>
    <w:rsid w:val="009361CE"/>
    <w:rsid w:val="009375D9"/>
    <w:rsid w:val="009432CA"/>
    <w:rsid w:val="00943B2F"/>
    <w:rsid w:val="00945056"/>
    <w:rsid w:val="00945A03"/>
    <w:rsid w:val="009465C2"/>
    <w:rsid w:val="0094677A"/>
    <w:rsid w:val="0094787D"/>
    <w:rsid w:val="00950CF7"/>
    <w:rsid w:val="00950D8C"/>
    <w:rsid w:val="00952B4E"/>
    <w:rsid w:val="00953328"/>
    <w:rsid w:val="009537EC"/>
    <w:rsid w:val="00955073"/>
    <w:rsid w:val="009558E2"/>
    <w:rsid w:val="00955E1A"/>
    <w:rsid w:val="009564DD"/>
    <w:rsid w:val="00960A3E"/>
    <w:rsid w:val="009615A4"/>
    <w:rsid w:val="00961DDA"/>
    <w:rsid w:val="00962112"/>
    <w:rsid w:val="00962859"/>
    <w:rsid w:val="00963A85"/>
    <w:rsid w:val="00964C57"/>
    <w:rsid w:val="00965C31"/>
    <w:rsid w:val="00966901"/>
    <w:rsid w:val="009719B6"/>
    <w:rsid w:val="00971A4C"/>
    <w:rsid w:val="00971DE3"/>
    <w:rsid w:val="0097213C"/>
    <w:rsid w:val="009726D7"/>
    <w:rsid w:val="0097345C"/>
    <w:rsid w:val="00973D4B"/>
    <w:rsid w:val="00973DCE"/>
    <w:rsid w:val="00974BF8"/>
    <w:rsid w:val="009754CD"/>
    <w:rsid w:val="00975D9D"/>
    <w:rsid w:val="00976785"/>
    <w:rsid w:val="00977B68"/>
    <w:rsid w:val="00980A59"/>
    <w:rsid w:val="009812C2"/>
    <w:rsid w:val="009814C1"/>
    <w:rsid w:val="00982315"/>
    <w:rsid w:val="00982CB5"/>
    <w:rsid w:val="0098383A"/>
    <w:rsid w:val="0098388A"/>
    <w:rsid w:val="00984075"/>
    <w:rsid w:val="0098428C"/>
    <w:rsid w:val="00986E1C"/>
    <w:rsid w:val="00987712"/>
    <w:rsid w:val="009908FA"/>
    <w:rsid w:val="009919AE"/>
    <w:rsid w:val="00991C41"/>
    <w:rsid w:val="00992B4A"/>
    <w:rsid w:val="009932C8"/>
    <w:rsid w:val="00993E07"/>
    <w:rsid w:val="009947CD"/>
    <w:rsid w:val="009952A8"/>
    <w:rsid w:val="00995CAA"/>
    <w:rsid w:val="00996D38"/>
    <w:rsid w:val="009A080A"/>
    <w:rsid w:val="009A1DB9"/>
    <w:rsid w:val="009A220F"/>
    <w:rsid w:val="009A293A"/>
    <w:rsid w:val="009A53AE"/>
    <w:rsid w:val="009A63B6"/>
    <w:rsid w:val="009B0D37"/>
    <w:rsid w:val="009B0E06"/>
    <w:rsid w:val="009B11A3"/>
    <w:rsid w:val="009B1FA9"/>
    <w:rsid w:val="009B2773"/>
    <w:rsid w:val="009B576E"/>
    <w:rsid w:val="009B68DA"/>
    <w:rsid w:val="009B7145"/>
    <w:rsid w:val="009B7ADF"/>
    <w:rsid w:val="009C353D"/>
    <w:rsid w:val="009C4004"/>
    <w:rsid w:val="009C4497"/>
    <w:rsid w:val="009C5641"/>
    <w:rsid w:val="009C5F24"/>
    <w:rsid w:val="009C6040"/>
    <w:rsid w:val="009C63D9"/>
    <w:rsid w:val="009D00F3"/>
    <w:rsid w:val="009D08F8"/>
    <w:rsid w:val="009D098A"/>
    <w:rsid w:val="009D3463"/>
    <w:rsid w:val="009D36CD"/>
    <w:rsid w:val="009D42C3"/>
    <w:rsid w:val="009D5244"/>
    <w:rsid w:val="009D5DCD"/>
    <w:rsid w:val="009E0068"/>
    <w:rsid w:val="009E062D"/>
    <w:rsid w:val="009E2528"/>
    <w:rsid w:val="009E3D09"/>
    <w:rsid w:val="009E4341"/>
    <w:rsid w:val="009E4B73"/>
    <w:rsid w:val="009E53F3"/>
    <w:rsid w:val="009E59CD"/>
    <w:rsid w:val="009E6A36"/>
    <w:rsid w:val="009E71E3"/>
    <w:rsid w:val="009F1528"/>
    <w:rsid w:val="009F1EBF"/>
    <w:rsid w:val="009F1F1E"/>
    <w:rsid w:val="009F28AD"/>
    <w:rsid w:val="009F2DED"/>
    <w:rsid w:val="009F3CAB"/>
    <w:rsid w:val="009F50C5"/>
    <w:rsid w:val="009F63FE"/>
    <w:rsid w:val="009F69B5"/>
    <w:rsid w:val="009F6FDF"/>
    <w:rsid w:val="00A00B3C"/>
    <w:rsid w:val="00A00F36"/>
    <w:rsid w:val="00A0168F"/>
    <w:rsid w:val="00A01FFD"/>
    <w:rsid w:val="00A02280"/>
    <w:rsid w:val="00A04035"/>
    <w:rsid w:val="00A0447F"/>
    <w:rsid w:val="00A050A9"/>
    <w:rsid w:val="00A06B18"/>
    <w:rsid w:val="00A06D4D"/>
    <w:rsid w:val="00A073D3"/>
    <w:rsid w:val="00A07D45"/>
    <w:rsid w:val="00A10473"/>
    <w:rsid w:val="00A1073D"/>
    <w:rsid w:val="00A10CD4"/>
    <w:rsid w:val="00A11D7C"/>
    <w:rsid w:val="00A11F9C"/>
    <w:rsid w:val="00A12B0A"/>
    <w:rsid w:val="00A13701"/>
    <w:rsid w:val="00A13CEE"/>
    <w:rsid w:val="00A153D3"/>
    <w:rsid w:val="00A1579D"/>
    <w:rsid w:val="00A15CDC"/>
    <w:rsid w:val="00A16496"/>
    <w:rsid w:val="00A20404"/>
    <w:rsid w:val="00A2079E"/>
    <w:rsid w:val="00A216A1"/>
    <w:rsid w:val="00A22103"/>
    <w:rsid w:val="00A22555"/>
    <w:rsid w:val="00A22559"/>
    <w:rsid w:val="00A22A6F"/>
    <w:rsid w:val="00A23450"/>
    <w:rsid w:val="00A2501D"/>
    <w:rsid w:val="00A26C04"/>
    <w:rsid w:val="00A2780A"/>
    <w:rsid w:val="00A27C1F"/>
    <w:rsid w:val="00A30F1E"/>
    <w:rsid w:val="00A336A2"/>
    <w:rsid w:val="00A34107"/>
    <w:rsid w:val="00A342B1"/>
    <w:rsid w:val="00A364A6"/>
    <w:rsid w:val="00A36634"/>
    <w:rsid w:val="00A36921"/>
    <w:rsid w:val="00A37237"/>
    <w:rsid w:val="00A3765C"/>
    <w:rsid w:val="00A37769"/>
    <w:rsid w:val="00A4046B"/>
    <w:rsid w:val="00A4260A"/>
    <w:rsid w:val="00A42CDD"/>
    <w:rsid w:val="00A42DCA"/>
    <w:rsid w:val="00A4350F"/>
    <w:rsid w:val="00A43F0C"/>
    <w:rsid w:val="00A44019"/>
    <w:rsid w:val="00A50466"/>
    <w:rsid w:val="00A52311"/>
    <w:rsid w:val="00A54454"/>
    <w:rsid w:val="00A54807"/>
    <w:rsid w:val="00A61678"/>
    <w:rsid w:val="00A65F8B"/>
    <w:rsid w:val="00A661ED"/>
    <w:rsid w:val="00A668CF"/>
    <w:rsid w:val="00A66E82"/>
    <w:rsid w:val="00A675E2"/>
    <w:rsid w:val="00A70CC0"/>
    <w:rsid w:val="00A70F52"/>
    <w:rsid w:val="00A72E64"/>
    <w:rsid w:val="00A72ED9"/>
    <w:rsid w:val="00A741AF"/>
    <w:rsid w:val="00A745A9"/>
    <w:rsid w:val="00A74667"/>
    <w:rsid w:val="00A7504A"/>
    <w:rsid w:val="00A75507"/>
    <w:rsid w:val="00A7667C"/>
    <w:rsid w:val="00A7750D"/>
    <w:rsid w:val="00A805BB"/>
    <w:rsid w:val="00A80CFC"/>
    <w:rsid w:val="00A81022"/>
    <w:rsid w:val="00A8124B"/>
    <w:rsid w:val="00A82528"/>
    <w:rsid w:val="00A829DA"/>
    <w:rsid w:val="00A854FD"/>
    <w:rsid w:val="00A860D6"/>
    <w:rsid w:val="00A862F5"/>
    <w:rsid w:val="00A86346"/>
    <w:rsid w:val="00A875AC"/>
    <w:rsid w:val="00A911F3"/>
    <w:rsid w:val="00A91391"/>
    <w:rsid w:val="00A91E76"/>
    <w:rsid w:val="00A94A9C"/>
    <w:rsid w:val="00A95989"/>
    <w:rsid w:val="00A959D6"/>
    <w:rsid w:val="00A95B37"/>
    <w:rsid w:val="00A96770"/>
    <w:rsid w:val="00A97C0C"/>
    <w:rsid w:val="00AA0826"/>
    <w:rsid w:val="00AA0945"/>
    <w:rsid w:val="00AA104E"/>
    <w:rsid w:val="00AA11F3"/>
    <w:rsid w:val="00AA19BA"/>
    <w:rsid w:val="00AA1FC0"/>
    <w:rsid w:val="00AA24E2"/>
    <w:rsid w:val="00AA413B"/>
    <w:rsid w:val="00AA488E"/>
    <w:rsid w:val="00AA48F9"/>
    <w:rsid w:val="00AA49DD"/>
    <w:rsid w:val="00AA4BA7"/>
    <w:rsid w:val="00AA52B9"/>
    <w:rsid w:val="00AA6773"/>
    <w:rsid w:val="00AA6B23"/>
    <w:rsid w:val="00AB0DBC"/>
    <w:rsid w:val="00AB30AE"/>
    <w:rsid w:val="00AB33BC"/>
    <w:rsid w:val="00AB3674"/>
    <w:rsid w:val="00AB467D"/>
    <w:rsid w:val="00AB46CF"/>
    <w:rsid w:val="00AB4ECA"/>
    <w:rsid w:val="00AB532D"/>
    <w:rsid w:val="00AB677D"/>
    <w:rsid w:val="00AB7AE5"/>
    <w:rsid w:val="00AC00E4"/>
    <w:rsid w:val="00AC0BA9"/>
    <w:rsid w:val="00AC1DD8"/>
    <w:rsid w:val="00AC1E38"/>
    <w:rsid w:val="00AC2133"/>
    <w:rsid w:val="00AC24D2"/>
    <w:rsid w:val="00AC2E9E"/>
    <w:rsid w:val="00AC4B37"/>
    <w:rsid w:val="00AC594F"/>
    <w:rsid w:val="00AC69CF"/>
    <w:rsid w:val="00AD0B13"/>
    <w:rsid w:val="00AD10CE"/>
    <w:rsid w:val="00AD13D9"/>
    <w:rsid w:val="00AD2F46"/>
    <w:rsid w:val="00AD3904"/>
    <w:rsid w:val="00AD46FB"/>
    <w:rsid w:val="00AD4C6E"/>
    <w:rsid w:val="00AD5323"/>
    <w:rsid w:val="00AD550F"/>
    <w:rsid w:val="00AD5681"/>
    <w:rsid w:val="00AD60FF"/>
    <w:rsid w:val="00AD696A"/>
    <w:rsid w:val="00AD7078"/>
    <w:rsid w:val="00AD74FD"/>
    <w:rsid w:val="00AD75FD"/>
    <w:rsid w:val="00AD7961"/>
    <w:rsid w:val="00AD7AA4"/>
    <w:rsid w:val="00AD7AAD"/>
    <w:rsid w:val="00AD7EE8"/>
    <w:rsid w:val="00AE0411"/>
    <w:rsid w:val="00AE0FCE"/>
    <w:rsid w:val="00AE3CF4"/>
    <w:rsid w:val="00AE3EA1"/>
    <w:rsid w:val="00AE6645"/>
    <w:rsid w:val="00AE6883"/>
    <w:rsid w:val="00AE6AE7"/>
    <w:rsid w:val="00AF18F4"/>
    <w:rsid w:val="00AF2882"/>
    <w:rsid w:val="00AF3123"/>
    <w:rsid w:val="00AF33DA"/>
    <w:rsid w:val="00AF3A73"/>
    <w:rsid w:val="00AF3FED"/>
    <w:rsid w:val="00AF4845"/>
    <w:rsid w:val="00AF4959"/>
    <w:rsid w:val="00AF4BC4"/>
    <w:rsid w:val="00B002CE"/>
    <w:rsid w:val="00B016D6"/>
    <w:rsid w:val="00B03825"/>
    <w:rsid w:val="00B0532A"/>
    <w:rsid w:val="00B0667A"/>
    <w:rsid w:val="00B06E06"/>
    <w:rsid w:val="00B073ED"/>
    <w:rsid w:val="00B07C3D"/>
    <w:rsid w:val="00B10967"/>
    <w:rsid w:val="00B10C94"/>
    <w:rsid w:val="00B120F3"/>
    <w:rsid w:val="00B126A8"/>
    <w:rsid w:val="00B143E6"/>
    <w:rsid w:val="00B16AC2"/>
    <w:rsid w:val="00B17FCA"/>
    <w:rsid w:val="00B20946"/>
    <w:rsid w:val="00B2112F"/>
    <w:rsid w:val="00B21661"/>
    <w:rsid w:val="00B2187E"/>
    <w:rsid w:val="00B21972"/>
    <w:rsid w:val="00B228A0"/>
    <w:rsid w:val="00B236DE"/>
    <w:rsid w:val="00B25554"/>
    <w:rsid w:val="00B255A9"/>
    <w:rsid w:val="00B256B8"/>
    <w:rsid w:val="00B25912"/>
    <w:rsid w:val="00B269FF"/>
    <w:rsid w:val="00B27042"/>
    <w:rsid w:val="00B27960"/>
    <w:rsid w:val="00B30FA5"/>
    <w:rsid w:val="00B32EF4"/>
    <w:rsid w:val="00B331EB"/>
    <w:rsid w:val="00B356B1"/>
    <w:rsid w:val="00B35F4B"/>
    <w:rsid w:val="00B37693"/>
    <w:rsid w:val="00B41E40"/>
    <w:rsid w:val="00B42BDB"/>
    <w:rsid w:val="00B4385F"/>
    <w:rsid w:val="00B45046"/>
    <w:rsid w:val="00B455A7"/>
    <w:rsid w:val="00B46F1C"/>
    <w:rsid w:val="00B523E2"/>
    <w:rsid w:val="00B5251E"/>
    <w:rsid w:val="00B52F94"/>
    <w:rsid w:val="00B53311"/>
    <w:rsid w:val="00B53CC1"/>
    <w:rsid w:val="00B54CED"/>
    <w:rsid w:val="00B55429"/>
    <w:rsid w:val="00B56B50"/>
    <w:rsid w:val="00B572B2"/>
    <w:rsid w:val="00B57F68"/>
    <w:rsid w:val="00B60CBB"/>
    <w:rsid w:val="00B610D9"/>
    <w:rsid w:val="00B61EEF"/>
    <w:rsid w:val="00B649F2"/>
    <w:rsid w:val="00B6531E"/>
    <w:rsid w:val="00B6560C"/>
    <w:rsid w:val="00B65B5D"/>
    <w:rsid w:val="00B65E77"/>
    <w:rsid w:val="00B66423"/>
    <w:rsid w:val="00B668ED"/>
    <w:rsid w:val="00B6721B"/>
    <w:rsid w:val="00B7025E"/>
    <w:rsid w:val="00B719C8"/>
    <w:rsid w:val="00B72304"/>
    <w:rsid w:val="00B72C2D"/>
    <w:rsid w:val="00B733B1"/>
    <w:rsid w:val="00B74829"/>
    <w:rsid w:val="00B74F6A"/>
    <w:rsid w:val="00B766E7"/>
    <w:rsid w:val="00B76A18"/>
    <w:rsid w:val="00B81C79"/>
    <w:rsid w:val="00B82556"/>
    <w:rsid w:val="00B8281F"/>
    <w:rsid w:val="00B828C4"/>
    <w:rsid w:val="00B829BA"/>
    <w:rsid w:val="00B85ECA"/>
    <w:rsid w:val="00B864BF"/>
    <w:rsid w:val="00B865BC"/>
    <w:rsid w:val="00B86C6B"/>
    <w:rsid w:val="00B876E6"/>
    <w:rsid w:val="00B87DF6"/>
    <w:rsid w:val="00B9014D"/>
    <w:rsid w:val="00B9051F"/>
    <w:rsid w:val="00B92AF0"/>
    <w:rsid w:val="00B92D7E"/>
    <w:rsid w:val="00B9335D"/>
    <w:rsid w:val="00B93A82"/>
    <w:rsid w:val="00B9458B"/>
    <w:rsid w:val="00B960CC"/>
    <w:rsid w:val="00B96CB3"/>
    <w:rsid w:val="00B97005"/>
    <w:rsid w:val="00B976D3"/>
    <w:rsid w:val="00B97749"/>
    <w:rsid w:val="00BA05E8"/>
    <w:rsid w:val="00BA113C"/>
    <w:rsid w:val="00BA2E1F"/>
    <w:rsid w:val="00BA4880"/>
    <w:rsid w:val="00BA755C"/>
    <w:rsid w:val="00BB0D18"/>
    <w:rsid w:val="00BB0DCB"/>
    <w:rsid w:val="00BB19A2"/>
    <w:rsid w:val="00BB1CD8"/>
    <w:rsid w:val="00BB2170"/>
    <w:rsid w:val="00BB22A1"/>
    <w:rsid w:val="00BB3264"/>
    <w:rsid w:val="00BB33A9"/>
    <w:rsid w:val="00BB34AC"/>
    <w:rsid w:val="00BB3751"/>
    <w:rsid w:val="00BB3F77"/>
    <w:rsid w:val="00BB49FF"/>
    <w:rsid w:val="00BB4DC5"/>
    <w:rsid w:val="00BB70E2"/>
    <w:rsid w:val="00BB7DA2"/>
    <w:rsid w:val="00BC08B2"/>
    <w:rsid w:val="00BC15B0"/>
    <w:rsid w:val="00BC2EBD"/>
    <w:rsid w:val="00BC35B7"/>
    <w:rsid w:val="00BC3D4A"/>
    <w:rsid w:val="00BC4A4C"/>
    <w:rsid w:val="00BD0E5E"/>
    <w:rsid w:val="00BD31A2"/>
    <w:rsid w:val="00BD39C8"/>
    <w:rsid w:val="00BD3EDF"/>
    <w:rsid w:val="00BD47BB"/>
    <w:rsid w:val="00BD61CB"/>
    <w:rsid w:val="00BD738D"/>
    <w:rsid w:val="00BD799F"/>
    <w:rsid w:val="00BE0B6F"/>
    <w:rsid w:val="00BE166B"/>
    <w:rsid w:val="00BE1997"/>
    <w:rsid w:val="00BE2D80"/>
    <w:rsid w:val="00BE3903"/>
    <w:rsid w:val="00BE45F3"/>
    <w:rsid w:val="00BE5CEA"/>
    <w:rsid w:val="00BE609A"/>
    <w:rsid w:val="00BE60A7"/>
    <w:rsid w:val="00BE68D8"/>
    <w:rsid w:val="00BE6DA2"/>
    <w:rsid w:val="00BF0028"/>
    <w:rsid w:val="00BF01B5"/>
    <w:rsid w:val="00BF05D9"/>
    <w:rsid w:val="00BF3806"/>
    <w:rsid w:val="00BF3870"/>
    <w:rsid w:val="00BF39E2"/>
    <w:rsid w:val="00BF4145"/>
    <w:rsid w:val="00BF42D2"/>
    <w:rsid w:val="00BF448A"/>
    <w:rsid w:val="00BF5903"/>
    <w:rsid w:val="00BF7B48"/>
    <w:rsid w:val="00BF7DD6"/>
    <w:rsid w:val="00C04592"/>
    <w:rsid w:val="00C05573"/>
    <w:rsid w:val="00C10B63"/>
    <w:rsid w:val="00C15ADA"/>
    <w:rsid w:val="00C15E50"/>
    <w:rsid w:val="00C15EF3"/>
    <w:rsid w:val="00C16547"/>
    <w:rsid w:val="00C166BD"/>
    <w:rsid w:val="00C16BAA"/>
    <w:rsid w:val="00C16DF0"/>
    <w:rsid w:val="00C177B1"/>
    <w:rsid w:val="00C17C17"/>
    <w:rsid w:val="00C23037"/>
    <w:rsid w:val="00C23329"/>
    <w:rsid w:val="00C23590"/>
    <w:rsid w:val="00C239F9"/>
    <w:rsid w:val="00C23AF3"/>
    <w:rsid w:val="00C2542A"/>
    <w:rsid w:val="00C25809"/>
    <w:rsid w:val="00C25813"/>
    <w:rsid w:val="00C25BEF"/>
    <w:rsid w:val="00C26423"/>
    <w:rsid w:val="00C2701C"/>
    <w:rsid w:val="00C27623"/>
    <w:rsid w:val="00C30944"/>
    <w:rsid w:val="00C30BDC"/>
    <w:rsid w:val="00C30EC4"/>
    <w:rsid w:val="00C313B3"/>
    <w:rsid w:val="00C315B5"/>
    <w:rsid w:val="00C32321"/>
    <w:rsid w:val="00C32370"/>
    <w:rsid w:val="00C32CFC"/>
    <w:rsid w:val="00C336F5"/>
    <w:rsid w:val="00C343E3"/>
    <w:rsid w:val="00C34467"/>
    <w:rsid w:val="00C3475A"/>
    <w:rsid w:val="00C357F4"/>
    <w:rsid w:val="00C35DDF"/>
    <w:rsid w:val="00C37826"/>
    <w:rsid w:val="00C405C9"/>
    <w:rsid w:val="00C433EC"/>
    <w:rsid w:val="00C434AC"/>
    <w:rsid w:val="00C43A69"/>
    <w:rsid w:val="00C43CBD"/>
    <w:rsid w:val="00C45586"/>
    <w:rsid w:val="00C509D7"/>
    <w:rsid w:val="00C50B67"/>
    <w:rsid w:val="00C50BDB"/>
    <w:rsid w:val="00C50C73"/>
    <w:rsid w:val="00C54985"/>
    <w:rsid w:val="00C54CD4"/>
    <w:rsid w:val="00C56864"/>
    <w:rsid w:val="00C56897"/>
    <w:rsid w:val="00C56C63"/>
    <w:rsid w:val="00C60DC5"/>
    <w:rsid w:val="00C60F96"/>
    <w:rsid w:val="00C610DA"/>
    <w:rsid w:val="00C613BB"/>
    <w:rsid w:val="00C62352"/>
    <w:rsid w:val="00C6235A"/>
    <w:rsid w:val="00C62B8B"/>
    <w:rsid w:val="00C62BC4"/>
    <w:rsid w:val="00C663FD"/>
    <w:rsid w:val="00C66956"/>
    <w:rsid w:val="00C67428"/>
    <w:rsid w:val="00C67A88"/>
    <w:rsid w:val="00C71DB0"/>
    <w:rsid w:val="00C7209D"/>
    <w:rsid w:val="00C722A2"/>
    <w:rsid w:val="00C72DD3"/>
    <w:rsid w:val="00C754EA"/>
    <w:rsid w:val="00C75F6E"/>
    <w:rsid w:val="00C763C2"/>
    <w:rsid w:val="00C76825"/>
    <w:rsid w:val="00C76A36"/>
    <w:rsid w:val="00C76B07"/>
    <w:rsid w:val="00C8009F"/>
    <w:rsid w:val="00C81368"/>
    <w:rsid w:val="00C81692"/>
    <w:rsid w:val="00C825D0"/>
    <w:rsid w:val="00C826CE"/>
    <w:rsid w:val="00C83D2B"/>
    <w:rsid w:val="00C840F1"/>
    <w:rsid w:val="00C84EA3"/>
    <w:rsid w:val="00C86E39"/>
    <w:rsid w:val="00C876EF"/>
    <w:rsid w:val="00C87A25"/>
    <w:rsid w:val="00C916FF"/>
    <w:rsid w:val="00C92305"/>
    <w:rsid w:val="00C92CCB"/>
    <w:rsid w:val="00C94AA5"/>
    <w:rsid w:val="00C95339"/>
    <w:rsid w:val="00C959F7"/>
    <w:rsid w:val="00C95DEB"/>
    <w:rsid w:val="00C970D5"/>
    <w:rsid w:val="00C97139"/>
    <w:rsid w:val="00C972C7"/>
    <w:rsid w:val="00C975FA"/>
    <w:rsid w:val="00CA0553"/>
    <w:rsid w:val="00CA140D"/>
    <w:rsid w:val="00CA237A"/>
    <w:rsid w:val="00CA2B18"/>
    <w:rsid w:val="00CA2E22"/>
    <w:rsid w:val="00CA3781"/>
    <w:rsid w:val="00CA3CBF"/>
    <w:rsid w:val="00CA4AD9"/>
    <w:rsid w:val="00CA5606"/>
    <w:rsid w:val="00CA5724"/>
    <w:rsid w:val="00CA5915"/>
    <w:rsid w:val="00CA5C66"/>
    <w:rsid w:val="00CA708C"/>
    <w:rsid w:val="00CB0D06"/>
    <w:rsid w:val="00CB1D46"/>
    <w:rsid w:val="00CB315C"/>
    <w:rsid w:val="00CB3C15"/>
    <w:rsid w:val="00CB44C1"/>
    <w:rsid w:val="00CB713C"/>
    <w:rsid w:val="00CB73D8"/>
    <w:rsid w:val="00CB7BED"/>
    <w:rsid w:val="00CB7FDE"/>
    <w:rsid w:val="00CC045C"/>
    <w:rsid w:val="00CC04E0"/>
    <w:rsid w:val="00CC1DF9"/>
    <w:rsid w:val="00CC2576"/>
    <w:rsid w:val="00CC346E"/>
    <w:rsid w:val="00CC36B5"/>
    <w:rsid w:val="00CC4CBE"/>
    <w:rsid w:val="00CC5161"/>
    <w:rsid w:val="00CC5BC5"/>
    <w:rsid w:val="00CC6A56"/>
    <w:rsid w:val="00CC6FC8"/>
    <w:rsid w:val="00CC742F"/>
    <w:rsid w:val="00CC78D0"/>
    <w:rsid w:val="00CD1210"/>
    <w:rsid w:val="00CD1D99"/>
    <w:rsid w:val="00CD219F"/>
    <w:rsid w:val="00CD4A7D"/>
    <w:rsid w:val="00CD5127"/>
    <w:rsid w:val="00CD66BA"/>
    <w:rsid w:val="00CD6CAD"/>
    <w:rsid w:val="00CD77A8"/>
    <w:rsid w:val="00CE0AC3"/>
    <w:rsid w:val="00CE33F3"/>
    <w:rsid w:val="00CE3A50"/>
    <w:rsid w:val="00CE3CE1"/>
    <w:rsid w:val="00CE3EF0"/>
    <w:rsid w:val="00CE6A99"/>
    <w:rsid w:val="00CF3DEE"/>
    <w:rsid w:val="00CF401A"/>
    <w:rsid w:val="00CF422D"/>
    <w:rsid w:val="00CF48B9"/>
    <w:rsid w:val="00CF515B"/>
    <w:rsid w:val="00CF626C"/>
    <w:rsid w:val="00CF6C32"/>
    <w:rsid w:val="00CF72ED"/>
    <w:rsid w:val="00CF7F6E"/>
    <w:rsid w:val="00D004D5"/>
    <w:rsid w:val="00D0113A"/>
    <w:rsid w:val="00D02B66"/>
    <w:rsid w:val="00D032EE"/>
    <w:rsid w:val="00D0399F"/>
    <w:rsid w:val="00D03D38"/>
    <w:rsid w:val="00D04B57"/>
    <w:rsid w:val="00D04D48"/>
    <w:rsid w:val="00D0519B"/>
    <w:rsid w:val="00D057A0"/>
    <w:rsid w:val="00D06ABB"/>
    <w:rsid w:val="00D102D5"/>
    <w:rsid w:val="00D11011"/>
    <w:rsid w:val="00D112D3"/>
    <w:rsid w:val="00D1138E"/>
    <w:rsid w:val="00D11A8C"/>
    <w:rsid w:val="00D11E4F"/>
    <w:rsid w:val="00D12251"/>
    <w:rsid w:val="00D12475"/>
    <w:rsid w:val="00D13942"/>
    <w:rsid w:val="00D13CD9"/>
    <w:rsid w:val="00D15649"/>
    <w:rsid w:val="00D16067"/>
    <w:rsid w:val="00D16BB7"/>
    <w:rsid w:val="00D16E2E"/>
    <w:rsid w:val="00D17FCE"/>
    <w:rsid w:val="00D20159"/>
    <w:rsid w:val="00D21A83"/>
    <w:rsid w:val="00D21B22"/>
    <w:rsid w:val="00D24FC6"/>
    <w:rsid w:val="00D253DC"/>
    <w:rsid w:val="00D26D1D"/>
    <w:rsid w:val="00D27AA9"/>
    <w:rsid w:val="00D30452"/>
    <w:rsid w:val="00D308AD"/>
    <w:rsid w:val="00D30E98"/>
    <w:rsid w:val="00D31359"/>
    <w:rsid w:val="00D33183"/>
    <w:rsid w:val="00D33874"/>
    <w:rsid w:val="00D3505E"/>
    <w:rsid w:val="00D353F2"/>
    <w:rsid w:val="00D35878"/>
    <w:rsid w:val="00D35929"/>
    <w:rsid w:val="00D35966"/>
    <w:rsid w:val="00D37006"/>
    <w:rsid w:val="00D379FB"/>
    <w:rsid w:val="00D4052A"/>
    <w:rsid w:val="00D42A52"/>
    <w:rsid w:val="00D4372C"/>
    <w:rsid w:val="00D46846"/>
    <w:rsid w:val="00D47514"/>
    <w:rsid w:val="00D50A01"/>
    <w:rsid w:val="00D51354"/>
    <w:rsid w:val="00D517BB"/>
    <w:rsid w:val="00D521CC"/>
    <w:rsid w:val="00D52802"/>
    <w:rsid w:val="00D52CB7"/>
    <w:rsid w:val="00D52D76"/>
    <w:rsid w:val="00D53242"/>
    <w:rsid w:val="00D534B4"/>
    <w:rsid w:val="00D535C0"/>
    <w:rsid w:val="00D55579"/>
    <w:rsid w:val="00D5640E"/>
    <w:rsid w:val="00D56D03"/>
    <w:rsid w:val="00D57632"/>
    <w:rsid w:val="00D57736"/>
    <w:rsid w:val="00D579C3"/>
    <w:rsid w:val="00D611FD"/>
    <w:rsid w:val="00D61ADC"/>
    <w:rsid w:val="00D61F91"/>
    <w:rsid w:val="00D62E84"/>
    <w:rsid w:val="00D638E9"/>
    <w:rsid w:val="00D6467B"/>
    <w:rsid w:val="00D66051"/>
    <w:rsid w:val="00D671A1"/>
    <w:rsid w:val="00D71009"/>
    <w:rsid w:val="00D71C06"/>
    <w:rsid w:val="00D71CED"/>
    <w:rsid w:val="00D71F14"/>
    <w:rsid w:val="00D72884"/>
    <w:rsid w:val="00D729F7"/>
    <w:rsid w:val="00D74289"/>
    <w:rsid w:val="00D74B5D"/>
    <w:rsid w:val="00D758C4"/>
    <w:rsid w:val="00D769C8"/>
    <w:rsid w:val="00D7776F"/>
    <w:rsid w:val="00D77EA6"/>
    <w:rsid w:val="00D80FF7"/>
    <w:rsid w:val="00D810A2"/>
    <w:rsid w:val="00D810E5"/>
    <w:rsid w:val="00D817A7"/>
    <w:rsid w:val="00D8200F"/>
    <w:rsid w:val="00D83246"/>
    <w:rsid w:val="00D835D0"/>
    <w:rsid w:val="00D8445C"/>
    <w:rsid w:val="00D84E60"/>
    <w:rsid w:val="00D84FD8"/>
    <w:rsid w:val="00D85E93"/>
    <w:rsid w:val="00D87EB3"/>
    <w:rsid w:val="00D904FE"/>
    <w:rsid w:val="00D91BA0"/>
    <w:rsid w:val="00D92CD8"/>
    <w:rsid w:val="00D93425"/>
    <w:rsid w:val="00D938A1"/>
    <w:rsid w:val="00D94839"/>
    <w:rsid w:val="00D9528F"/>
    <w:rsid w:val="00D95460"/>
    <w:rsid w:val="00D97F50"/>
    <w:rsid w:val="00DA0840"/>
    <w:rsid w:val="00DA438D"/>
    <w:rsid w:val="00DA4C7A"/>
    <w:rsid w:val="00DA7CEE"/>
    <w:rsid w:val="00DA7F6C"/>
    <w:rsid w:val="00DB0DEB"/>
    <w:rsid w:val="00DB3CEB"/>
    <w:rsid w:val="00DB4A3B"/>
    <w:rsid w:val="00DB5B75"/>
    <w:rsid w:val="00DB5DF0"/>
    <w:rsid w:val="00DB5F27"/>
    <w:rsid w:val="00DB626D"/>
    <w:rsid w:val="00DB632A"/>
    <w:rsid w:val="00DB7BEF"/>
    <w:rsid w:val="00DB7D84"/>
    <w:rsid w:val="00DC1253"/>
    <w:rsid w:val="00DC18EF"/>
    <w:rsid w:val="00DC3368"/>
    <w:rsid w:val="00DC365E"/>
    <w:rsid w:val="00DC43BB"/>
    <w:rsid w:val="00DC5375"/>
    <w:rsid w:val="00DC5B9F"/>
    <w:rsid w:val="00DC5CF7"/>
    <w:rsid w:val="00DC7347"/>
    <w:rsid w:val="00DC778C"/>
    <w:rsid w:val="00DD0A87"/>
    <w:rsid w:val="00DD0FD2"/>
    <w:rsid w:val="00DD19D4"/>
    <w:rsid w:val="00DD19E1"/>
    <w:rsid w:val="00DD2255"/>
    <w:rsid w:val="00DD2577"/>
    <w:rsid w:val="00DD3701"/>
    <w:rsid w:val="00DD46B4"/>
    <w:rsid w:val="00DD575B"/>
    <w:rsid w:val="00DD5CBD"/>
    <w:rsid w:val="00DD6745"/>
    <w:rsid w:val="00DD6F20"/>
    <w:rsid w:val="00DE0502"/>
    <w:rsid w:val="00DE1ADD"/>
    <w:rsid w:val="00DE3F91"/>
    <w:rsid w:val="00DE4880"/>
    <w:rsid w:val="00DE4BEF"/>
    <w:rsid w:val="00DE5EBC"/>
    <w:rsid w:val="00DE748C"/>
    <w:rsid w:val="00DE74FB"/>
    <w:rsid w:val="00DE78FE"/>
    <w:rsid w:val="00DF0B41"/>
    <w:rsid w:val="00DF0D66"/>
    <w:rsid w:val="00DF10A6"/>
    <w:rsid w:val="00DF1FF5"/>
    <w:rsid w:val="00DF2248"/>
    <w:rsid w:val="00DF4C87"/>
    <w:rsid w:val="00DF4E01"/>
    <w:rsid w:val="00E01A6B"/>
    <w:rsid w:val="00E01CDB"/>
    <w:rsid w:val="00E01ED3"/>
    <w:rsid w:val="00E04007"/>
    <w:rsid w:val="00E041AC"/>
    <w:rsid w:val="00E04451"/>
    <w:rsid w:val="00E04899"/>
    <w:rsid w:val="00E04FE9"/>
    <w:rsid w:val="00E0601E"/>
    <w:rsid w:val="00E060F4"/>
    <w:rsid w:val="00E068A6"/>
    <w:rsid w:val="00E06A6A"/>
    <w:rsid w:val="00E06E26"/>
    <w:rsid w:val="00E07A88"/>
    <w:rsid w:val="00E07C18"/>
    <w:rsid w:val="00E10239"/>
    <w:rsid w:val="00E114ED"/>
    <w:rsid w:val="00E11C1B"/>
    <w:rsid w:val="00E12907"/>
    <w:rsid w:val="00E14244"/>
    <w:rsid w:val="00E142C8"/>
    <w:rsid w:val="00E15884"/>
    <w:rsid w:val="00E168CA"/>
    <w:rsid w:val="00E2154F"/>
    <w:rsid w:val="00E21830"/>
    <w:rsid w:val="00E22B5A"/>
    <w:rsid w:val="00E241B1"/>
    <w:rsid w:val="00E25204"/>
    <w:rsid w:val="00E2587A"/>
    <w:rsid w:val="00E26172"/>
    <w:rsid w:val="00E261F7"/>
    <w:rsid w:val="00E26CB3"/>
    <w:rsid w:val="00E27511"/>
    <w:rsid w:val="00E27D0A"/>
    <w:rsid w:val="00E27D23"/>
    <w:rsid w:val="00E3034C"/>
    <w:rsid w:val="00E31404"/>
    <w:rsid w:val="00E31513"/>
    <w:rsid w:val="00E317BC"/>
    <w:rsid w:val="00E31A6F"/>
    <w:rsid w:val="00E32285"/>
    <w:rsid w:val="00E332FC"/>
    <w:rsid w:val="00E335D0"/>
    <w:rsid w:val="00E339D5"/>
    <w:rsid w:val="00E35D79"/>
    <w:rsid w:val="00E36300"/>
    <w:rsid w:val="00E37719"/>
    <w:rsid w:val="00E44CB5"/>
    <w:rsid w:val="00E45619"/>
    <w:rsid w:val="00E50B4C"/>
    <w:rsid w:val="00E50E8D"/>
    <w:rsid w:val="00E51E47"/>
    <w:rsid w:val="00E52DC1"/>
    <w:rsid w:val="00E541AF"/>
    <w:rsid w:val="00E5467B"/>
    <w:rsid w:val="00E55C59"/>
    <w:rsid w:val="00E565AE"/>
    <w:rsid w:val="00E5675C"/>
    <w:rsid w:val="00E6066C"/>
    <w:rsid w:val="00E6196B"/>
    <w:rsid w:val="00E62D29"/>
    <w:rsid w:val="00E655B3"/>
    <w:rsid w:val="00E65A94"/>
    <w:rsid w:val="00E664DF"/>
    <w:rsid w:val="00E668F4"/>
    <w:rsid w:val="00E66F17"/>
    <w:rsid w:val="00E67B96"/>
    <w:rsid w:val="00E7009D"/>
    <w:rsid w:val="00E7031A"/>
    <w:rsid w:val="00E70DFE"/>
    <w:rsid w:val="00E71714"/>
    <w:rsid w:val="00E72160"/>
    <w:rsid w:val="00E72198"/>
    <w:rsid w:val="00E72217"/>
    <w:rsid w:val="00E72E41"/>
    <w:rsid w:val="00E736D7"/>
    <w:rsid w:val="00E744F3"/>
    <w:rsid w:val="00E74922"/>
    <w:rsid w:val="00E7524F"/>
    <w:rsid w:val="00E75922"/>
    <w:rsid w:val="00E761E5"/>
    <w:rsid w:val="00E764EA"/>
    <w:rsid w:val="00E779CE"/>
    <w:rsid w:val="00E80CF6"/>
    <w:rsid w:val="00E82039"/>
    <w:rsid w:val="00E83313"/>
    <w:rsid w:val="00E840E6"/>
    <w:rsid w:val="00E8537B"/>
    <w:rsid w:val="00E85A91"/>
    <w:rsid w:val="00E867CF"/>
    <w:rsid w:val="00E903C8"/>
    <w:rsid w:val="00E91C61"/>
    <w:rsid w:val="00E949F7"/>
    <w:rsid w:val="00E94A24"/>
    <w:rsid w:val="00E94D89"/>
    <w:rsid w:val="00E952CE"/>
    <w:rsid w:val="00E958F1"/>
    <w:rsid w:val="00E95B10"/>
    <w:rsid w:val="00E974E2"/>
    <w:rsid w:val="00EA0895"/>
    <w:rsid w:val="00EA1B3E"/>
    <w:rsid w:val="00EA2480"/>
    <w:rsid w:val="00EA2C5F"/>
    <w:rsid w:val="00EA2DB7"/>
    <w:rsid w:val="00EA3106"/>
    <w:rsid w:val="00EA3BC1"/>
    <w:rsid w:val="00EA467D"/>
    <w:rsid w:val="00EA4952"/>
    <w:rsid w:val="00EA5BDD"/>
    <w:rsid w:val="00EA6E0B"/>
    <w:rsid w:val="00EB0E3B"/>
    <w:rsid w:val="00EB1651"/>
    <w:rsid w:val="00EB181D"/>
    <w:rsid w:val="00EB1885"/>
    <w:rsid w:val="00EB21F6"/>
    <w:rsid w:val="00EB226A"/>
    <w:rsid w:val="00EB27CC"/>
    <w:rsid w:val="00EB72B9"/>
    <w:rsid w:val="00EB73A2"/>
    <w:rsid w:val="00EB74F3"/>
    <w:rsid w:val="00EB7740"/>
    <w:rsid w:val="00EC0636"/>
    <w:rsid w:val="00EC09F8"/>
    <w:rsid w:val="00EC1256"/>
    <w:rsid w:val="00EC1655"/>
    <w:rsid w:val="00EC23C9"/>
    <w:rsid w:val="00EC2C9B"/>
    <w:rsid w:val="00EC4344"/>
    <w:rsid w:val="00EC5DD7"/>
    <w:rsid w:val="00EC63CC"/>
    <w:rsid w:val="00EC63F3"/>
    <w:rsid w:val="00EC6AFA"/>
    <w:rsid w:val="00EC764D"/>
    <w:rsid w:val="00EC7777"/>
    <w:rsid w:val="00ED1817"/>
    <w:rsid w:val="00ED21ED"/>
    <w:rsid w:val="00ED328B"/>
    <w:rsid w:val="00ED59A3"/>
    <w:rsid w:val="00ED60EE"/>
    <w:rsid w:val="00ED6BD4"/>
    <w:rsid w:val="00ED6C56"/>
    <w:rsid w:val="00EE111C"/>
    <w:rsid w:val="00EE189E"/>
    <w:rsid w:val="00EE1C09"/>
    <w:rsid w:val="00EE1C9C"/>
    <w:rsid w:val="00EE1CE9"/>
    <w:rsid w:val="00EE433D"/>
    <w:rsid w:val="00EE6F5C"/>
    <w:rsid w:val="00EF04CF"/>
    <w:rsid w:val="00EF0A15"/>
    <w:rsid w:val="00EF0E3D"/>
    <w:rsid w:val="00EF21EC"/>
    <w:rsid w:val="00EF25F1"/>
    <w:rsid w:val="00EF2847"/>
    <w:rsid w:val="00EF28FF"/>
    <w:rsid w:val="00EF310D"/>
    <w:rsid w:val="00EF3AB0"/>
    <w:rsid w:val="00EF73AE"/>
    <w:rsid w:val="00EF7662"/>
    <w:rsid w:val="00F00FE4"/>
    <w:rsid w:val="00F012E7"/>
    <w:rsid w:val="00F02FDB"/>
    <w:rsid w:val="00F05D5F"/>
    <w:rsid w:val="00F06082"/>
    <w:rsid w:val="00F06737"/>
    <w:rsid w:val="00F06E7F"/>
    <w:rsid w:val="00F072A0"/>
    <w:rsid w:val="00F0740E"/>
    <w:rsid w:val="00F07F97"/>
    <w:rsid w:val="00F10525"/>
    <w:rsid w:val="00F14178"/>
    <w:rsid w:val="00F1420D"/>
    <w:rsid w:val="00F14291"/>
    <w:rsid w:val="00F1477C"/>
    <w:rsid w:val="00F15AED"/>
    <w:rsid w:val="00F15F4C"/>
    <w:rsid w:val="00F16BC2"/>
    <w:rsid w:val="00F176AF"/>
    <w:rsid w:val="00F1782D"/>
    <w:rsid w:val="00F202AA"/>
    <w:rsid w:val="00F21080"/>
    <w:rsid w:val="00F21819"/>
    <w:rsid w:val="00F27340"/>
    <w:rsid w:val="00F3026B"/>
    <w:rsid w:val="00F30740"/>
    <w:rsid w:val="00F30F71"/>
    <w:rsid w:val="00F3128A"/>
    <w:rsid w:val="00F3415A"/>
    <w:rsid w:val="00F35163"/>
    <w:rsid w:val="00F35E07"/>
    <w:rsid w:val="00F36F6E"/>
    <w:rsid w:val="00F41A0A"/>
    <w:rsid w:val="00F41FF2"/>
    <w:rsid w:val="00F42B31"/>
    <w:rsid w:val="00F4398F"/>
    <w:rsid w:val="00F45AB0"/>
    <w:rsid w:val="00F45D5B"/>
    <w:rsid w:val="00F45E57"/>
    <w:rsid w:val="00F45F06"/>
    <w:rsid w:val="00F46BDE"/>
    <w:rsid w:val="00F47938"/>
    <w:rsid w:val="00F50315"/>
    <w:rsid w:val="00F50DCB"/>
    <w:rsid w:val="00F51042"/>
    <w:rsid w:val="00F51CF8"/>
    <w:rsid w:val="00F51F73"/>
    <w:rsid w:val="00F51FE1"/>
    <w:rsid w:val="00F52349"/>
    <w:rsid w:val="00F52CF9"/>
    <w:rsid w:val="00F53610"/>
    <w:rsid w:val="00F53B2D"/>
    <w:rsid w:val="00F557D3"/>
    <w:rsid w:val="00F55B58"/>
    <w:rsid w:val="00F56068"/>
    <w:rsid w:val="00F5643A"/>
    <w:rsid w:val="00F56B91"/>
    <w:rsid w:val="00F571AA"/>
    <w:rsid w:val="00F60684"/>
    <w:rsid w:val="00F60B89"/>
    <w:rsid w:val="00F61245"/>
    <w:rsid w:val="00F6260D"/>
    <w:rsid w:val="00F62D93"/>
    <w:rsid w:val="00F638A3"/>
    <w:rsid w:val="00F64800"/>
    <w:rsid w:val="00F655CA"/>
    <w:rsid w:val="00F657BA"/>
    <w:rsid w:val="00F673C7"/>
    <w:rsid w:val="00F70D0C"/>
    <w:rsid w:val="00F710D1"/>
    <w:rsid w:val="00F71441"/>
    <w:rsid w:val="00F714DD"/>
    <w:rsid w:val="00F7173E"/>
    <w:rsid w:val="00F71CD1"/>
    <w:rsid w:val="00F721DD"/>
    <w:rsid w:val="00F7291E"/>
    <w:rsid w:val="00F73CBC"/>
    <w:rsid w:val="00F7412A"/>
    <w:rsid w:val="00F74166"/>
    <w:rsid w:val="00F75210"/>
    <w:rsid w:val="00F76149"/>
    <w:rsid w:val="00F76F80"/>
    <w:rsid w:val="00F77C82"/>
    <w:rsid w:val="00F80171"/>
    <w:rsid w:val="00F8022E"/>
    <w:rsid w:val="00F8098A"/>
    <w:rsid w:val="00F80B92"/>
    <w:rsid w:val="00F8100B"/>
    <w:rsid w:val="00F81807"/>
    <w:rsid w:val="00F822F6"/>
    <w:rsid w:val="00F82F2B"/>
    <w:rsid w:val="00F85619"/>
    <w:rsid w:val="00F8607E"/>
    <w:rsid w:val="00F86F45"/>
    <w:rsid w:val="00F87564"/>
    <w:rsid w:val="00F876C4"/>
    <w:rsid w:val="00F8770F"/>
    <w:rsid w:val="00F87B99"/>
    <w:rsid w:val="00F90087"/>
    <w:rsid w:val="00F9036C"/>
    <w:rsid w:val="00F904F2"/>
    <w:rsid w:val="00F90F7B"/>
    <w:rsid w:val="00F9256E"/>
    <w:rsid w:val="00F92896"/>
    <w:rsid w:val="00F92CD4"/>
    <w:rsid w:val="00F93777"/>
    <w:rsid w:val="00F94084"/>
    <w:rsid w:val="00F9604D"/>
    <w:rsid w:val="00F969BF"/>
    <w:rsid w:val="00F97DA3"/>
    <w:rsid w:val="00F97DE5"/>
    <w:rsid w:val="00FA0227"/>
    <w:rsid w:val="00FA06E5"/>
    <w:rsid w:val="00FA0BD3"/>
    <w:rsid w:val="00FA1062"/>
    <w:rsid w:val="00FA23C8"/>
    <w:rsid w:val="00FA3E56"/>
    <w:rsid w:val="00FA4AEB"/>
    <w:rsid w:val="00FA4E07"/>
    <w:rsid w:val="00FA5603"/>
    <w:rsid w:val="00FA5FBF"/>
    <w:rsid w:val="00FA67C2"/>
    <w:rsid w:val="00FA78D8"/>
    <w:rsid w:val="00FB024C"/>
    <w:rsid w:val="00FB5A64"/>
    <w:rsid w:val="00FB74A8"/>
    <w:rsid w:val="00FB789B"/>
    <w:rsid w:val="00FC0843"/>
    <w:rsid w:val="00FC0A2F"/>
    <w:rsid w:val="00FC201F"/>
    <w:rsid w:val="00FC241D"/>
    <w:rsid w:val="00FC2ADB"/>
    <w:rsid w:val="00FC3D76"/>
    <w:rsid w:val="00FC3EAC"/>
    <w:rsid w:val="00FC4642"/>
    <w:rsid w:val="00FC49C6"/>
    <w:rsid w:val="00FC5D72"/>
    <w:rsid w:val="00FC6164"/>
    <w:rsid w:val="00FC6437"/>
    <w:rsid w:val="00FC673C"/>
    <w:rsid w:val="00FD020B"/>
    <w:rsid w:val="00FD0C60"/>
    <w:rsid w:val="00FD1599"/>
    <w:rsid w:val="00FD28AD"/>
    <w:rsid w:val="00FD344A"/>
    <w:rsid w:val="00FD59C3"/>
    <w:rsid w:val="00FD77F4"/>
    <w:rsid w:val="00FE01F3"/>
    <w:rsid w:val="00FE175B"/>
    <w:rsid w:val="00FE2A33"/>
    <w:rsid w:val="00FE3902"/>
    <w:rsid w:val="00FE44CD"/>
    <w:rsid w:val="00FE4BF6"/>
    <w:rsid w:val="00FE5746"/>
    <w:rsid w:val="00FE5BB6"/>
    <w:rsid w:val="00FE7C3F"/>
    <w:rsid w:val="00FF420B"/>
    <w:rsid w:val="00FF4C78"/>
    <w:rsid w:val="00FF7FF7"/>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609C9FC"/>
  <w14:defaultImageDpi w14:val="33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宋体"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A6077"/>
    <w:rPr>
      <w:rFonts w:ascii="Times New Roman" w:eastAsia="Calibri" w:hAnsi="Times New Roman" w:cs="Times New Roman"/>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a"/>
    <w:rsid w:val="008A6077"/>
    <w:pPr>
      <w:spacing w:before="120"/>
      <w:ind w:left="720" w:hanging="720"/>
    </w:pPr>
    <w:rPr>
      <w:rFonts w:eastAsia="Times New Roman"/>
      <w:sz w:val="24"/>
      <w:szCs w:val="24"/>
    </w:rPr>
  </w:style>
  <w:style w:type="paragraph" w:styleId="a5">
    <w:name w:val="header"/>
    <w:basedOn w:val="a"/>
    <w:link w:val="a6"/>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a"/>
    <w:rsid w:val="00B120F3"/>
    <w:pPr>
      <w:spacing w:before="120" w:after="360"/>
    </w:pPr>
    <w:rPr>
      <w:rFonts w:eastAsia="Times New Roman"/>
      <w:b/>
      <w:sz w:val="24"/>
      <w:szCs w:val="24"/>
    </w:rPr>
  </w:style>
  <w:style w:type="paragraph" w:customStyle="1" w:styleId="Text">
    <w:name w:val="Text"/>
    <w:basedOn w:val="a"/>
    <w:link w:val="Text0"/>
    <w:rsid w:val="008A6077"/>
    <w:pPr>
      <w:spacing w:before="120"/>
      <w:ind w:firstLine="720"/>
    </w:pPr>
    <w:rPr>
      <w:rFonts w:eastAsia="Times New Roman"/>
      <w:sz w:val="24"/>
      <w:szCs w:val="24"/>
    </w:rPr>
  </w:style>
  <w:style w:type="paragraph" w:customStyle="1" w:styleId="FigureorTableCaption">
    <w:name w:val="Figure or Table Caption"/>
    <w:basedOn w:val="a"/>
    <w:rsid w:val="008A6077"/>
    <w:pPr>
      <w:keepNext/>
      <w:spacing w:before="240"/>
      <w:outlineLvl w:val="0"/>
    </w:pPr>
    <w:rPr>
      <w:rFonts w:eastAsia="Times New Roman"/>
      <w:kern w:val="28"/>
      <w:sz w:val="24"/>
      <w:szCs w:val="24"/>
    </w:rPr>
  </w:style>
  <w:style w:type="character" w:customStyle="1" w:styleId="a6">
    <w:name w:val="页眉 字符"/>
    <w:basedOn w:val="a0"/>
    <w:link w:val="a5"/>
    <w:uiPriority w:val="99"/>
    <w:rsid w:val="000379AB"/>
    <w:rPr>
      <w:rFonts w:ascii="Times New Roman" w:eastAsia="Calibri" w:hAnsi="Times New Roman" w:cs="Times New Roman"/>
      <w:sz w:val="20"/>
      <w:szCs w:val="20"/>
    </w:rPr>
  </w:style>
  <w:style w:type="character" w:styleId="a7">
    <w:name w:val="Hyperlink"/>
    <w:uiPriority w:val="99"/>
    <w:qFormat/>
    <w:rsid w:val="008A6077"/>
    <w:rPr>
      <w:color w:val="0000FF"/>
      <w:u w:val="single"/>
    </w:rPr>
  </w:style>
  <w:style w:type="paragraph" w:customStyle="1" w:styleId="Heading-Main">
    <w:name w:val="Heading-Main"/>
    <w:basedOn w:val="a"/>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a"/>
    <w:rsid w:val="008A6077"/>
    <w:pPr>
      <w:spacing w:before="120"/>
    </w:pPr>
    <w:rPr>
      <w:rFonts w:eastAsia="Times New Roman"/>
      <w:sz w:val="24"/>
      <w:szCs w:val="24"/>
    </w:rPr>
  </w:style>
  <w:style w:type="paragraph" w:customStyle="1" w:styleId="Abstract">
    <w:name w:val="Abstract"/>
    <w:basedOn w:val="a"/>
    <w:qFormat/>
    <w:rsid w:val="00400425"/>
    <w:pPr>
      <w:spacing w:before="120"/>
    </w:pPr>
    <w:rPr>
      <w:rFonts w:eastAsia="Times New Roman"/>
      <w:sz w:val="24"/>
      <w:szCs w:val="24"/>
    </w:rPr>
  </w:style>
  <w:style w:type="character" w:customStyle="1" w:styleId="a4">
    <w:name w:val="标题 字符"/>
    <w:basedOn w:val="a0"/>
    <w:link w:val="a3"/>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a"/>
    <w:qFormat/>
    <w:rsid w:val="0037466A"/>
    <w:pPr>
      <w:spacing w:before="240" w:after="240"/>
    </w:pPr>
    <w:rPr>
      <w:color w:val="00B0F0"/>
    </w:rPr>
  </w:style>
  <w:style w:type="paragraph" w:styleId="a8">
    <w:name w:val="Normal (Web)"/>
    <w:basedOn w:val="a"/>
    <w:uiPriority w:val="99"/>
    <w:semiHidden/>
    <w:unhideWhenUsed/>
    <w:rsid w:val="002F3B11"/>
    <w:rPr>
      <w:sz w:val="24"/>
      <w:szCs w:val="24"/>
    </w:rPr>
  </w:style>
  <w:style w:type="paragraph" w:styleId="a9">
    <w:name w:val="footer"/>
    <w:basedOn w:val="a"/>
    <w:link w:val="aa"/>
    <w:uiPriority w:val="99"/>
    <w:unhideWhenUsed/>
    <w:rsid w:val="000379AB"/>
    <w:pPr>
      <w:tabs>
        <w:tab w:val="center" w:pos="4680"/>
        <w:tab w:val="right" w:pos="9360"/>
      </w:tabs>
    </w:pPr>
  </w:style>
  <w:style w:type="character" w:customStyle="1" w:styleId="aa">
    <w:name w:val="页脚 字符"/>
    <w:basedOn w:val="a0"/>
    <w:link w:val="a9"/>
    <w:uiPriority w:val="99"/>
    <w:rsid w:val="000379AB"/>
    <w:rPr>
      <w:rFonts w:ascii="Times New Roman" w:eastAsia="Calibri" w:hAnsi="Times New Roman" w:cs="Times New Roman"/>
      <w:sz w:val="20"/>
      <w:szCs w:val="20"/>
    </w:rPr>
  </w:style>
  <w:style w:type="paragraph" w:styleId="ab">
    <w:name w:val="List Paragraph"/>
    <w:basedOn w:val="a"/>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customStyle="1" w:styleId="1">
    <w:name w:val="未处理的提及1"/>
    <w:basedOn w:val="a0"/>
    <w:uiPriority w:val="99"/>
    <w:rsid w:val="00B81C79"/>
    <w:rPr>
      <w:color w:val="808080"/>
      <w:shd w:val="clear" w:color="auto" w:fill="E6E6E6"/>
    </w:rPr>
  </w:style>
  <w:style w:type="paragraph" w:styleId="ac">
    <w:name w:val="Balloon Text"/>
    <w:basedOn w:val="a"/>
    <w:link w:val="ad"/>
    <w:uiPriority w:val="99"/>
    <w:semiHidden/>
    <w:unhideWhenUsed/>
    <w:rsid w:val="007B4B93"/>
    <w:rPr>
      <w:rFonts w:ascii="Segoe UI" w:hAnsi="Segoe UI" w:cs="Segoe UI"/>
      <w:sz w:val="18"/>
      <w:szCs w:val="18"/>
    </w:rPr>
  </w:style>
  <w:style w:type="character" w:customStyle="1" w:styleId="ad">
    <w:name w:val="批注框文本 字符"/>
    <w:basedOn w:val="a0"/>
    <w:link w:val="ac"/>
    <w:uiPriority w:val="99"/>
    <w:semiHidden/>
    <w:rsid w:val="007B4B93"/>
    <w:rPr>
      <w:rFonts w:ascii="Segoe UI" w:eastAsia="Calibri" w:hAnsi="Segoe UI" w:cs="Segoe UI"/>
      <w:sz w:val="18"/>
      <w:szCs w:val="18"/>
    </w:rPr>
  </w:style>
  <w:style w:type="character" w:styleId="ae">
    <w:name w:val="Emphasis"/>
    <w:basedOn w:val="a0"/>
    <w:uiPriority w:val="20"/>
    <w:qFormat/>
    <w:rsid w:val="007B4B93"/>
    <w:rPr>
      <w:i/>
      <w:iCs/>
    </w:rPr>
  </w:style>
  <w:style w:type="character" w:styleId="af">
    <w:name w:val="FollowedHyperlink"/>
    <w:basedOn w:val="a0"/>
    <w:uiPriority w:val="99"/>
    <w:semiHidden/>
    <w:unhideWhenUsed/>
    <w:rsid w:val="00F45E57"/>
    <w:rPr>
      <w:color w:val="954F72" w:themeColor="followedHyperlink"/>
      <w:u w:val="single"/>
    </w:rPr>
  </w:style>
  <w:style w:type="character" w:styleId="af0">
    <w:name w:val="line number"/>
    <w:basedOn w:val="a0"/>
    <w:uiPriority w:val="99"/>
    <w:semiHidden/>
    <w:unhideWhenUsed/>
    <w:rsid w:val="00BD47BB"/>
  </w:style>
  <w:style w:type="paragraph" w:customStyle="1" w:styleId="EndNoteBibliographyTitle">
    <w:name w:val="EndNote Bibliography Title"/>
    <w:basedOn w:val="a"/>
    <w:link w:val="EndNoteBibliographyTitle0"/>
    <w:rsid w:val="00B37693"/>
    <w:pPr>
      <w:jc w:val="center"/>
    </w:pPr>
    <w:rPr>
      <w:noProof/>
    </w:rPr>
  </w:style>
  <w:style w:type="character" w:customStyle="1" w:styleId="Text0">
    <w:name w:val="Text 字符"/>
    <w:basedOn w:val="a0"/>
    <w:link w:val="Text"/>
    <w:rsid w:val="00B37693"/>
    <w:rPr>
      <w:rFonts w:ascii="Times New Roman" w:eastAsia="Times New Roman" w:hAnsi="Times New Roman" w:cs="Times New Roman"/>
    </w:rPr>
  </w:style>
  <w:style w:type="character" w:customStyle="1" w:styleId="EndNoteBibliographyTitle0">
    <w:name w:val="EndNote Bibliography Title 字符"/>
    <w:basedOn w:val="Text0"/>
    <w:link w:val="EndNoteBibliographyTitle"/>
    <w:rsid w:val="00B37693"/>
    <w:rPr>
      <w:rFonts w:ascii="Times New Roman" w:eastAsia="Calibri" w:hAnsi="Times New Roman" w:cs="Times New Roman"/>
      <w:noProof/>
      <w:sz w:val="20"/>
      <w:szCs w:val="20"/>
    </w:rPr>
  </w:style>
  <w:style w:type="paragraph" w:customStyle="1" w:styleId="EndNoteBibliography">
    <w:name w:val="EndNote Bibliography"/>
    <w:basedOn w:val="a"/>
    <w:link w:val="EndNoteBibliography0"/>
    <w:rsid w:val="00B37693"/>
    <w:rPr>
      <w:noProof/>
    </w:rPr>
  </w:style>
  <w:style w:type="character" w:customStyle="1" w:styleId="EndNoteBibliography0">
    <w:name w:val="EndNote Bibliography 字符"/>
    <w:basedOn w:val="Text0"/>
    <w:link w:val="EndNoteBibliography"/>
    <w:rsid w:val="00B37693"/>
    <w:rPr>
      <w:rFonts w:ascii="Times New Roman" w:eastAsia="Calibri" w:hAnsi="Times New Roman" w:cs="Times New Roman"/>
      <w:noProof/>
      <w:sz w:val="20"/>
      <w:szCs w:val="20"/>
    </w:rPr>
  </w:style>
  <w:style w:type="character" w:styleId="af1">
    <w:name w:val="Placeholder Text"/>
    <w:basedOn w:val="a0"/>
    <w:uiPriority w:val="99"/>
    <w:semiHidden/>
    <w:rsid w:val="005747A7"/>
    <w:rPr>
      <w:color w:val="808080"/>
    </w:rPr>
  </w:style>
  <w:style w:type="paragraph" w:styleId="af2">
    <w:name w:val="caption"/>
    <w:basedOn w:val="a"/>
    <w:next w:val="a"/>
    <w:uiPriority w:val="35"/>
    <w:unhideWhenUsed/>
    <w:qFormat/>
    <w:rsid w:val="001D4C69"/>
    <w:pPr>
      <w:spacing w:after="200"/>
      <w:jc w:val="both"/>
    </w:pPr>
    <w:rPr>
      <w:rFonts w:eastAsia="Times New Roman"/>
      <w:b/>
      <w:bCs/>
      <w:sz w:val="18"/>
      <w:szCs w:val="18"/>
      <w:lang w:val="en-GB" w:eastAsia="de-DE"/>
    </w:rPr>
  </w:style>
  <w:style w:type="character" w:customStyle="1" w:styleId="fontstyle01">
    <w:name w:val="fontstyle01"/>
    <w:basedOn w:val="a0"/>
    <w:rsid w:val="003B3ED2"/>
    <w:rPr>
      <w:rFonts w:ascii="Times New Roman" w:hAnsi="Times New Roman" w:cs="Times New Roman" w:hint="default"/>
      <w:b/>
      <w:bCs/>
      <w:i w:val="0"/>
      <w:iCs w:val="0"/>
      <w:color w:val="000000"/>
      <w:sz w:val="24"/>
      <w:szCs w:val="24"/>
    </w:rPr>
  </w:style>
  <w:style w:type="paragraph" w:styleId="af3">
    <w:name w:val="Revision"/>
    <w:hidden/>
    <w:uiPriority w:val="99"/>
    <w:semiHidden/>
    <w:rsid w:val="002D2293"/>
    <w:rPr>
      <w:rFonts w:ascii="Times New Roman" w:eastAsia="Calibri" w:hAnsi="Times New Roman" w:cs="Times New Roman"/>
      <w:sz w:val="20"/>
      <w:szCs w:val="20"/>
    </w:rPr>
  </w:style>
  <w:style w:type="paragraph" w:customStyle="1" w:styleId="MDPI22heading2">
    <w:name w:val="MDPI_2.2_heading2"/>
    <w:link w:val="MDPI22heading20"/>
    <w:qFormat/>
    <w:rsid w:val="00EC4344"/>
    <w:pPr>
      <w:adjustRightInd w:val="0"/>
      <w:snapToGrid w:val="0"/>
      <w:spacing w:before="60" w:after="60" w:line="228" w:lineRule="auto"/>
      <w:ind w:left="2608"/>
      <w:outlineLvl w:val="1"/>
    </w:pPr>
    <w:rPr>
      <w:rFonts w:ascii="Palatino Linotype" w:eastAsia="Times New Roman" w:hAnsi="Palatino Linotype" w:cs="Times New Roman"/>
      <w:i/>
      <w:noProof/>
      <w:snapToGrid w:val="0"/>
      <w:color w:val="000000"/>
      <w:sz w:val="20"/>
      <w:szCs w:val="22"/>
      <w:lang w:eastAsia="de-DE" w:bidi="en-US"/>
    </w:rPr>
  </w:style>
  <w:style w:type="character" w:customStyle="1" w:styleId="MDPI22heading20">
    <w:name w:val="MDPI_2.2_heading2 字符"/>
    <w:basedOn w:val="a0"/>
    <w:link w:val="MDPI22heading2"/>
    <w:rsid w:val="00EC4344"/>
    <w:rPr>
      <w:rFonts w:ascii="Palatino Linotype" w:eastAsia="Times New Roman" w:hAnsi="Palatino Linotype" w:cs="Times New Roman"/>
      <w:i/>
      <w:noProof/>
      <w:snapToGrid w:val="0"/>
      <w:color w:val="000000"/>
      <w:sz w:val="20"/>
      <w:szCs w:val="22"/>
      <w:lang w:eastAsia="de-DE" w:bidi="en-US"/>
    </w:rPr>
  </w:style>
  <w:style w:type="table" w:customStyle="1" w:styleId="10">
    <w:name w:val="样式1"/>
    <w:basedOn w:val="af4"/>
    <w:uiPriority w:val="99"/>
    <w:rsid w:val="00EC4344"/>
    <w:rPr>
      <w:rFonts w:eastAsia="Times New Roman"/>
      <w:sz w:val="20"/>
      <w:szCs w:val="20"/>
      <w:lang w:eastAsia="zh-CN"/>
    </w:rPr>
    <w:tblPr>
      <w:tblBorders>
        <w:top w:val="single" w:sz="4" w:space="0" w:color="auto"/>
        <w:bottom w:val="single" w:sz="4" w:space="0" w:color="auto"/>
        <w:insideH w:val="single" w:sz="4" w:space="0" w:color="auto"/>
      </w:tblBorders>
    </w:tblPr>
    <w:tcPr>
      <w:shd w:val="clear" w:color="auto" w:fill="FFFFFF" w:themeFill="background1"/>
    </w:tc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CCCCC" w:themeFill="text1" w:themeFillTint="33"/>
      </w:tcPr>
    </w:tblStylePr>
    <w:tblStylePr w:type="band1Horz">
      <w:tblPr/>
      <w:tcPr>
        <w:tcBorders>
          <w:left w:val="nil"/>
          <w:right w:val="nil"/>
          <w:insideH w:val="nil"/>
          <w:insideV w:val="nil"/>
        </w:tcBorders>
        <w:shd w:val="clear" w:color="auto" w:fill="CCCCCC" w:themeFill="text1" w:themeFillTint="33"/>
      </w:tcPr>
    </w:tblStylePr>
  </w:style>
  <w:style w:type="table" w:styleId="af4">
    <w:name w:val="Light Shading"/>
    <w:basedOn w:val="a1"/>
    <w:uiPriority w:val="60"/>
    <w:semiHidden/>
    <w:unhideWhenUsed/>
    <w:rsid w:val="00EC434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af5">
    <w:name w:val="Unresolved Mention"/>
    <w:basedOn w:val="a0"/>
    <w:uiPriority w:val="99"/>
    <w:semiHidden/>
    <w:unhideWhenUsed/>
    <w:rsid w:val="001B187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740339">
      <w:bodyDiv w:val="1"/>
      <w:marLeft w:val="0"/>
      <w:marRight w:val="0"/>
      <w:marTop w:val="0"/>
      <w:marBottom w:val="0"/>
      <w:divBdr>
        <w:top w:val="none" w:sz="0" w:space="0" w:color="auto"/>
        <w:left w:val="none" w:sz="0" w:space="0" w:color="auto"/>
        <w:bottom w:val="none" w:sz="0" w:space="0" w:color="auto"/>
        <w:right w:val="none" w:sz="0" w:space="0" w:color="auto"/>
      </w:divBdr>
    </w:div>
    <w:div w:id="106851796">
      <w:bodyDiv w:val="1"/>
      <w:marLeft w:val="0"/>
      <w:marRight w:val="0"/>
      <w:marTop w:val="0"/>
      <w:marBottom w:val="0"/>
      <w:divBdr>
        <w:top w:val="none" w:sz="0" w:space="0" w:color="auto"/>
        <w:left w:val="none" w:sz="0" w:space="0" w:color="auto"/>
        <w:bottom w:val="none" w:sz="0" w:space="0" w:color="auto"/>
        <w:right w:val="none" w:sz="0" w:space="0" w:color="auto"/>
      </w:divBdr>
      <w:divsChild>
        <w:div w:id="1429540597">
          <w:marLeft w:val="0"/>
          <w:marRight w:val="0"/>
          <w:marTop w:val="0"/>
          <w:marBottom w:val="0"/>
          <w:divBdr>
            <w:top w:val="none" w:sz="0" w:space="0" w:color="auto"/>
            <w:left w:val="none" w:sz="0" w:space="0" w:color="auto"/>
            <w:bottom w:val="none" w:sz="0" w:space="0" w:color="auto"/>
            <w:right w:val="none" w:sz="0" w:space="0" w:color="auto"/>
          </w:divBdr>
        </w:div>
        <w:div w:id="1490973536">
          <w:marLeft w:val="0"/>
          <w:marRight w:val="0"/>
          <w:marTop w:val="0"/>
          <w:marBottom w:val="0"/>
          <w:divBdr>
            <w:top w:val="none" w:sz="0" w:space="0" w:color="auto"/>
            <w:left w:val="none" w:sz="0" w:space="0" w:color="auto"/>
            <w:bottom w:val="none" w:sz="0" w:space="0" w:color="auto"/>
            <w:right w:val="none" w:sz="0" w:space="0" w:color="auto"/>
          </w:divBdr>
        </w:div>
        <w:div w:id="1180437473">
          <w:marLeft w:val="0"/>
          <w:marRight w:val="0"/>
          <w:marTop w:val="0"/>
          <w:marBottom w:val="0"/>
          <w:divBdr>
            <w:top w:val="none" w:sz="0" w:space="0" w:color="auto"/>
            <w:left w:val="none" w:sz="0" w:space="0" w:color="auto"/>
            <w:bottom w:val="none" w:sz="0" w:space="0" w:color="auto"/>
            <w:right w:val="none" w:sz="0" w:space="0" w:color="auto"/>
          </w:divBdr>
        </w:div>
      </w:divsChild>
    </w:div>
    <w:div w:id="108166850">
      <w:bodyDiv w:val="1"/>
      <w:marLeft w:val="0"/>
      <w:marRight w:val="0"/>
      <w:marTop w:val="0"/>
      <w:marBottom w:val="0"/>
      <w:divBdr>
        <w:top w:val="none" w:sz="0" w:space="0" w:color="auto"/>
        <w:left w:val="none" w:sz="0" w:space="0" w:color="auto"/>
        <w:bottom w:val="none" w:sz="0" w:space="0" w:color="auto"/>
        <w:right w:val="none" w:sz="0" w:space="0" w:color="auto"/>
      </w:divBdr>
    </w:div>
    <w:div w:id="117339799">
      <w:bodyDiv w:val="1"/>
      <w:marLeft w:val="0"/>
      <w:marRight w:val="0"/>
      <w:marTop w:val="0"/>
      <w:marBottom w:val="0"/>
      <w:divBdr>
        <w:top w:val="none" w:sz="0" w:space="0" w:color="auto"/>
        <w:left w:val="none" w:sz="0" w:space="0" w:color="auto"/>
        <w:bottom w:val="none" w:sz="0" w:space="0" w:color="auto"/>
        <w:right w:val="none" w:sz="0" w:space="0" w:color="auto"/>
      </w:divBdr>
    </w:div>
    <w:div w:id="161242687">
      <w:bodyDiv w:val="1"/>
      <w:marLeft w:val="0"/>
      <w:marRight w:val="0"/>
      <w:marTop w:val="0"/>
      <w:marBottom w:val="0"/>
      <w:divBdr>
        <w:top w:val="none" w:sz="0" w:space="0" w:color="auto"/>
        <w:left w:val="none" w:sz="0" w:space="0" w:color="auto"/>
        <w:bottom w:val="none" w:sz="0" w:space="0" w:color="auto"/>
        <w:right w:val="none" w:sz="0" w:space="0" w:color="auto"/>
      </w:divBdr>
    </w:div>
    <w:div w:id="184179244">
      <w:bodyDiv w:val="1"/>
      <w:marLeft w:val="0"/>
      <w:marRight w:val="0"/>
      <w:marTop w:val="0"/>
      <w:marBottom w:val="0"/>
      <w:divBdr>
        <w:top w:val="none" w:sz="0" w:space="0" w:color="auto"/>
        <w:left w:val="none" w:sz="0" w:space="0" w:color="auto"/>
        <w:bottom w:val="none" w:sz="0" w:space="0" w:color="auto"/>
        <w:right w:val="none" w:sz="0" w:space="0" w:color="auto"/>
      </w:divBdr>
    </w:div>
    <w:div w:id="203909216">
      <w:bodyDiv w:val="1"/>
      <w:marLeft w:val="0"/>
      <w:marRight w:val="0"/>
      <w:marTop w:val="0"/>
      <w:marBottom w:val="0"/>
      <w:divBdr>
        <w:top w:val="none" w:sz="0" w:space="0" w:color="auto"/>
        <w:left w:val="none" w:sz="0" w:space="0" w:color="auto"/>
        <w:bottom w:val="none" w:sz="0" w:space="0" w:color="auto"/>
        <w:right w:val="none" w:sz="0" w:space="0" w:color="auto"/>
      </w:divBdr>
    </w:div>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23879263">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246888106">
      <w:bodyDiv w:val="1"/>
      <w:marLeft w:val="0"/>
      <w:marRight w:val="0"/>
      <w:marTop w:val="0"/>
      <w:marBottom w:val="0"/>
      <w:divBdr>
        <w:top w:val="none" w:sz="0" w:space="0" w:color="auto"/>
        <w:left w:val="none" w:sz="0" w:space="0" w:color="auto"/>
        <w:bottom w:val="none" w:sz="0" w:space="0" w:color="auto"/>
        <w:right w:val="none" w:sz="0" w:space="0" w:color="auto"/>
      </w:divBdr>
    </w:div>
    <w:div w:id="252400578">
      <w:bodyDiv w:val="1"/>
      <w:marLeft w:val="0"/>
      <w:marRight w:val="0"/>
      <w:marTop w:val="0"/>
      <w:marBottom w:val="0"/>
      <w:divBdr>
        <w:top w:val="none" w:sz="0" w:space="0" w:color="auto"/>
        <w:left w:val="none" w:sz="0" w:space="0" w:color="auto"/>
        <w:bottom w:val="none" w:sz="0" w:space="0" w:color="auto"/>
        <w:right w:val="none" w:sz="0" w:space="0" w:color="auto"/>
      </w:divBdr>
    </w:div>
    <w:div w:id="269751154">
      <w:bodyDiv w:val="1"/>
      <w:marLeft w:val="0"/>
      <w:marRight w:val="0"/>
      <w:marTop w:val="0"/>
      <w:marBottom w:val="0"/>
      <w:divBdr>
        <w:top w:val="none" w:sz="0" w:space="0" w:color="auto"/>
        <w:left w:val="none" w:sz="0" w:space="0" w:color="auto"/>
        <w:bottom w:val="none" w:sz="0" w:space="0" w:color="auto"/>
        <w:right w:val="none" w:sz="0" w:space="0" w:color="auto"/>
      </w:divBdr>
    </w:div>
    <w:div w:id="342587352">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351884645">
      <w:bodyDiv w:val="1"/>
      <w:marLeft w:val="0"/>
      <w:marRight w:val="0"/>
      <w:marTop w:val="0"/>
      <w:marBottom w:val="0"/>
      <w:divBdr>
        <w:top w:val="none" w:sz="0" w:space="0" w:color="auto"/>
        <w:left w:val="none" w:sz="0" w:space="0" w:color="auto"/>
        <w:bottom w:val="none" w:sz="0" w:space="0" w:color="auto"/>
        <w:right w:val="none" w:sz="0" w:space="0" w:color="auto"/>
      </w:divBdr>
    </w:div>
    <w:div w:id="361632717">
      <w:bodyDiv w:val="1"/>
      <w:marLeft w:val="0"/>
      <w:marRight w:val="0"/>
      <w:marTop w:val="0"/>
      <w:marBottom w:val="0"/>
      <w:divBdr>
        <w:top w:val="none" w:sz="0" w:space="0" w:color="auto"/>
        <w:left w:val="none" w:sz="0" w:space="0" w:color="auto"/>
        <w:bottom w:val="none" w:sz="0" w:space="0" w:color="auto"/>
        <w:right w:val="none" w:sz="0" w:space="0" w:color="auto"/>
      </w:divBdr>
    </w:div>
    <w:div w:id="372848451">
      <w:bodyDiv w:val="1"/>
      <w:marLeft w:val="0"/>
      <w:marRight w:val="0"/>
      <w:marTop w:val="0"/>
      <w:marBottom w:val="0"/>
      <w:divBdr>
        <w:top w:val="none" w:sz="0" w:space="0" w:color="auto"/>
        <w:left w:val="none" w:sz="0" w:space="0" w:color="auto"/>
        <w:bottom w:val="none" w:sz="0" w:space="0" w:color="auto"/>
        <w:right w:val="none" w:sz="0" w:space="0" w:color="auto"/>
      </w:divBdr>
    </w:div>
    <w:div w:id="409884504">
      <w:bodyDiv w:val="1"/>
      <w:marLeft w:val="0"/>
      <w:marRight w:val="0"/>
      <w:marTop w:val="0"/>
      <w:marBottom w:val="0"/>
      <w:divBdr>
        <w:top w:val="none" w:sz="0" w:space="0" w:color="auto"/>
        <w:left w:val="none" w:sz="0" w:space="0" w:color="auto"/>
        <w:bottom w:val="none" w:sz="0" w:space="0" w:color="auto"/>
        <w:right w:val="none" w:sz="0" w:space="0" w:color="auto"/>
      </w:divBdr>
    </w:div>
    <w:div w:id="425619600">
      <w:bodyDiv w:val="1"/>
      <w:marLeft w:val="0"/>
      <w:marRight w:val="0"/>
      <w:marTop w:val="0"/>
      <w:marBottom w:val="0"/>
      <w:divBdr>
        <w:top w:val="none" w:sz="0" w:space="0" w:color="auto"/>
        <w:left w:val="none" w:sz="0" w:space="0" w:color="auto"/>
        <w:bottom w:val="none" w:sz="0" w:space="0" w:color="auto"/>
        <w:right w:val="none" w:sz="0" w:space="0" w:color="auto"/>
      </w:divBdr>
    </w:div>
    <w:div w:id="433092742">
      <w:bodyDiv w:val="1"/>
      <w:marLeft w:val="0"/>
      <w:marRight w:val="0"/>
      <w:marTop w:val="0"/>
      <w:marBottom w:val="0"/>
      <w:divBdr>
        <w:top w:val="none" w:sz="0" w:space="0" w:color="auto"/>
        <w:left w:val="none" w:sz="0" w:space="0" w:color="auto"/>
        <w:bottom w:val="none" w:sz="0" w:space="0" w:color="auto"/>
        <w:right w:val="none" w:sz="0" w:space="0" w:color="auto"/>
      </w:divBdr>
      <w:divsChild>
        <w:div w:id="1317614901">
          <w:marLeft w:val="0"/>
          <w:marRight w:val="0"/>
          <w:marTop w:val="0"/>
          <w:marBottom w:val="0"/>
          <w:divBdr>
            <w:top w:val="none" w:sz="0" w:space="0" w:color="auto"/>
            <w:left w:val="none" w:sz="0" w:space="0" w:color="auto"/>
            <w:bottom w:val="none" w:sz="0" w:space="0" w:color="auto"/>
            <w:right w:val="none" w:sz="0" w:space="0" w:color="auto"/>
          </w:divBdr>
        </w:div>
      </w:divsChild>
    </w:div>
    <w:div w:id="440299581">
      <w:bodyDiv w:val="1"/>
      <w:marLeft w:val="0"/>
      <w:marRight w:val="0"/>
      <w:marTop w:val="0"/>
      <w:marBottom w:val="0"/>
      <w:divBdr>
        <w:top w:val="none" w:sz="0" w:space="0" w:color="auto"/>
        <w:left w:val="none" w:sz="0" w:space="0" w:color="auto"/>
        <w:bottom w:val="none" w:sz="0" w:space="0" w:color="auto"/>
        <w:right w:val="none" w:sz="0" w:space="0" w:color="auto"/>
      </w:divBdr>
    </w:div>
    <w:div w:id="470638153">
      <w:bodyDiv w:val="1"/>
      <w:marLeft w:val="0"/>
      <w:marRight w:val="0"/>
      <w:marTop w:val="0"/>
      <w:marBottom w:val="0"/>
      <w:divBdr>
        <w:top w:val="none" w:sz="0" w:space="0" w:color="auto"/>
        <w:left w:val="none" w:sz="0" w:space="0" w:color="auto"/>
        <w:bottom w:val="none" w:sz="0" w:space="0" w:color="auto"/>
        <w:right w:val="none" w:sz="0" w:space="0" w:color="auto"/>
      </w:divBdr>
    </w:div>
    <w:div w:id="473258007">
      <w:bodyDiv w:val="1"/>
      <w:marLeft w:val="0"/>
      <w:marRight w:val="0"/>
      <w:marTop w:val="0"/>
      <w:marBottom w:val="0"/>
      <w:divBdr>
        <w:top w:val="none" w:sz="0" w:space="0" w:color="auto"/>
        <w:left w:val="none" w:sz="0" w:space="0" w:color="auto"/>
        <w:bottom w:val="none" w:sz="0" w:space="0" w:color="auto"/>
        <w:right w:val="none" w:sz="0" w:space="0" w:color="auto"/>
      </w:divBdr>
    </w:div>
    <w:div w:id="482045221">
      <w:bodyDiv w:val="1"/>
      <w:marLeft w:val="0"/>
      <w:marRight w:val="0"/>
      <w:marTop w:val="0"/>
      <w:marBottom w:val="0"/>
      <w:divBdr>
        <w:top w:val="none" w:sz="0" w:space="0" w:color="auto"/>
        <w:left w:val="none" w:sz="0" w:space="0" w:color="auto"/>
        <w:bottom w:val="none" w:sz="0" w:space="0" w:color="auto"/>
        <w:right w:val="none" w:sz="0" w:space="0" w:color="auto"/>
      </w:divBdr>
    </w:div>
    <w:div w:id="496649906">
      <w:bodyDiv w:val="1"/>
      <w:marLeft w:val="0"/>
      <w:marRight w:val="0"/>
      <w:marTop w:val="0"/>
      <w:marBottom w:val="0"/>
      <w:divBdr>
        <w:top w:val="none" w:sz="0" w:space="0" w:color="auto"/>
        <w:left w:val="none" w:sz="0" w:space="0" w:color="auto"/>
        <w:bottom w:val="none" w:sz="0" w:space="0" w:color="auto"/>
        <w:right w:val="none" w:sz="0" w:space="0" w:color="auto"/>
      </w:divBdr>
      <w:divsChild>
        <w:div w:id="15160791">
          <w:marLeft w:val="0"/>
          <w:marRight w:val="0"/>
          <w:marTop w:val="0"/>
          <w:marBottom w:val="0"/>
          <w:divBdr>
            <w:top w:val="none" w:sz="0" w:space="0" w:color="auto"/>
            <w:left w:val="none" w:sz="0" w:space="0" w:color="auto"/>
            <w:bottom w:val="none" w:sz="0" w:space="0" w:color="auto"/>
            <w:right w:val="none" w:sz="0" w:space="0" w:color="auto"/>
          </w:divBdr>
        </w:div>
        <w:div w:id="669404972">
          <w:marLeft w:val="0"/>
          <w:marRight w:val="0"/>
          <w:marTop w:val="0"/>
          <w:marBottom w:val="0"/>
          <w:divBdr>
            <w:top w:val="none" w:sz="0" w:space="0" w:color="auto"/>
            <w:left w:val="none" w:sz="0" w:space="0" w:color="auto"/>
            <w:bottom w:val="none" w:sz="0" w:space="0" w:color="auto"/>
            <w:right w:val="none" w:sz="0" w:space="0" w:color="auto"/>
          </w:divBdr>
        </w:div>
        <w:div w:id="1898853745">
          <w:marLeft w:val="0"/>
          <w:marRight w:val="0"/>
          <w:marTop w:val="0"/>
          <w:marBottom w:val="0"/>
          <w:divBdr>
            <w:top w:val="none" w:sz="0" w:space="0" w:color="auto"/>
            <w:left w:val="none" w:sz="0" w:space="0" w:color="auto"/>
            <w:bottom w:val="none" w:sz="0" w:space="0" w:color="auto"/>
            <w:right w:val="none" w:sz="0" w:space="0" w:color="auto"/>
          </w:divBdr>
        </w:div>
        <w:div w:id="1191140789">
          <w:marLeft w:val="0"/>
          <w:marRight w:val="0"/>
          <w:marTop w:val="0"/>
          <w:marBottom w:val="0"/>
          <w:divBdr>
            <w:top w:val="none" w:sz="0" w:space="0" w:color="auto"/>
            <w:left w:val="none" w:sz="0" w:space="0" w:color="auto"/>
            <w:bottom w:val="none" w:sz="0" w:space="0" w:color="auto"/>
            <w:right w:val="none" w:sz="0" w:space="0" w:color="auto"/>
          </w:divBdr>
        </w:div>
        <w:div w:id="246155713">
          <w:marLeft w:val="0"/>
          <w:marRight w:val="0"/>
          <w:marTop w:val="0"/>
          <w:marBottom w:val="0"/>
          <w:divBdr>
            <w:top w:val="none" w:sz="0" w:space="0" w:color="auto"/>
            <w:left w:val="none" w:sz="0" w:space="0" w:color="auto"/>
            <w:bottom w:val="none" w:sz="0" w:space="0" w:color="auto"/>
            <w:right w:val="none" w:sz="0" w:space="0" w:color="auto"/>
          </w:divBdr>
        </w:div>
      </w:divsChild>
    </w:div>
    <w:div w:id="523175923">
      <w:bodyDiv w:val="1"/>
      <w:marLeft w:val="0"/>
      <w:marRight w:val="0"/>
      <w:marTop w:val="0"/>
      <w:marBottom w:val="0"/>
      <w:divBdr>
        <w:top w:val="none" w:sz="0" w:space="0" w:color="auto"/>
        <w:left w:val="none" w:sz="0" w:space="0" w:color="auto"/>
        <w:bottom w:val="none" w:sz="0" w:space="0" w:color="auto"/>
        <w:right w:val="none" w:sz="0" w:space="0" w:color="auto"/>
      </w:divBdr>
    </w:div>
    <w:div w:id="539630785">
      <w:bodyDiv w:val="1"/>
      <w:marLeft w:val="0"/>
      <w:marRight w:val="0"/>
      <w:marTop w:val="0"/>
      <w:marBottom w:val="0"/>
      <w:divBdr>
        <w:top w:val="none" w:sz="0" w:space="0" w:color="auto"/>
        <w:left w:val="none" w:sz="0" w:space="0" w:color="auto"/>
        <w:bottom w:val="none" w:sz="0" w:space="0" w:color="auto"/>
        <w:right w:val="none" w:sz="0" w:space="0" w:color="auto"/>
      </w:divBdr>
      <w:divsChild>
        <w:div w:id="5639480">
          <w:marLeft w:val="0"/>
          <w:marRight w:val="0"/>
          <w:marTop w:val="0"/>
          <w:marBottom w:val="0"/>
          <w:divBdr>
            <w:top w:val="none" w:sz="0" w:space="0" w:color="auto"/>
            <w:left w:val="none" w:sz="0" w:space="0" w:color="auto"/>
            <w:bottom w:val="none" w:sz="0" w:space="0" w:color="auto"/>
            <w:right w:val="none" w:sz="0" w:space="0" w:color="auto"/>
          </w:divBdr>
        </w:div>
        <w:div w:id="884415358">
          <w:marLeft w:val="0"/>
          <w:marRight w:val="0"/>
          <w:marTop w:val="0"/>
          <w:marBottom w:val="0"/>
          <w:divBdr>
            <w:top w:val="none" w:sz="0" w:space="0" w:color="auto"/>
            <w:left w:val="none" w:sz="0" w:space="0" w:color="auto"/>
            <w:bottom w:val="none" w:sz="0" w:space="0" w:color="auto"/>
            <w:right w:val="none" w:sz="0" w:space="0" w:color="auto"/>
          </w:divBdr>
        </w:div>
        <w:div w:id="965694280">
          <w:marLeft w:val="0"/>
          <w:marRight w:val="0"/>
          <w:marTop w:val="0"/>
          <w:marBottom w:val="0"/>
          <w:divBdr>
            <w:top w:val="none" w:sz="0" w:space="0" w:color="auto"/>
            <w:left w:val="none" w:sz="0" w:space="0" w:color="auto"/>
            <w:bottom w:val="none" w:sz="0" w:space="0" w:color="auto"/>
            <w:right w:val="none" w:sz="0" w:space="0" w:color="auto"/>
          </w:divBdr>
        </w:div>
      </w:divsChild>
    </w:div>
    <w:div w:id="545794829">
      <w:bodyDiv w:val="1"/>
      <w:marLeft w:val="0"/>
      <w:marRight w:val="0"/>
      <w:marTop w:val="0"/>
      <w:marBottom w:val="0"/>
      <w:divBdr>
        <w:top w:val="none" w:sz="0" w:space="0" w:color="auto"/>
        <w:left w:val="none" w:sz="0" w:space="0" w:color="auto"/>
        <w:bottom w:val="none" w:sz="0" w:space="0" w:color="auto"/>
        <w:right w:val="none" w:sz="0" w:space="0" w:color="auto"/>
      </w:divBdr>
    </w:div>
    <w:div w:id="570503163">
      <w:bodyDiv w:val="1"/>
      <w:marLeft w:val="0"/>
      <w:marRight w:val="0"/>
      <w:marTop w:val="0"/>
      <w:marBottom w:val="0"/>
      <w:divBdr>
        <w:top w:val="none" w:sz="0" w:space="0" w:color="auto"/>
        <w:left w:val="none" w:sz="0" w:space="0" w:color="auto"/>
        <w:bottom w:val="none" w:sz="0" w:space="0" w:color="auto"/>
        <w:right w:val="none" w:sz="0" w:space="0" w:color="auto"/>
      </w:divBdr>
    </w:div>
    <w:div w:id="571625658">
      <w:bodyDiv w:val="1"/>
      <w:marLeft w:val="0"/>
      <w:marRight w:val="0"/>
      <w:marTop w:val="0"/>
      <w:marBottom w:val="0"/>
      <w:divBdr>
        <w:top w:val="none" w:sz="0" w:space="0" w:color="auto"/>
        <w:left w:val="none" w:sz="0" w:space="0" w:color="auto"/>
        <w:bottom w:val="none" w:sz="0" w:space="0" w:color="auto"/>
        <w:right w:val="none" w:sz="0" w:space="0" w:color="auto"/>
      </w:divBdr>
    </w:div>
    <w:div w:id="595092104">
      <w:bodyDiv w:val="1"/>
      <w:marLeft w:val="0"/>
      <w:marRight w:val="0"/>
      <w:marTop w:val="0"/>
      <w:marBottom w:val="0"/>
      <w:divBdr>
        <w:top w:val="none" w:sz="0" w:space="0" w:color="auto"/>
        <w:left w:val="none" w:sz="0" w:space="0" w:color="auto"/>
        <w:bottom w:val="none" w:sz="0" w:space="0" w:color="auto"/>
        <w:right w:val="none" w:sz="0" w:space="0" w:color="auto"/>
      </w:divBdr>
    </w:div>
    <w:div w:id="603418759">
      <w:bodyDiv w:val="1"/>
      <w:marLeft w:val="0"/>
      <w:marRight w:val="0"/>
      <w:marTop w:val="0"/>
      <w:marBottom w:val="0"/>
      <w:divBdr>
        <w:top w:val="none" w:sz="0" w:space="0" w:color="auto"/>
        <w:left w:val="none" w:sz="0" w:space="0" w:color="auto"/>
        <w:bottom w:val="none" w:sz="0" w:space="0" w:color="auto"/>
        <w:right w:val="none" w:sz="0" w:space="0" w:color="auto"/>
      </w:divBdr>
      <w:divsChild>
        <w:div w:id="376247480">
          <w:marLeft w:val="0"/>
          <w:marRight w:val="0"/>
          <w:marTop w:val="0"/>
          <w:marBottom w:val="0"/>
          <w:divBdr>
            <w:top w:val="none" w:sz="0" w:space="0" w:color="auto"/>
            <w:left w:val="none" w:sz="0" w:space="0" w:color="auto"/>
            <w:bottom w:val="none" w:sz="0" w:space="0" w:color="auto"/>
            <w:right w:val="none" w:sz="0" w:space="0" w:color="auto"/>
          </w:divBdr>
        </w:div>
      </w:divsChild>
    </w:div>
    <w:div w:id="609627879">
      <w:bodyDiv w:val="1"/>
      <w:marLeft w:val="0"/>
      <w:marRight w:val="0"/>
      <w:marTop w:val="0"/>
      <w:marBottom w:val="0"/>
      <w:divBdr>
        <w:top w:val="none" w:sz="0" w:space="0" w:color="auto"/>
        <w:left w:val="none" w:sz="0" w:space="0" w:color="auto"/>
        <w:bottom w:val="none" w:sz="0" w:space="0" w:color="auto"/>
        <w:right w:val="none" w:sz="0" w:space="0" w:color="auto"/>
      </w:divBdr>
    </w:div>
    <w:div w:id="625935759">
      <w:bodyDiv w:val="1"/>
      <w:marLeft w:val="0"/>
      <w:marRight w:val="0"/>
      <w:marTop w:val="0"/>
      <w:marBottom w:val="0"/>
      <w:divBdr>
        <w:top w:val="none" w:sz="0" w:space="0" w:color="auto"/>
        <w:left w:val="none" w:sz="0" w:space="0" w:color="auto"/>
        <w:bottom w:val="none" w:sz="0" w:space="0" w:color="auto"/>
        <w:right w:val="none" w:sz="0" w:space="0" w:color="auto"/>
      </w:divBdr>
    </w:div>
    <w:div w:id="627901821">
      <w:bodyDiv w:val="1"/>
      <w:marLeft w:val="0"/>
      <w:marRight w:val="0"/>
      <w:marTop w:val="0"/>
      <w:marBottom w:val="0"/>
      <w:divBdr>
        <w:top w:val="none" w:sz="0" w:space="0" w:color="auto"/>
        <w:left w:val="none" w:sz="0" w:space="0" w:color="auto"/>
        <w:bottom w:val="none" w:sz="0" w:space="0" w:color="auto"/>
        <w:right w:val="none" w:sz="0" w:space="0" w:color="auto"/>
      </w:divBdr>
      <w:divsChild>
        <w:div w:id="2098550686">
          <w:marLeft w:val="0"/>
          <w:marRight w:val="0"/>
          <w:marTop w:val="0"/>
          <w:marBottom w:val="0"/>
          <w:divBdr>
            <w:top w:val="none" w:sz="0" w:space="0" w:color="auto"/>
            <w:left w:val="none" w:sz="0" w:space="0" w:color="auto"/>
            <w:bottom w:val="none" w:sz="0" w:space="0" w:color="auto"/>
            <w:right w:val="none" w:sz="0" w:space="0" w:color="auto"/>
          </w:divBdr>
        </w:div>
        <w:div w:id="1732383915">
          <w:marLeft w:val="0"/>
          <w:marRight w:val="0"/>
          <w:marTop w:val="0"/>
          <w:marBottom w:val="0"/>
          <w:divBdr>
            <w:top w:val="none" w:sz="0" w:space="0" w:color="auto"/>
            <w:left w:val="none" w:sz="0" w:space="0" w:color="auto"/>
            <w:bottom w:val="none" w:sz="0" w:space="0" w:color="auto"/>
            <w:right w:val="none" w:sz="0" w:space="0" w:color="auto"/>
          </w:divBdr>
        </w:div>
        <w:div w:id="1714647031">
          <w:marLeft w:val="0"/>
          <w:marRight w:val="0"/>
          <w:marTop w:val="0"/>
          <w:marBottom w:val="0"/>
          <w:divBdr>
            <w:top w:val="none" w:sz="0" w:space="0" w:color="auto"/>
            <w:left w:val="none" w:sz="0" w:space="0" w:color="auto"/>
            <w:bottom w:val="none" w:sz="0" w:space="0" w:color="auto"/>
            <w:right w:val="none" w:sz="0" w:space="0" w:color="auto"/>
          </w:divBdr>
        </w:div>
        <w:div w:id="150025249">
          <w:marLeft w:val="0"/>
          <w:marRight w:val="0"/>
          <w:marTop w:val="0"/>
          <w:marBottom w:val="0"/>
          <w:divBdr>
            <w:top w:val="none" w:sz="0" w:space="0" w:color="auto"/>
            <w:left w:val="none" w:sz="0" w:space="0" w:color="auto"/>
            <w:bottom w:val="none" w:sz="0" w:space="0" w:color="auto"/>
            <w:right w:val="none" w:sz="0" w:space="0" w:color="auto"/>
          </w:divBdr>
        </w:div>
        <w:div w:id="2094889052">
          <w:marLeft w:val="0"/>
          <w:marRight w:val="0"/>
          <w:marTop w:val="0"/>
          <w:marBottom w:val="0"/>
          <w:divBdr>
            <w:top w:val="none" w:sz="0" w:space="0" w:color="auto"/>
            <w:left w:val="none" w:sz="0" w:space="0" w:color="auto"/>
            <w:bottom w:val="none" w:sz="0" w:space="0" w:color="auto"/>
            <w:right w:val="none" w:sz="0" w:space="0" w:color="auto"/>
          </w:divBdr>
        </w:div>
      </w:divsChild>
    </w:div>
    <w:div w:id="630483028">
      <w:bodyDiv w:val="1"/>
      <w:marLeft w:val="0"/>
      <w:marRight w:val="0"/>
      <w:marTop w:val="0"/>
      <w:marBottom w:val="0"/>
      <w:divBdr>
        <w:top w:val="none" w:sz="0" w:space="0" w:color="auto"/>
        <w:left w:val="none" w:sz="0" w:space="0" w:color="auto"/>
        <w:bottom w:val="none" w:sz="0" w:space="0" w:color="auto"/>
        <w:right w:val="none" w:sz="0" w:space="0" w:color="auto"/>
      </w:divBdr>
    </w:div>
    <w:div w:id="634871850">
      <w:bodyDiv w:val="1"/>
      <w:marLeft w:val="0"/>
      <w:marRight w:val="0"/>
      <w:marTop w:val="0"/>
      <w:marBottom w:val="0"/>
      <w:divBdr>
        <w:top w:val="none" w:sz="0" w:space="0" w:color="auto"/>
        <w:left w:val="none" w:sz="0" w:space="0" w:color="auto"/>
        <w:bottom w:val="none" w:sz="0" w:space="0" w:color="auto"/>
        <w:right w:val="none" w:sz="0" w:space="0" w:color="auto"/>
      </w:divBdr>
    </w:div>
    <w:div w:id="665206043">
      <w:bodyDiv w:val="1"/>
      <w:marLeft w:val="0"/>
      <w:marRight w:val="0"/>
      <w:marTop w:val="0"/>
      <w:marBottom w:val="0"/>
      <w:divBdr>
        <w:top w:val="none" w:sz="0" w:space="0" w:color="auto"/>
        <w:left w:val="none" w:sz="0" w:space="0" w:color="auto"/>
        <w:bottom w:val="none" w:sz="0" w:space="0" w:color="auto"/>
        <w:right w:val="none" w:sz="0" w:space="0" w:color="auto"/>
      </w:divBdr>
    </w:div>
    <w:div w:id="691883275">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714694672">
      <w:bodyDiv w:val="1"/>
      <w:marLeft w:val="0"/>
      <w:marRight w:val="0"/>
      <w:marTop w:val="0"/>
      <w:marBottom w:val="0"/>
      <w:divBdr>
        <w:top w:val="none" w:sz="0" w:space="0" w:color="auto"/>
        <w:left w:val="none" w:sz="0" w:space="0" w:color="auto"/>
        <w:bottom w:val="none" w:sz="0" w:space="0" w:color="auto"/>
        <w:right w:val="none" w:sz="0" w:space="0" w:color="auto"/>
      </w:divBdr>
    </w:div>
    <w:div w:id="784813892">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68028692">
      <w:bodyDiv w:val="1"/>
      <w:marLeft w:val="0"/>
      <w:marRight w:val="0"/>
      <w:marTop w:val="0"/>
      <w:marBottom w:val="0"/>
      <w:divBdr>
        <w:top w:val="none" w:sz="0" w:space="0" w:color="auto"/>
        <w:left w:val="none" w:sz="0" w:space="0" w:color="auto"/>
        <w:bottom w:val="none" w:sz="0" w:space="0" w:color="auto"/>
        <w:right w:val="none" w:sz="0" w:space="0" w:color="auto"/>
      </w:divBdr>
    </w:div>
    <w:div w:id="869562460">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18711681">
      <w:bodyDiv w:val="1"/>
      <w:marLeft w:val="0"/>
      <w:marRight w:val="0"/>
      <w:marTop w:val="0"/>
      <w:marBottom w:val="0"/>
      <w:divBdr>
        <w:top w:val="none" w:sz="0" w:space="0" w:color="auto"/>
        <w:left w:val="none" w:sz="0" w:space="0" w:color="auto"/>
        <w:bottom w:val="none" w:sz="0" w:space="0" w:color="auto"/>
        <w:right w:val="none" w:sz="0" w:space="0" w:color="auto"/>
      </w:divBdr>
    </w:div>
    <w:div w:id="925504986">
      <w:bodyDiv w:val="1"/>
      <w:marLeft w:val="0"/>
      <w:marRight w:val="0"/>
      <w:marTop w:val="0"/>
      <w:marBottom w:val="0"/>
      <w:divBdr>
        <w:top w:val="none" w:sz="0" w:space="0" w:color="auto"/>
        <w:left w:val="none" w:sz="0" w:space="0" w:color="auto"/>
        <w:bottom w:val="none" w:sz="0" w:space="0" w:color="auto"/>
        <w:right w:val="none" w:sz="0" w:space="0" w:color="auto"/>
      </w:divBdr>
    </w:div>
    <w:div w:id="952440586">
      <w:bodyDiv w:val="1"/>
      <w:marLeft w:val="0"/>
      <w:marRight w:val="0"/>
      <w:marTop w:val="0"/>
      <w:marBottom w:val="0"/>
      <w:divBdr>
        <w:top w:val="none" w:sz="0" w:space="0" w:color="auto"/>
        <w:left w:val="none" w:sz="0" w:space="0" w:color="auto"/>
        <w:bottom w:val="none" w:sz="0" w:space="0" w:color="auto"/>
        <w:right w:val="none" w:sz="0" w:space="0" w:color="auto"/>
      </w:divBdr>
    </w:div>
    <w:div w:id="971710239">
      <w:bodyDiv w:val="1"/>
      <w:marLeft w:val="0"/>
      <w:marRight w:val="0"/>
      <w:marTop w:val="0"/>
      <w:marBottom w:val="0"/>
      <w:divBdr>
        <w:top w:val="none" w:sz="0" w:space="0" w:color="auto"/>
        <w:left w:val="none" w:sz="0" w:space="0" w:color="auto"/>
        <w:bottom w:val="none" w:sz="0" w:space="0" w:color="auto"/>
        <w:right w:val="none" w:sz="0" w:space="0" w:color="auto"/>
      </w:divBdr>
    </w:div>
    <w:div w:id="989136626">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994996634">
      <w:bodyDiv w:val="1"/>
      <w:marLeft w:val="0"/>
      <w:marRight w:val="0"/>
      <w:marTop w:val="0"/>
      <w:marBottom w:val="0"/>
      <w:divBdr>
        <w:top w:val="none" w:sz="0" w:space="0" w:color="auto"/>
        <w:left w:val="none" w:sz="0" w:space="0" w:color="auto"/>
        <w:bottom w:val="none" w:sz="0" w:space="0" w:color="auto"/>
        <w:right w:val="none" w:sz="0" w:space="0" w:color="auto"/>
      </w:divBdr>
    </w:div>
    <w:div w:id="1004743580">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027372455">
      <w:bodyDiv w:val="1"/>
      <w:marLeft w:val="0"/>
      <w:marRight w:val="0"/>
      <w:marTop w:val="0"/>
      <w:marBottom w:val="0"/>
      <w:divBdr>
        <w:top w:val="none" w:sz="0" w:space="0" w:color="auto"/>
        <w:left w:val="none" w:sz="0" w:space="0" w:color="auto"/>
        <w:bottom w:val="none" w:sz="0" w:space="0" w:color="auto"/>
        <w:right w:val="none" w:sz="0" w:space="0" w:color="auto"/>
      </w:divBdr>
    </w:div>
    <w:div w:id="1043793859">
      <w:bodyDiv w:val="1"/>
      <w:marLeft w:val="0"/>
      <w:marRight w:val="0"/>
      <w:marTop w:val="0"/>
      <w:marBottom w:val="0"/>
      <w:divBdr>
        <w:top w:val="none" w:sz="0" w:space="0" w:color="auto"/>
        <w:left w:val="none" w:sz="0" w:space="0" w:color="auto"/>
        <w:bottom w:val="none" w:sz="0" w:space="0" w:color="auto"/>
        <w:right w:val="none" w:sz="0" w:space="0" w:color="auto"/>
      </w:divBdr>
    </w:div>
    <w:div w:id="1061290113">
      <w:bodyDiv w:val="1"/>
      <w:marLeft w:val="0"/>
      <w:marRight w:val="0"/>
      <w:marTop w:val="0"/>
      <w:marBottom w:val="0"/>
      <w:divBdr>
        <w:top w:val="none" w:sz="0" w:space="0" w:color="auto"/>
        <w:left w:val="none" w:sz="0" w:space="0" w:color="auto"/>
        <w:bottom w:val="none" w:sz="0" w:space="0" w:color="auto"/>
        <w:right w:val="none" w:sz="0" w:space="0" w:color="auto"/>
      </w:divBdr>
    </w:div>
    <w:div w:id="1062678248">
      <w:bodyDiv w:val="1"/>
      <w:marLeft w:val="0"/>
      <w:marRight w:val="0"/>
      <w:marTop w:val="0"/>
      <w:marBottom w:val="0"/>
      <w:divBdr>
        <w:top w:val="none" w:sz="0" w:space="0" w:color="auto"/>
        <w:left w:val="none" w:sz="0" w:space="0" w:color="auto"/>
        <w:bottom w:val="none" w:sz="0" w:space="0" w:color="auto"/>
        <w:right w:val="none" w:sz="0" w:space="0" w:color="auto"/>
      </w:divBdr>
    </w:div>
    <w:div w:id="1086149742">
      <w:bodyDiv w:val="1"/>
      <w:marLeft w:val="0"/>
      <w:marRight w:val="0"/>
      <w:marTop w:val="0"/>
      <w:marBottom w:val="0"/>
      <w:divBdr>
        <w:top w:val="none" w:sz="0" w:space="0" w:color="auto"/>
        <w:left w:val="none" w:sz="0" w:space="0" w:color="auto"/>
        <w:bottom w:val="none" w:sz="0" w:space="0" w:color="auto"/>
        <w:right w:val="none" w:sz="0" w:space="0" w:color="auto"/>
      </w:divBdr>
    </w:div>
    <w:div w:id="1130973809">
      <w:bodyDiv w:val="1"/>
      <w:marLeft w:val="0"/>
      <w:marRight w:val="0"/>
      <w:marTop w:val="0"/>
      <w:marBottom w:val="0"/>
      <w:divBdr>
        <w:top w:val="none" w:sz="0" w:space="0" w:color="auto"/>
        <w:left w:val="none" w:sz="0" w:space="0" w:color="auto"/>
        <w:bottom w:val="none" w:sz="0" w:space="0" w:color="auto"/>
        <w:right w:val="none" w:sz="0" w:space="0" w:color="auto"/>
      </w:divBdr>
    </w:div>
    <w:div w:id="1150445836">
      <w:bodyDiv w:val="1"/>
      <w:marLeft w:val="0"/>
      <w:marRight w:val="0"/>
      <w:marTop w:val="0"/>
      <w:marBottom w:val="0"/>
      <w:divBdr>
        <w:top w:val="none" w:sz="0" w:space="0" w:color="auto"/>
        <w:left w:val="none" w:sz="0" w:space="0" w:color="auto"/>
        <w:bottom w:val="none" w:sz="0" w:space="0" w:color="auto"/>
        <w:right w:val="none" w:sz="0" w:space="0" w:color="auto"/>
      </w:divBdr>
    </w:div>
    <w:div w:id="1197550214">
      <w:bodyDiv w:val="1"/>
      <w:marLeft w:val="0"/>
      <w:marRight w:val="0"/>
      <w:marTop w:val="0"/>
      <w:marBottom w:val="0"/>
      <w:divBdr>
        <w:top w:val="none" w:sz="0" w:space="0" w:color="auto"/>
        <w:left w:val="none" w:sz="0" w:space="0" w:color="auto"/>
        <w:bottom w:val="none" w:sz="0" w:space="0" w:color="auto"/>
        <w:right w:val="none" w:sz="0" w:space="0" w:color="auto"/>
      </w:divBdr>
    </w:div>
    <w:div w:id="1200894706">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261373700">
      <w:bodyDiv w:val="1"/>
      <w:marLeft w:val="0"/>
      <w:marRight w:val="0"/>
      <w:marTop w:val="0"/>
      <w:marBottom w:val="0"/>
      <w:divBdr>
        <w:top w:val="none" w:sz="0" w:space="0" w:color="auto"/>
        <w:left w:val="none" w:sz="0" w:space="0" w:color="auto"/>
        <w:bottom w:val="none" w:sz="0" w:space="0" w:color="auto"/>
        <w:right w:val="none" w:sz="0" w:space="0" w:color="auto"/>
      </w:divBdr>
    </w:div>
    <w:div w:id="1293563492">
      <w:bodyDiv w:val="1"/>
      <w:marLeft w:val="0"/>
      <w:marRight w:val="0"/>
      <w:marTop w:val="0"/>
      <w:marBottom w:val="0"/>
      <w:divBdr>
        <w:top w:val="none" w:sz="0" w:space="0" w:color="auto"/>
        <w:left w:val="none" w:sz="0" w:space="0" w:color="auto"/>
        <w:bottom w:val="none" w:sz="0" w:space="0" w:color="auto"/>
        <w:right w:val="none" w:sz="0" w:space="0" w:color="auto"/>
      </w:divBdr>
    </w:div>
    <w:div w:id="1301880868">
      <w:bodyDiv w:val="1"/>
      <w:marLeft w:val="0"/>
      <w:marRight w:val="0"/>
      <w:marTop w:val="0"/>
      <w:marBottom w:val="0"/>
      <w:divBdr>
        <w:top w:val="none" w:sz="0" w:space="0" w:color="auto"/>
        <w:left w:val="none" w:sz="0" w:space="0" w:color="auto"/>
        <w:bottom w:val="none" w:sz="0" w:space="0" w:color="auto"/>
        <w:right w:val="none" w:sz="0" w:space="0" w:color="auto"/>
      </w:divBdr>
    </w:div>
    <w:div w:id="1325859277">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353602733">
      <w:bodyDiv w:val="1"/>
      <w:marLeft w:val="0"/>
      <w:marRight w:val="0"/>
      <w:marTop w:val="0"/>
      <w:marBottom w:val="0"/>
      <w:divBdr>
        <w:top w:val="none" w:sz="0" w:space="0" w:color="auto"/>
        <w:left w:val="none" w:sz="0" w:space="0" w:color="auto"/>
        <w:bottom w:val="none" w:sz="0" w:space="0" w:color="auto"/>
        <w:right w:val="none" w:sz="0" w:space="0" w:color="auto"/>
      </w:divBdr>
    </w:div>
    <w:div w:id="1364473638">
      <w:bodyDiv w:val="1"/>
      <w:marLeft w:val="0"/>
      <w:marRight w:val="0"/>
      <w:marTop w:val="0"/>
      <w:marBottom w:val="0"/>
      <w:divBdr>
        <w:top w:val="none" w:sz="0" w:space="0" w:color="auto"/>
        <w:left w:val="none" w:sz="0" w:space="0" w:color="auto"/>
        <w:bottom w:val="none" w:sz="0" w:space="0" w:color="auto"/>
        <w:right w:val="none" w:sz="0" w:space="0" w:color="auto"/>
      </w:divBdr>
    </w:div>
    <w:div w:id="1372997278">
      <w:bodyDiv w:val="1"/>
      <w:marLeft w:val="0"/>
      <w:marRight w:val="0"/>
      <w:marTop w:val="0"/>
      <w:marBottom w:val="0"/>
      <w:divBdr>
        <w:top w:val="none" w:sz="0" w:space="0" w:color="auto"/>
        <w:left w:val="none" w:sz="0" w:space="0" w:color="auto"/>
        <w:bottom w:val="none" w:sz="0" w:space="0" w:color="auto"/>
        <w:right w:val="none" w:sz="0" w:space="0" w:color="auto"/>
      </w:divBdr>
    </w:div>
    <w:div w:id="1402800208">
      <w:bodyDiv w:val="1"/>
      <w:marLeft w:val="0"/>
      <w:marRight w:val="0"/>
      <w:marTop w:val="0"/>
      <w:marBottom w:val="0"/>
      <w:divBdr>
        <w:top w:val="none" w:sz="0" w:space="0" w:color="auto"/>
        <w:left w:val="none" w:sz="0" w:space="0" w:color="auto"/>
        <w:bottom w:val="none" w:sz="0" w:space="0" w:color="auto"/>
        <w:right w:val="none" w:sz="0" w:space="0" w:color="auto"/>
      </w:divBdr>
    </w:div>
    <w:div w:id="1475178220">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18932467">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29879241">
      <w:bodyDiv w:val="1"/>
      <w:marLeft w:val="0"/>
      <w:marRight w:val="0"/>
      <w:marTop w:val="0"/>
      <w:marBottom w:val="0"/>
      <w:divBdr>
        <w:top w:val="none" w:sz="0" w:space="0" w:color="auto"/>
        <w:left w:val="none" w:sz="0" w:space="0" w:color="auto"/>
        <w:bottom w:val="none" w:sz="0" w:space="0" w:color="auto"/>
        <w:right w:val="none" w:sz="0" w:space="0" w:color="auto"/>
      </w:divBdr>
    </w:div>
    <w:div w:id="1531531755">
      <w:bodyDiv w:val="1"/>
      <w:marLeft w:val="0"/>
      <w:marRight w:val="0"/>
      <w:marTop w:val="0"/>
      <w:marBottom w:val="0"/>
      <w:divBdr>
        <w:top w:val="none" w:sz="0" w:space="0" w:color="auto"/>
        <w:left w:val="none" w:sz="0" w:space="0" w:color="auto"/>
        <w:bottom w:val="none" w:sz="0" w:space="0" w:color="auto"/>
        <w:right w:val="none" w:sz="0" w:space="0" w:color="auto"/>
      </w:divBdr>
    </w:div>
    <w:div w:id="1546210709">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590918404">
      <w:bodyDiv w:val="1"/>
      <w:marLeft w:val="0"/>
      <w:marRight w:val="0"/>
      <w:marTop w:val="0"/>
      <w:marBottom w:val="0"/>
      <w:divBdr>
        <w:top w:val="none" w:sz="0" w:space="0" w:color="auto"/>
        <w:left w:val="none" w:sz="0" w:space="0" w:color="auto"/>
        <w:bottom w:val="none" w:sz="0" w:space="0" w:color="auto"/>
        <w:right w:val="none" w:sz="0" w:space="0" w:color="auto"/>
      </w:divBdr>
    </w:div>
    <w:div w:id="1646467610">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67636847">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714620598">
      <w:bodyDiv w:val="1"/>
      <w:marLeft w:val="0"/>
      <w:marRight w:val="0"/>
      <w:marTop w:val="0"/>
      <w:marBottom w:val="0"/>
      <w:divBdr>
        <w:top w:val="none" w:sz="0" w:space="0" w:color="auto"/>
        <w:left w:val="none" w:sz="0" w:space="0" w:color="auto"/>
        <w:bottom w:val="none" w:sz="0" w:space="0" w:color="auto"/>
        <w:right w:val="none" w:sz="0" w:space="0" w:color="auto"/>
      </w:divBdr>
      <w:divsChild>
        <w:div w:id="67046867">
          <w:marLeft w:val="0"/>
          <w:marRight w:val="0"/>
          <w:marTop w:val="0"/>
          <w:marBottom w:val="0"/>
          <w:divBdr>
            <w:top w:val="none" w:sz="0" w:space="0" w:color="auto"/>
            <w:left w:val="none" w:sz="0" w:space="0" w:color="auto"/>
            <w:bottom w:val="none" w:sz="0" w:space="0" w:color="auto"/>
            <w:right w:val="none" w:sz="0" w:space="0" w:color="auto"/>
          </w:divBdr>
        </w:div>
      </w:divsChild>
    </w:div>
    <w:div w:id="1717122035">
      <w:bodyDiv w:val="1"/>
      <w:marLeft w:val="0"/>
      <w:marRight w:val="0"/>
      <w:marTop w:val="0"/>
      <w:marBottom w:val="0"/>
      <w:divBdr>
        <w:top w:val="none" w:sz="0" w:space="0" w:color="auto"/>
        <w:left w:val="none" w:sz="0" w:space="0" w:color="auto"/>
        <w:bottom w:val="none" w:sz="0" w:space="0" w:color="auto"/>
        <w:right w:val="none" w:sz="0" w:space="0" w:color="auto"/>
      </w:divBdr>
    </w:div>
    <w:div w:id="1731536161">
      <w:bodyDiv w:val="1"/>
      <w:marLeft w:val="0"/>
      <w:marRight w:val="0"/>
      <w:marTop w:val="0"/>
      <w:marBottom w:val="0"/>
      <w:divBdr>
        <w:top w:val="none" w:sz="0" w:space="0" w:color="auto"/>
        <w:left w:val="none" w:sz="0" w:space="0" w:color="auto"/>
        <w:bottom w:val="none" w:sz="0" w:space="0" w:color="auto"/>
        <w:right w:val="none" w:sz="0" w:space="0" w:color="auto"/>
      </w:divBdr>
    </w:div>
    <w:div w:id="1732732882">
      <w:bodyDiv w:val="1"/>
      <w:marLeft w:val="0"/>
      <w:marRight w:val="0"/>
      <w:marTop w:val="0"/>
      <w:marBottom w:val="0"/>
      <w:divBdr>
        <w:top w:val="none" w:sz="0" w:space="0" w:color="auto"/>
        <w:left w:val="none" w:sz="0" w:space="0" w:color="auto"/>
        <w:bottom w:val="none" w:sz="0" w:space="0" w:color="auto"/>
        <w:right w:val="none" w:sz="0" w:space="0" w:color="auto"/>
      </w:divBdr>
    </w:div>
    <w:div w:id="1738244082">
      <w:bodyDiv w:val="1"/>
      <w:marLeft w:val="0"/>
      <w:marRight w:val="0"/>
      <w:marTop w:val="0"/>
      <w:marBottom w:val="0"/>
      <w:divBdr>
        <w:top w:val="none" w:sz="0" w:space="0" w:color="auto"/>
        <w:left w:val="none" w:sz="0" w:space="0" w:color="auto"/>
        <w:bottom w:val="none" w:sz="0" w:space="0" w:color="auto"/>
        <w:right w:val="none" w:sz="0" w:space="0" w:color="auto"/>
      </w:divBdr>
    </w:div>
    <w:div w:id="1782647283">
      <w:bodyDiv w:val="1"/>
      <w:marLeft w:val="0"/>
      <w:marRight w:val="0"/>
      <w:marTop w:val="0"/>
      <w:marBottom w:val="0"/>
      <w:divBdr>
        <w:top w:val="none" w:sz="0" w:space="0" w:color="auto"/>
        <w:left w:val="none" w:sz="0" w:space="0" w:color="auto"/>
        <w:bottom w:val="none" w:sz="0" w:space="0" w:color="auto"/>
        <w:right w:val="none" w:sz="0" w:space="0" w:color="auto"/>
      </w:divBdr>
    </w:div>
    <w:div w:id="1809322590">
      <w:bodyDiv w:val="1"/>
      <w:marLeft w:val="0"/>
      <w:marRight w:val="0"/>
      <w:marTop w:val="0"/>
      <w:marBottom w:val="0"/>
      <w:divBdr>
        <w:top w:val="none" w:sz="0" w:space="0" w:color="auto"/>
        <w:left w:val="none" w:sz="0" w:space="0" w:color="auto"/>
        <w:bottom w:val="none" w:sz="0" w:space="0" w:color="auto"/>
        <w:right w:val="none" w:sz="0" w:space="0" w:color="auto"/>
      </w:divBdr>
    </w:div>
    <w:div w:id="1834223718">
      <w:bodyDiv w:val="1"/>
      <w:marLeft w:val="0"/>
      <w:marRight w:val="0"/>
      <w:marTop w:val="0"/>
      <w:marBottom w:val="0"/>
      <w:divBdr>
        <w:top w:val="none" w:sz="0" w:space="0" w:color="auto"/>
        <w:left w:val="none" w:sz="0" w:space="0" w:color="auto"/>
        <w:bottom w:val="none" w:sz="0" w:space="0" w:color="auto"/>
        <w:right w:val="none" w:sz="0" w:space="0" w:color="auto"/>
      </w:divBdr>
    </w:div>
    <w:div w:id="1835755859">
      <w:bodyDiv w:val="1"/>
      <w:marLeft w:val="0"/>
      <w:marRight w:val="0"/>
      <w:marTop w:val="0"/>
      <w:marBottom w:val="0"/>
      <w:divBdr>
        <w:top w:val="none" w:sz="0" w:space="0" w:color="auto"/>
        <w:left w:val="none" w:sz="0" w:space="0" w:color="auto"/>
        <w:bottom w:val="none" w:sz="0" w:space="0" w:color="auto"/>
        <w:right w:val="none" w:sz="0" w:space="0" w:color="auto"/>
      </w:divBdr>
    </w:div>
    <w:div w:id="1857689344">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1872067005">
      <w:bodyDiv w:val="1"/>
      <w:marLeft w:val="0"/>
      <w:marRight w:val="0"/>
      <w:marTop w:val="0"/>
      <w:marBottom w:val="0"/>
      <w:divBdr>
        <w:top w:val="none" w:sz="0" w:space="0" w:color="auto"/>
        <w:left w:val="none" w:sz="0" w:space="0" w:color="auto"/>
        <w:bottom w:val="none" w:sz="0" w:space="0" w:color="auto"/>
        <w:right w:val="none" w:sz="0" w:space="0" w:color="auto"/>
      </w:divBdr>
    </w:div>
    <w:div w:id="1884515034">
      <w:bodyDiv w:val="1"/>
      <w:marLeft w:val="0"/>
      <w:marRight w:val="0"/>
      <w:marTop w:val="0"/>
      <w:marBottom w:val="0"/>
      <w:divBdr>
        <w:top w:val="none" w:sz="0" w:space="0" w:color="auto"/>
        <w:left w:val="none" w:sz="0" w:space="0" w:color="auto"/>
        <w:bottom w:val="none" w:sz="0" w:space="0" w:color="auto"/>
        <w:right w:val="none" w:sz="0" w:space="0" w:color="auto"/>
      </w:divBdr>
    </w:div>
    <w:div w:id="1907521562">
      <w:bodyDiv w:val="1"/>
      <w:marLeft w:val="0"/>
      <w:marRight w:val="0"/>
      <w:marTop w:val="0"/>
      <w:marBottom w:val="0"/>
      <w:divBdr>
        <w:top w:val="none" w:sz="0" w:space="0" w:color="auto"/>
        <w:left w:val="none" w:sz="0" w:space="0" w:color="auto"/>
        <w:bottom w:val="none" w:sz="0" w:space="0" w:color="auto"/>
        <w:right w:val="none" w:sz="0" w:space="0" w:color="auto"/>
      </w:divBdr>
    </w:div>
    <w:div w:id="2017071941">
      <w:bodyDiv w:val="1"/>
      <w:marLeft w:val="0"/>
      <w:marRight w:val="0"/>
      <w:marTop w:val="0"/>
      <w:marBottom w:val="0"/>
      <w:divBdr>
        <w:top w:val="none" w:sz="0" w:space="0" w:color="auto"/>
        <w:left w:val="none" w:sz="0" w:space="0" w:color="auto"/>
        <w:bottom w:val="none" w:sz="0" w:space="0" w:color="auto"/>
        <w:right w:val="none" w:sz="0" w:space="0" w:color="auto"/>
      </w:divBdr>
    </w:div>
    <w:div w:id="2030645571">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 w:id="20988631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i.org/10.2151/jmsj.2016-009" TargetMode="External"/><Relationship Id="rId21" Type="http://schemas.openxmlformats.org/officeDocument/2006/relationships/hyperlink" Target="https://doi.org/10.1029/2020JD033626" TargetMode="External"/><Relationship Id="rId42" Type="http://schemas.openxmlformats.org/officeDocument/2006/relationships/hyperlink" Target="https://doi.org/10.1175/BAMS-86-6-795" TargetMode="External"/><Relationship Id="rId47" Type="http://schemas.openxmlformats.org/officeDocument/2006/relationships/hyperlink" Target="https://doi.org/10.1175/AMSMONOGRAPHS-D-16-0006.1" TargetMode="External"/><Relationship Id="rId63" Type="http://schemas.openxmlformats.org/officeDocument/2006/relationships/hyperlink" Target="https://doi.org/10.1002/jgrd.50175" TargetMode="External"/><Relationship Id="rId68" Type="http://schemas.openxmlformats.org/officeDocument/2006/relationships/hyperlink" Target="https://doi.org/10.1029/2011GL049423" TargetMode="External"/><Relationship Id="rId84" Type="http://schemas.openxmlformats.org/officeDocument/2006/relationships/hyperlink" Target="https://doi.org/10.1002/2016JD025765" TargetMode="External"/><Relationship Id="rId89" Type="http://schemas.openxmlformats.org/officeDocument/2006/relationships/hyperlink" Target="https://doi.org/10.5194/acp-7-3497-2007" TargetMode="External"/><Relationship Id="rId16" Type="http://schemas.openxmlformats.org/officeDocument/2006/relationships/image" Target="media/image8.tiff"/><Relationship Id="rId11" Type="http://schemas.openxmlformats.org/officeDocument/2006/relationships/image" Target="media/image3.tiff"/><Relationship Id="rId32" Type="http://schemas.openxmlformats.org/officeDocument/2006/relationships/hyperlink" Target="https://doi.org/10.1175/1520-0450(1983)022" TargetMode="External"/><Relationship Id="rId37" Type="http://schemas.openxmlformats.org/officeDocument/2006/relationships/hyperlink" Target="https://doi.org/10.1016/j.atmosres.2020.105242" TargetMode="External"/><Relationship Id="rId53" Type="http://schemas.openxmlformats.org/officeDocument/2006/relationships/hyperlink" Target="https://doi.org/10.1038/NGEO1313" TargetMode="External"/><Relationship Id="rId58" Type="http://schemas.openxmlformats.org/officeDocument/2006/relationships/hyperlink" Target="https://doi.org/10.1016/j.jqsrt.2014.09.025" TargetMode="External"/><Relationship Id="rId74" Type="http://schemas.openxmlformats.org/officeDocument/2006/relationships/hyperlink" Target="https://doi.org/10.6084/m9.figshare.25432984.v1" TargetMode="External"/><Relationship Id="rId79" Type="http://schemas.openxmlformats.org/officeDocument/2006/relationships/hyperlink" Target="https://doi.org/10.3390/rs14030745" TargetMode="External"/><Relationship Id="rId102" Type="http://schemas.openxmlformats.org/officeDocument/2006/relationships/header" Target="header2.xml"/><Relationship Id="rId5" Type="http://schemas.openxmlformats.org/officeDocument/2006/relationships/webSettings" Target="webSettings.xml"/><Relationship Id="rId90" Type="http://schemas.openxmlformats.org/officeDocument/2006/relationships/hyperlink" Target="https://doi.org/10.1029/2001JD001544" TargetMode="External"/><Relationship Id="rId95" Type="http://schemas.openxmlformats.org/officeDocument/2006/relationships/hyperlink" Target="https://doi.org/10.5194/amt-15-4989-2022" TargetMode="External"/><Relationship Id="rId22" Type="http://schemas.openxmlformats.org/officeDocument/2006/relationships/hyperlink" Target="https://doi.org/10.1029/2004JD005000" TargetMode="External"/><Relationship Id="rId27" Type="http://schemas.openxmlformats.org/officeDocument/2006/relationships/hyperlink" Target="https://doi.org/10.1016/j.atmosenv.2018.12.020" TargetMode="External"/><Relationship Id="rId43" Type="http://schemas.openxmlformats.org/officeDocument/2006/relationships/hyperlink" Target="https://doi.org/10.1175/1520-0442(1993)006" TargetMode="External"/><Relationship Id="rId48" Type="http://schemas.openxmlformats.org/officeDocument/2006/relationships/hyperlink" Target="https://doi.org/10.5194/acp-10-10211-2010" TargetMode="External"/><Relationship Id="rId64" Type="http://schemas.openxmlformats.org/officeDocument/2006/relationships/hyperlink" Target="https://doi.org/10.1038/NGEO517" TargetMode="External"/><Relationship Id="rId69" Type="http://schemas.openxmlformats.org/officeDocument/2006/relationships/hyperlink" Target="https://doi.org/10.1029/2009JD013222" TargetMode="External"/><Relationship Id="rId80" Type="http://schemas.openxmlformats.org/officeDocument/2006/relationships/hyperlink" Target="https://doi.org/10.1007/s00376-021-1068-0" TargetMode="External"/><Relationship Id="rId85" Type="http://schemas.openxmlformats.org/officeDocument/2006/relationships/hyperlink" Target="https://doi.org/10.5194/amt-16-5811-2023" TargetMode="External"/><Relationship Id="rId12" Type="http://schemas.openxmlformats.org/officeDocument/2006/relationships/image" Target="media/image4.tiff"/><Relationship Id="rId17" Type="http://schemas.openxmlformats.org/officeDocument/2006/relationships/image" Target="media/image9.tiff"/><Relationship Id="rId33" Type="http://schemas.openxmlformats.org/officeDocument/2006/relationships/hyperlink" Target="https://doi.org/10.1175/1520-0469(1999)056" TargetMode="External"/><Relationship Id="rId38" Type="http://schemas.openxmlformats.org/officeDocument/2006/relationships/hyperlink" Target="https://doi.org/10.1016/j.atmosenv.2023.120236" TargetMode="External"/><Relationship Id="rId59" Type="http://schemas.openxmlformats.org/officeDocument/2006/relationships/hyperlink" Target="https://doi.org/10.1029/2017JD028169" TargetMode="External"/><Relationship Id="rId103" Type="http://schemas.openxmlformats.org/officeDocument/2006/relationships/fontTable" Target="fontTable.xml"/><Relationship Id="rId20" Type="http://schemas.openxmlformats.org/officeDocument/2006/relationships/hyperlink" Target="https://doi.org/10.1002/2017JD026552" TargetMode="External"/><Relationship Id="rId41" Type="http://schemas.openxmlformats.org/officeDocument/2006/relationships/hyperlink" Target="https://doi.org/10.1002/qj.3803" TargetMode="External"/><Relationship Id="rId54" Type="http://schemas.openxmlformats.org/officeDocument/2006/relationships/hyperlink" Target="https://doi.org/10.1117/1.OE.59.1.014109" TargetMode="External"/><Relationship Id="rId62" Type="http://schemas.openxmlformats.org/officeDocument/2006/relationships/hyperlink" Target="https://doi.org/10.1039/c2cs35200a" TargetMode="External"/><Relationship Id="rId70" Type="http://schemas.openxmlformats.org/officeDocument/2006/relationships/hyperlink" Target="https://doi.org/10.13671/j.hjkxxb.2020.0093" TargetMode="External"/><Relationship Id="rId75" Type="http://schemas.openxmlformats.org/officeDocument/2006/relationships/hyperlink" Target="https://doi.org/10.1029/2022MS003226" TargetMode="External"/><Relationship Id="rId83" Type="http://schemas.openxmlformats.org/officeDocument/2006/relationships/hyperlink" Target="https://doi.org/10.1002/qj.528" TargetMode="External"/><Relationship Id="rId88" Type="http://schemas.openxmlformats.org/officeDocument/2006/relationships/hyperlink" Target="https://doi.org/10.1007/s00704-015-1537-4" TargetMode="External"/><Relationship Id="rId91" Type="http://schemas.openxmlformats.org/officeDocument/2006/relationships/hyperlink" Target="https://doi.org/10.1016/j.atmosenv.2020.118166" TargetMode="External"/><Relationship Id="rId96" Type="http://schemas.openxmlformats.org/officeDocument/2006/relationships/hyperlink" Target="https://doi.org/10.1002/qj.449"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tiff"/><Relationship Id="rId23" Type="http://schemas.openxmlformats.org/officeDocument/2006/relationships/hyperlink" Target="https://doi.org/https://doi.org/10.1029/2008JD011659" TargetMode="External"/><Relationship Id="rId28" Type="http://schemas.openxmlformats.org/officeDocument/2006/relationships/hyperlink" Target="https://doi.org/10.3390/rs12132094" TargetMode="External"/><Relationship Id="rId36" Type="http://schemas.openxmlformats.org/officeDocument/2006/relationships/hyperlink" Target="https://doi.org/10.1002/qj.2068" TargetMode="External"/><Relationship Id="rId49" Type="http://schemas.openxmlformats.org/officeDocument/2006/relationships/hyperlink" Target="https://doi.org/10.1029/2010GL043362" TargetMode="External"/><Relationship Id="rId57" Type="http://schemas.openxmlformats.org/officeDocument/2006/relationships/hyperlink" Target="https://doi.org/10.5194/acp-15-12953-2015" TargetMode="External"/><Relationship Id="rId10" Type="http://schemas.openxmlformats.org/officeDocument/2006/relationships/image" Target="media/image2.tiff"/><Relationship Id="rId31" Type="http://schemas.openxmlformats.org/officeDocument/2006/relationships/hyperlink" Target="https://doi.org/10.1126/science.1227279" TargetMode="External"/><Relationship Id="rId44" Type="http://schemas.openxmlformats.org/officeDocument/2006/relationships/hyperlink" Target="https://doi.org/10.1002/2014JD021796" TargetMode="External"/><Relationship Id="rId52" Type="http://schemas.openxmlformats.org/officeDocument/2006/relationships/hyperlink" Target="https://doi.org/10.1038/s41598-017-12681-0" TargetMode="External"/><Relationship Id="rId60" Type="http://schemas.openxmlformats.org/officeDocument/2006/relationships/hyperlink" Target="https://doi.org/10.1038/nature10586" TargetMode="External"/><Relationship Id="rId65" Type="http://schemas.openxmlformats.org/officeDocument/2006/relationships/hyperlink" Target="https://doi.org/10.1126/science.106403" TargetMode="External"/><Relationship Id="rId73" Type="http://schemas.openxmlformats.org/officeDocument/2006/relationships/hyperlink" Target="https://doi.org/10.3390/rs16163005" TargetMode="External"/><Relationship Id="rId78" Type="http://schemas.openxmlformats.org/officeDocument/2006/relationships/hyperlink" Target="https://doi.org/10.1002/jgrd.50801" TargetMode="External"/><Relationship Id="rId81" Type="http://schemas.openxmlformats.org/officeDocument/2006/relationships/hyperlink" Target="https://doi.org/10.1364/OE.27.031235" TargetMode="External"/><Relationship Id="rId86" Type="http://schemas.openxmlformats.org/officeDocument/2006/relationships/hyperlink" Target="https://doi.org/10.1364/OE.23.033870" TargetMode="External"/><Relationship Id="rId94" Type="http://schemas.openxmlformats.org/officeDocument/2006/relationships/hyperlink" Target="https://doi.org/10.3390/rs14071626" TargetMode="External"/><Relationship Id="rId99" Type="http://schemas.openxmlformats.org/officeDocument/2006/relationships/hyperlink" Target="https://doi.org/10.1109/jlt.2022.3160294" TargetMode="External"/><Relationship Id="rId10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tiff"/><Relationship Id="rId13" Type="http://schemas.openxmlformats.org/officeDocument/2006/relationships/image" Target="media/image5.tiff"/><Relationship Id="rId18" Type="http://schemas.openxmlformats.org/officeDocument/2006/relationships/hyperlink" Target="https://satellite.nsmc.org.cn" TargetMode="External"/><Relationship Id="rId39" Type="http://schemas.openxmlformats.org/officeDocument/2006/relationships/hyperlink" Target="https://doi.org/10.1016/j.jqsrt.2021.107626" TargetMode="External"/><Relationship Id="rId34" Type="http://schemas.openxmlformats.org/officeDocument/2006/relationships/hyperlink" Target="https://doi.org/10.1175/JCLI-D-16-0758.1" TargetMode="External"/><Relationship Id="rId50" Type="http://schemas.openxmlformats.org/officeDocument/2006/relationships/hyperlink" Target="https://doi.org/10.3390/RS11141703" TargetMode="External"/><Relationship Id="rId55" Type="http://schemas.openxmlformats.org/officeDocument/2006/relationships/hyperlink" Target="https://doi.org/10.1029/2019JD030463" TargetMode="External"/><Relationship Id="rId76" Type="http://schemas.openxmlformats.org/officeDocument/2006/relationships/hyperlink" Target="https://doi.org/10.1126/science.112461" TargetMode="External"/><Relationship Id="rId97" Type="http://schemas.openxmlformats.org/officeDocument/2006/relationships/hyperlink" Target="https://doi.org/10.3389/feart.2018.00224" TargetMode="External"/><Relationship Id="rId104" Type="http://schemas.microsoft.com/office/2011/relationships/people" Target="people.xml"/><Relationship Id="rId7" Type="http://schemas.openxmlformats.org/officeDocument/2006/relationships/endnotes" Target="endnotes.xml"/><Relationship Id="rId71" Type="http://schemas.openxmlformats.org/officeDocument/2006/relationships/hyperlink" Target="https://doi.org/10.1175/BAMS-D-14-00110.1" TargetMode="External"/><Relationship Id="rId92" Type="http://schemas.openxmlformats.org/officeDocument/2006/relationships/hyperlink" Target="https://doi.org/10.1029/2009JD012334" TargetMode="External"/><Relationship Id="rId2" Type="http://schemas.openxmlformats.org/officeDocument/2006/relationships/numbering" Target="numbering.xml"/><Relationship Id="rId29" Type="http://schemas.openxmlformats.org/officeDocument/2006/relationships/hyperlink" Target="https://doi.org/10.5194/acp-16-11581-2016" TargetMode="External"/><Relationship Id="rId24" Type="http://schemas.openxmlformats.org/officeDocument/2006/relationships/hyperlink" Target="https://doi.org/10.1029/2007JD008785" TargetMode="External"/><Relationship Id="rId40" Type="http://schemas.openxmlformats.org/officeDocument/2006/relationships/hyperlink" Target="https://doi.org/10.5194/amt-3-1763-2010" TargetMode="External"/><Relationship Id="rId45" Type="http://schemas.openxmlformats.org/officeDocument/2006/relationships/hyperlink" Target="https://doi.org/10.5194/amt-2021-288" TargetMode="External"/><Relationship Id="rId66" Type="http://schemas.openxmlformats.org/officeDocument/2006/relationships/hyperlink" Target="https://doi.org/10.1175/1520-0450(1987)026" TargetMode="External"/><Relationship Id="rId87" Type="http://schemas.openxmlformats.org/officeDocument/2006/relationships/hyperlink" Target="https://doi.org/10.1175/BAMS-D-16-0065.1" TargetMode="External"/><Relationship Id="rId61" Type="http://schemas.openxmlformats.org/officeDocument/2006/relationships/hyperlink" Target="https://doi.org/10.1051/jp4:2004121004" TargetMode="External"/><Relationship Id="rId82" Type="http://schemas.openxmlformats.org/officeDocument/2006/relationships/hyperlink" Target="https://doi.org/10.1002/qj.2096" TargetMode="External"/><Relationship Id="rId19" Type="http://schemas.openxmlformats.org/officeDocument/2006/relationships/hyperlink" Target="https://doi.org/10.1175/1520-0450(1974)013" TargetMode="External"/><Relationship Id="rId14" Type="http://schemas.openxmlformats.org/officeDocument/2006/relationships/image" Target="media/image6.tiff"/><Relationship Id="rId30" Type="http://schemas.openxmlformats.org/officeDocument/2006/relationships/hyperlink" Target="https://doi.org/10.5194/acp-12-4963-2012" TargetMode="External"/><Relationship Id="rId35" Type="http://schemas.openxmlformats.org/officeDocument/2006/relationships/hyperlink" Target="https://doi.org/10.1175/AMSMONOGRAPHS-D-16-0013.1" TargetMode="External"/><Relationship Id="rId56" Type="http://schemas.openxmlformats.org/officeDocument/2006/relationships/hyperlink" Target="https://doi.org/10.1007/s00704-019-02824-w" TargetMode="External"/><Relationship Id="rId77" Type="http://schemas.openxmlformats.org/officeDocument/2006/relationships/hyperlink" Target="https://doi.org/10.1029/2011RG000369" TargetMode="External"/><Relationship Id="rId100" Type="http://schemas.openxmlformats.org/officeDocument/2006/relationships/header" Target="header1.xml"/><Relationship Id="rId105" Type="http://schemas.openxmlformats.org/officeDocument/2006/relationships/theme" Target="theme/theme1.xml"/><Relationship Id="rId8" Type="http://schemas.openxmlformats.org/officeDocument/2006/relationships/hyperlink" Target="mailto:hsia@ustc.edu.cn)" TargetMode="External"/><Relationship Id="rId51" Type="http://schemas.openxmlformats.org/officeDocument/2006/relationships/hyperlink" Target="https://doi.org/10.3390/rs15235453" TargetMode="External"/><Relationship Id="rId72" Type="http://schemas.openxmlformats.org/officeDocument/2006/relationships/hyperlink" Target="https://doi.org/10.5194/acp-24-10947-2024" TargetMode="External"/><Relationship Id="rId93" Type="http://schemas.openxmlformats.org/officeDocument/2006/relationships/hyperlink" Target="https://doi.org/10.1364/OE.412809" TargetMode="External"/><Relationship Id="rId98" Type="http://schemas.openxmlformats.org/officeDocument/2006/relationships/hyperlink" Target="https://doi.org/10.3390/rs15051216" TargetMode="External"/><Relationship Id="rId3" Type="http://schemas.openxmlformats.org/officeDocument/2006/relationships/styles" Target="styles.xml"/><Relationship Id="rId25" Type="http://schemas.openxmlformats.org/officeDocument/2006/relationships/hyperlink" Target="https://doi.org/10.1364/OE.25.022679" TargetMode="External"/><Relationship Id="rId46" Type="http://schemas.openxmlformats.org/officeDocument/2006/relationships/hyperlink" Target="https://doi.org/10.3390/rs14102314" TargetMode="External"/><Relationship Id="rId67" Type="http://schemas.openxmlformats.org/officeDocument/2006/relationships/hyperlink" Target="https://doi.org/10.1073/pnas.1011227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7782D3-2FC4-4734-9C7B-6DED5DF55C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29234</TotalTime>
  <Pages>24</Pages>
  <Words>18706</Words>
  <Characters>106627</Characters>
  <Application>Microsoft Office Word</Application>
  <DocSecurity>0</DocSecurity>
  <Lines>888</Lines>
  <Paragraphs>250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lian su</cp:lastModifiedBy>
  <cp:revision>1566</cp:revision>
  <cp:lastPrinted>2024-04-01T08:36:00Z</cp:lastPrinted>
  <dcterms:created xsi:type="dcterms:W3CDTF">2023-09-25T03:15:00Z</dcterms:created>
  <dcterms:modified xsi:type="dcterms:W3CDTF">2024-09-30T11:24:00Z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2987b212f7adf16184f44399d5c46e168ccf1573d5e3fac819e88495f6def246</vt:lpwstr>
  </property>
</Properties>
</file>