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06E49A" w14:textId="07C9F67F" w:rsidR="000E1DDC" w:rsidRDefault="000E1DDC" w:rsidP="000E1DDC">
      <w:pPr>
        <w:shd w:val="clear" w:color="auto" w:fill="FFFFFF"/>
        <w:spacing w:line="360" w:lineRule="auto"/>
        <w:rPr>
          <w:rFonts w:ascii="Arial" w:eastAsia="宋体" w:hAnsi="Arial" w:cs="Arial"/>
          <w:b/>
          <w:color w:val="000000"/>
          <w:sz w:val="32"/>
          <w:szCs w:val="24"/>
        </w:rPr>
      </w:pPr>
      <w:r>
        <w:rPr>
          <w:rFonts w:ascii="Arial" w:eastAsia="宋体" w:hAnsi="Arial" w:cs="Arial" w:hint="eastAsia"/>
          <w:b/>
          <w:color w:val="000000"/>
          <w:sz w:val="32"/>
          <w:szCs w:val="24"/>
        </w:rPr>
        <w:t>[Supplementary file]</w:t>
      </w:r>
    </w:p>
    <w:p w14:paraId="622479A4" w14:textId="73F0786F" w:rsidR="00B17B59" w:rsidRPr="00B17B59" w:rsidRDefault="00B17B59" w:rsidP="00B17B59">
      <w:pPr>
        <w:widowControl/>
        <w:shd w:val="clear" w:color="auto" w:fill="FFFFFF"/>
        <w:spacing w:line="360" w:lineRule="auto"/>
        <w:jc w:val="center"/>
        <w:rPr>
          <w:rFonts w:ascii="Arial" w:eastAsia="宋体" w:hAnsi="Arial" w:cs="Arial"/>
          <w:b/>
          <w:color w:val="000000"/>
          <w:kern w:val="0"/>
          <w:sz w:val="32"/>
          <w:szCs w:val="24"/>
        </w:rPr>
      </w:pPr>
      <w:r w:rsidRPr="00B17B59">
        <w:rPr>
          <w:rFonts w:ascii="Arial" w:eastAsia="宋体" w:hAnsi="Arial" w:cs="Arial" w:hint="eastAsia"/>
          <w:b/>
          <w:color w:val="000000"/>
          <w:kern w:val="0"/>
          <w:sz w:val="32"/>
          <w:szCs w:val="24"/>
        </w:rPr>
        <w:t>Diploid w</w:t>
      </w:r>
      <w:r w:rsidRPr="00B17B59">
        <w:rPr>
          <w:rFonts w:ascii="Arial" w:eastAsia="宋体" w:hAnsi="Arial" w:cs="Arial"/>
          <w:b/>
          <w:color w:val="000000"/>
          <w:kern w:val="0"/>
          <w:sz w:val="32"/>
          <w:szCs w:val="24"/>
        </w:rPr>
        <w:t>ax</w:t>
      </w:r>
      <w:r w:rsidRPr="00B17B59">
        <w:rPr>
          <w:rFonts w:ascii="Arial" w:eastAsia="宋体" w:hAnsi="Arial" w:cs="Arial" w:hint="eastAsia"/>
          <w:b/>
          <w:color w:val="000000"/>
          <w:kern w:val="0"/>
          <w:sz w:val="32"/>
          <w:szCs w:val="24"/>
        </w:rPr>
        <w:t xml:space="preserve"> </w:t>
      </w:r>
      <w:r w:rsidRPr="00B17B59">
        <w:rPr>
          <w:rFonts w:ascii="Arial" w:eastAsia="宋体" w:hAnsi="Arial" w:cs="Arial"/>
          <w:b/>
          <w:color w:val="000000"/>
          <w:kern w:val="0"/>
          <w:sz w:val="32"/>
          <w:szCs w:val="24"/>
        </w:rPr>
        <w:t>apple</w:t>
      </w:r>
      <w:r w:rsidRPr="00B17B59">
        <w:rPr>
          <w:rFonts w:ascii="Arial" w:eastAsia="宋体" w:hAnsi="Arial" w:cs="Arial" w:hint="eastAsia"/>
          <w:b/>
          <w:color w:val="000000"/>
          <w:kern w:val="0"/>
          <w:sz w:val="32"/>
          <w:szCs w:val="24"/>
        </w:rPr>
        <w:t xml:space="preserve"> (</w:t>
      </w:r>
      <w:proofErr w:type="spellStart"/>
      <w:r w:rsidRPr="00B17B59">
        <w:rPr>
          <w:rFonts w:ascii="Arial" w:eastAsia="宋体" w:hAnsi="Arial" w:cs="Arial"/>
          <w:b/>
          <w:i/>
          <w:color w:val="000000"/>
          <w:kern w:val="0"/>
          <w:sz w:val="32"/>
          <w:szCs w:val="24"/>
        </w:rPr>
        <w:t>Syzygium</w:t>
      </w:r>
      <w:proofErr w:type="spellEnd"/>
      <w:r w:rsidRPr="00B17B59">
        <w:rPr>
          <w:rFonts w:ascii="Arial" w:eastAsia="宋体" w:hAnsi="Arial" w:cs="Arial"/>
          <w:b/>
          <w:i/>
          <w:color w:val="000000"/>
          <w:kern w:val="0"/>
          <w:sz w:val="32"/>
          <w:szCs w:val="24"/>
        </w:rPr>
        <w:t xml:space="preserve"> </w:t>
      </w:r>
      <w:proofErr w:type="spellStart"/>
      <w:r w:rsidRPr="00B17B59">
        <w:rPr>
          <w:rFonts w:ascii="Arial" w:eastAsia="宋体" w:hAnsi="Arial" w:cs="Arial"/>
          <w:b/>
          <w:i/>
          <w:color w:val="000000"/>
          <w:kern w:val="0"/>
          <w:sz w:val="32"/>
          <w:szCs w:val="24"/>
        </w:rPr>
        <w:t>samarangense</w:t>
      </w:r>
      <w:proofErr w:type="spellEnd"/>
      <w:r w:rsidRPr="00B17B59">
        <w:rPr>
          <w:rFonts w:ascii="Arial" w:eastAsia="宋体" w:hAnsi="Arial" w:cs="Arial" w:hint="eastAsia"/>
          <w:b/>
          <w:color w:val="000000"/>
          <w:kern w:val="0"/>
          <w:sz w:val="32"/>
          <w:szCs w:val="24"/>
        </w:rPr>
        <w:t>)</w:t>
      </w:r>
      <w:r w:rsidRPr="00B17B59">
        <w:rPr>
          <w:rFonts w:ascii="Arial" w:eastAsia="宋体" w:hAnsi="Arial" w:cs="Arial"/>
          <w:b/>
          <w:color w:val="000000"/>
          <w:kern w:val="0"/>
          <w:sz w:val="32"/>
          <w:szCs w:val="24"/>
        </w:rPr>
        <w:t xml:space="preserve"> genome identified NAC genes </w:t>
      </w:r>
      <w:r w:rsidR="00E57A2B">
        <w:rPr>
          <w:rFonts w:ascii="Arial" w:eastAsia="宋体" w:hAnsi="Arial" w:cs="Arial" w:hint="eastAsia"/>
          <w:b/>
          <w:color w:val="000000"/>
          <w:kern w:val="0"/>
          <w:sz w:val="32"/>
          <w:szCs w:val="24"/>
        </w:rPr>
        <w:t>regulating</w:t>
      </w:r>
      <w:r w:rsidRPr="00B17B59">
        <w:rPr>
          <w:rFonts w:ascii="Arial" w:eastAsia="宋体" w:hAnsi="Arial" w:cs="Arial"/>
          <w:b/>
          <w:color w:val="000000"/>
          <w:kern w:val="0"/>
          <w:sz w:val="32"/>
          <w:szCs w:val="24"/>
        </w:rPr>
        <w:t xml:space="preserve"> its fruit</w:t>
      </w:r>
      <w:r w:rsidRPr="00B17B59" w:rsidDel="00C412DA">
        <w:rPr>
          <w:rFonts w:ascii="Arial" w:eastAsia="宋体" w:hAnsi="Arial" w:cs="Arial"/>
          <w:b/>
          <w:color w:val="000000"/>
          <w:kern w:val="0"/>
          <w:sz w:val="32"/>
          <w:szCs w:val="24"/>
        </w:rPr>
        <w:t xml:space="preserve"> </w:t>
      </w:r>
      <w:r w:rsidRPr="00B17B59">
        <w:rPr>
          <w:rFonts w:ascii="Arial" w:eastAsia="宋体" w:hAnsi="Arial" w:cs="Arial"/>
          <w:b/>
          <w:color w:val="000000"/>
          <w:kern w:val="0"/>
          <w:sz w:val="32"/>
          <w:szCs w:val="24"/>
        </w:rPr>
        <w:t xml:space="preserve">development </w:t>
      </w:r>
    </w:p>
    <w:p w14:paraId="2C5B772C" w14:textId="77777777" w:rsidR="00B17B59" w:rsidRPr="00B17B59" w:rsidRDefault="00B17B59" w:rsidP="00B17B59">
      <w:pPr>
        <w:widowControl/>
        <w:shd w:val="clear" w:color="auto" w:fill="FFFFFF"/>
        <w:spacing w:line="360" w:lineRule="auto"/>
        <w:jc w:val="center"/>
        <w:rPr>
          <w:rFonts w:ascii="Arial" w:eastAsia="宋体" w:hAnsi="Arial" w:cs="Arial"/>
          <w:b/>
          <w:color w:val="000000"/>
          <w:kern w:val="0"/>
          <w:sz w:val="32"/>
          <w:szCs w:val="24"/>
        </w:rPr>
      </w:pPr>
    </w:p>
    <w:p w14:paraId="4BF7B0B8" w14:textId="77777777" w:rsidR="00B17B59" w:rsidRPr="00B17B59" w:rsidRDefault="00B17B59" w:rsidP="00B17B59">
      <w:pPr>
        <w:widowControl/>
        <w:shd w:val="clear" w:color="auto" w:fill="FFFFFF"/>
        <w:spacing w:line="360" w:lineRule="auto"/>
        <w:jc w:val="left"/>
        <w:rPr>
          <w:rFonts w:ascii="Arial" w:eastAsia="宋体" w:hAnsi="Arial" w:cs="Arial"/>
          <w:color w:val="000000"/>
          <w:kern w:val="0"/>
          <w:sz w:val="24"/>
          <w:szCs w:val="24"/>
        </w:rPr>
      </w:pPr>
      <w:proofErr w:type="spellStart"/>
      <w:r w:rsidRPr="00B17B59">
        <w:rPr>
          <w:rFonts w:ascii="Arial" w:eastAsia="宋体" w:hAnsi="Arial" w:cs="Arial"/>
          <w:color w:val="000000"/>
          <w:kern w:val="0"/>
          <w:sz w:val="24"/>
          <w:szCs w:val="24"/>
        </w:rPr>
        <w:t>Junyu</w:t>
      </w:r>
      <w:proofErr w:type="spellEnd"/>
      <w:r w:rsidRPr="00B17B59">
        <w:rPr>
          <w:rFonts w:ascii="Arial" w:eastAsia="宋体" w:hAnsi="Arial" w:cs="Arial"/>
          <w:color w:val="000000"/>
          <w:kern w:val="0"/>
          <w:sz w:val="24"/>
          <w:szCs w:val="24"/>
        </w:rPr>
        <w:t xml:space="preserve"> Zhang</w:t>
      </w:r>
      <w:r w:rsidRPr="00B17B59">
        <w:rPr>
          <w:rFonts w:ascii="Arial" w:eastAsia="宋体" w:hAnsi="Arial" w:cs="Arial" w:hint="eastAsia"/>
          <w:color w:val="000000"/>
          <w:kern w:val="0"/>
          <w:sz w:val="24"/>
          <w:szCs w:val="24"/>
        </w:rPr>
        <w:t>1</w:t>
      </w:r>
      <w:r w:rsidRPr="00B17B59">
        <w:rPr>
          <w:rFonts w:ascii="Arial" w:eastAsia="宋体" w:hAnsi="Arial" w:cs="Arial"/>
          <w:color w:val="000000"/>
          <w:kern w:val="0"/>
          <w:sz w:val="24"/>
          <w:szCs w:val="24"/>
        </w:rPr>
        <w:t>,2</w:t>
      </w:r>
      <w:r w:rsidRPr="00B17B59">
        <w:rPr>
          <w:rFonts w:ascii="Arial" w:eastAsia="宋体" w:hAnsi="Arial" w:cs="Arial" w:hint="eastAsia"/>
          <w:color w:val="000000"/>
          <w:kern w:val="0"/>
          <w:sz w:val="24"/>
          <w:szCs w:val="24"/>
        </w:rPr>
        <w:t>#</w:t>
      </w:r>
      <w:r w:rsidRPr="00B17B59">
        <w:rPr>
          <w:rFonts w:ascii="Arial" w:eastAsia="宋体" w:hAnsi="Arial" w:cs="Arial"/>
          <w:color w:val="000000"/>
          <w:kern w:val="0"/>
          <w:sz w:val="24"/>
          <w:szCs w:val="24"/>
        </w:rPr>
        <w:t xml:space="preserve">, </w:t>
      </w:r>
      <w:r w:rsidRPr="00B17B59">
        <w:rPr>
          <w:rFonts w:ascii="Arial" w:eastAsia="宋体" w:hAnsi="Arial" w:cs="Arial" w:hint="eastAsia"/>
          <w:color w:val="000000"/>
          <w:kern w:val="0"/>
          <w:sz w:val="24"/>
          <w:szCs w:val="24"/>
        </w:rPr>
        <w:t>21210901000055@hainanu.edu.cn</w:t>
      </w:r>
    </w:p>
    <w:p w14:paraId="78436599" w14:textId="77777777" w:rsidR="00B17B59" w:rsidRPr="00B17B59" w:rsidRDefault="00B17B59" w:rsidP="00B17B59">
      <w:pPr>
        <w:widowControl/>
        <w:shd w:val="clear" w:color="auto" w:fill="FFFFFF"/>
        <w:spacing w:line="360" w:lineRule="auto"/>
        <w:jc w:val="left"/>
        <w:rPr>
          <w:rFonts w:ascii="Arial" w:eastAsia="宋体" w:hAnsi="Arial" w:cs="Arial"/>
          <w:color w:val="000000"/>
          <w:kern w:val="0"/>
          <w:sz w:val="24"/>
          <w:szCs w:val="24"/>
        </w:rPr>
      </w:pPr>
      <w:r w:rsidRPr="00B17B59">
        <w:rPr>
          <w:rFonts w:ascii="Arial" w:eastAsia="宋体" w:hAnsi="Arial" w:cs="Arial"/>
          <w:color w:val="000000"/>
          <w:kern w:val="0"/>
          <w:sz w:val="24"/>
          <w:szCs w:val="24"/>
        </w:rPr>
        <w:t>Zhidong Li</w:t>
      </w:r>
      <w:r w:rsidRPr="00B17B59">
        <w:rPr>
          <w:rFonts w:ascii="Arial" w:eastAsia="宋体" w:hAnsi="Arial" w:cs="Arial" w:hint="eastAsia"/>
          <w:color w:val="000000"/>
          <w:kern w:val="0"/>
          <w:sz w:val="24"/>
          <w:szCs w:val="24"/>
        </w:rPr>
        <w:t>1</w:t>
      </w:r>
      <w:r w:rsidRPr="00B17B59">
        <w:rPr>
          <w:rFonts w:ascii="Arial" w:eastAsia="宋体" w:hAnsi="Arial" w:cs="Arial"/>
          <w:color w:val="000000"/>
          <w:kern w:val="0"/>
          <w:sz w:val="24"/>
          <w:szCs w:val="24"/>
        </w:rPr>
        <w:t>,2</w:t>
      </w:r>
      <w:r w:rsidRPr="00B17B59">
        <w:rPr>
          <w:rFonts w:ascii="Arial" w:eastAsia="宋体" w:hAnsi="Arial" w:cs="Arial" w:hint="eastAsia"/>
          <w:color w:val="000000"/>
          <w:kern w:val="0"/>
          <w:sz w:val="24"/>
          <w:szCs w:val="24"/>
        </w:rPr>
        <w:t>#</w:t>
      </w:r>
      <w:r w:rsidRPr="00B17B59">
        <w:rPr>
          <w:rFonts w:ascii="Arial" w:eastAsia="宋体" w:hAnsi="Arial" w:cs="Arial"/>
          <w:color w:val="000000"/>
          <w:kern w:val="0"/>
          <w:sz w:val="24"/>
          <w:szCs w:val="24"/>
        </w:rPr>
        <w:t>, m15132506079_1@163.com</w:t>
      </w:r>
    </w:p>
    <w:p w14:paraId="4C9D87DB" w14:textId="77777777" w:rsidR="00B17B59" w:rsidRPr="00B17B59" w:rsidRDefault="00B17B59" w:rsidP="00B17B59">
      <w:pPr>
        <w:widowControl/>
        <w:shd w:val="clear" w:color="auto" w:fill="FFFFFF"/>
        <w:spacing w:line="360" w:lineRule="auto"/>
        <w:jc w:val="left"/>
        <w:rPr>
          <w:rFonts w:ascii="Arial" w:eastAsia="宋体" w:hAnsi="Arial" w:cs="Arial"/>
          <w:color w:val="000000"/>
          <w:kern w:val="0"/>
          <w:sz w:val="24"/>
          <w:szCs w:val="24"/>
        </w:rPr>
      </w:pPr>
      <w:proofErr w:type="spellStart"/>
      <w:r w:rsidRPr="00B17B59">
        <w:rPr>
          <w:rFonts w:ascii="Arial" w:eastAsia="宋体" w:hAnsi="Arial" w:cs="Arial" w:hint="eastAsia"/>
          <w:color w:val="000000"/>
          <w:kern w:val="0"/>
          <w:sz w:val="24"/>
          <w:szCs w:val="24"/>
        </w:rPr>
        <w:t>Yufan</w:t>
      </w:r>
      <w:proofErr w:type="spellEnd"/>
      <w:r w:rsidRPr="00B17B59">
        <w:rPr>
          <w:rFonts w:ascii="Arial" w:eastAsia="宋体" w:hAnsi="Arial" w:cs="Arial" w:hint="eastAsia"/>
          <w:color w:val="000000"/>
          <w:kern w:val="0"/>
          <w:sz w:val="24"/>
          <w:szCs w:val="24"/>
        </w:rPr>
        <w:t xml:space="preserve"> Liang1</w:t>
      </w:r>
      <w:r w:rsidRPr="00B17B59">
        <w:rPr>
          <w:rFonts w:ascii="Arial" w:eastAsia="宋体" w:hAnsi="Arial" w:cs="Arial"/>
          <w:color w:val="000000"/>
          <w:kern w:val="0"/>
          <w:sz w:val="24"/>
          <w:szCs w:val="24"/>
        </w:rPr>
        <w:t>,2, 22210901000041</w:t>
      </w:r>
      <w:r w:rsidRPr="00B17B59">
        <w:rPr>
          <w:rFonts w:ascii="Arial" w:eastAsia="宋体" w:hAnsi="Arial" w:cs="Arial" w:hint="eastAsia"/>
          <w:color w:val="000000"/>
          <w:kern w:val="0"/>
          <w:sz w:val="24"/>
          <w:szCs w:val="24"/>
        </w:rPr>
        <w:t>@hainanu.edu.cn</w:t>
      </w:r>
    </w:p>
    <w:p w14:paraId="5271BE57" w14:textId="77777777" w:rsidR="00B17B59" w:rsidRPr="00B17B59" w:rsidRDefault="00B17B59" w:rsidP="00B17B59">
      <w:pPr>
        <w:widowControl/>
        <w:shd w:val="clear" w:color="auto" w:fill="FFFFFF"/>
        <w:spacing w:line="360" w:lineRule="auto"/>
        <w:jc w:val="left"/>
        <w:rPr>
          <w:rFonts w:ascii="Arial" w:eastAsia="宋体" w:hAnsi="Arial" w:cs="Arial"/>
          <w:color w:val="000000"/>
          <w:kern w:val="0"/>
          <w:sz w:val="24"/>
          <w:szCs w:val="24"/>
        </w:rPr>
      </w:pPr>
      <w:r w:rsidRPr="00B17B59">
        <w:rPr>
          <w:rFonts w:ascii="Arial" w:eastAsia="宋体" w:hAnsi="Arial" w:cs="Arial" w:hint="eastAsia"/>
          <w:color w:val="000000"/>
          <w:kern w:val="0"/>
          <w:sz w:val="24"/>
          <w:szCs w:val="24"/>
        </w:rPr>
        <w:t>Shuang He1,</w:t>
      </w:r>
      <w:r w:rsidRPr="00B17B59">
        <w:rPr>
          <w:rFonts w:ascii="Arial" w:eastAsia="宋体" w:hAnsi="Arial" w:cs="Arial"/>
          <w:color w:val="000000"/>
          <w:kern w:val="0"/>
          <w:sz w:val="24"/>
          <w:szCs w:val="24"/>
        </w:rPr>
        <w:t>2,</w:t>
      </w:r>
      <w:r w:rsidRPr="00B17B59">
        <w:rPr>
          <w:rFonts w:ascii="Arial" w:eastAsia="宋体" w:hAnsi="Arial" w:cs="Arial" w:hint="eastAsia"/>
          <w:color w:val="000000"/>
          <w:kern w:val="0"/>
          <w:sz w:val="24"/>
          <w:szCs w:val="24"/>
        </w:rPr>
        <w:t xml:space="preserve"> 21220951310023@hainanu.edu.cn</w:t>
      </w:r>
    </w:p>
    <w:p w14:paraId="709FEB04" w14:textId="77777777" w:rsidR="00B17B59" w:rsidRPr="00B17B59" w:rsidRDefault="00B17B59" w:rsidP="00B17B59">
      <w:pPr>
        <w:widowControl/>
        <w:shd w:val="clear" w:color="auto" w:fill="FFFFFF"/>
        <w:spacing w:line="360" w:lineRule="auto"/>
        <w:jc w:val="left"/>
        <w:rPr>
          <w:rFonts w:ascii="Arial" w:eastAsia="宋体" w:hAnsi="Arial" w:cs="Arial"/>
          <w:color w:val="000000"/>
          <w:kern w:val="0"/>
          <w:sz w:val="24"/>
          <w:szCs w:val="24"/>
        </w:rPr>
      </w:pPr>
      <w:proofErr w:type="spellStart"/>
      <w:r w:rsidRPr="00B17B59">
        <w:rPr>
          <w:rFonts w:ascii="Arial" w:eastAsia="宋体" w:hAnsi="Arial" w:cs="Arial" w:hint="eastAsia"/>
          <w:color w:val="000000"/>
          <w:kern w:val="0"/>
          <w:sz w:val="24"/>
          <w:szCs w:val="24"/>
        </w:rPr>
        <w:t>Guilian</w:t>
      </w:r>
      <w:proofErr w:type="spellEnd"/>
      <w:r w:rsidRPr="00B17B59">
        <w:rPr>
          <w:rFonts w:ascii="Arial" w:eastAsia="宋体" w:hAnsi="Arial" w:cs="Arial" w:hint="eastAsia"/>
          <w:color w:val="000000"/>
          <w:kern w:val="0"/>
          <w:sz w:val="24"/>
          <w:szCs w:val="24"/>
        </w:rPr>
        <w:t xml:space="preserve"> Guo1,</w:t>
      </w:r>
      <w:r w:rsidRPr="00B17B59">
        <w:rPr>
          <w:rFonts w:ascii="Arial" w:eastAsia="宋体" w:hAnsi="Arial" w:cs="Arial"/>
          <w:color w:val="000000"/>
          <w:kern w:val="0"/>
          <w:sz w:val="24"/>
          <w:szCs w:val="24"/>
        </w:rPr>
        <w:t>2,</w:t>
      </w:r>
      <w:r w:rsidRPr="00B17B59">
        <w:rPr>
          <w:rFonts w:ascii="Arial" w:eastAsia="宋体" w:hAnsi="Arial" w:cs="Arial" w:hint="eastAsia"/>
          <w:color w:val="000000"/>
          <w:kern w:val="0"/>
          <w:sz w:val="24"/>
          <w:szCs w:val="24"/>
        </w:rPr>
        <w:t xml:space="preserve"> </w:t>
      </w:r>
      <w:r w:rsidRPr="00B17B59">
        <w:rPr>
          <w:rFonts w:ascii="Arial" w:eastAsia="宋体" w:hAnsi="Arial" w:cs="Arial"/>
          <w:color w:val="000000"/>
          <w:kern w:val="0"/>
          <w:sz w:val="24"/>
          <w:szCs w:val="24"/>
        </w:rPr>
        <w:t>22220951310071</w:t>
      </w:r>
      <w:r w:rsidRPr="00B17B59">
        <w:rPr>
          <w:rFonts w:ascii="Arial" w:eastAsia="宋体" w:hAnsi="Arial" w:cs="Arial" w:hint="eastAsia"/>
          <w:color w:val="000000"/>
          <w:kern w:val="0"/>
          <w:sz w:val="24"/>
          <w:szCs w:val="24"/>
        </w:rPr>
        <w:t>@hainanu.edu.cn</w:t>
      </w:r>
    </w:p>
    <w:p w14:paraId="4207E95F" w14:textId="77777777" w:rsidR="00B17B59" w:rsidRPr="00B17B59" w:rsidRDefault="00B17B59" w:rsidP="00B17B59">
      <w:pPr>
        <w:widowControl/>
        <w:shd w:val="clear" w:color="auto" w:fill="FFFFFF"/>
        <w:spacing w:line="360" w:lineRule="auto"/>
        <w:jc w:val="left"/>
        <w:rPr>
          <w:rFonts w:ascii="Arial" w:eastAsia="宋体" w:hAnsi="Arial" w:cs="Arial"/>
          <w:color w:val="000000"/>
          <w:kern w:val="0"/>
          <w:sz w:val="24"/>
          <w:szCs w:val="24"/>
        </w:rPr>
      </w:pPr>
      <w:proofErr w:type="spellStart"/>
      <w:r w:rsidRPr="00B17B59">
        <w:rPr>
          <w:rFonts w:ascii="Arial" w:eastAsia="宋体" w:hAnsi="Arial" w:cs="Arial" w:hint="eastAsia"/>
          <w:color w:val="000000"/>
          <w:kern w:val="0"/>
          <w:sz w:val="24"/>
          <w:szCs w:val="24"/>
        </w:rPr>
        <w:t>Shuting</w:t>
      </w:r>
      <w:proofErr w:type="spellEnd"/>
      <w:r w:rsidRPr="00B17B59">
        <w:rPr>
          <w:rFonts w:ascii="Arial" w:eastAsia="宋体" w:hAnsi="Arial" w:cs="Arial" w:hint="eastAsia"/>
          <w:color w:val="000000"/>
          <w:kern w:val="0"/>
          <w:sz w:val="24"/>
          <w:szCs w:val="24"/>
        </w:rPr>
        <w:t xml:space="preserve"> Yang1,</w:t>
      </w:r>
      <w:r w:rsidRPr="00B17B59">
        <w:rPr>
          <w:rFonts w:ascii="Arial" w:eastAsia="宋体" w:hAnsi="Arial" w:cs="Arial"/>
          <w:color w:val="000000"/>
          <w:kern w:val="0"/>
          <w:sz w:val="24"/>
          <w:szCs w:val="24"/>
        </w:rPr>
        <w:t>2,</w:t>
      </w:r>
      <w:r w:rsidRPr="00B17B59">
        <w:rPr>
          <w:rFonts w:ascii="Arial" w:eastAsia="宋体" w:hAnsi="Arial" w:cs="Arial" w:hint="eastAsia"/>
          <w:color w:val="000000"/>
          <w:kern w:val="0"/>
          <w:sz w:val="24"/>
          <w:szCs w:val="24"/>
        </w:rPr>
        <w:t xml:space="preserve"> </w:t>
      </w:r>
      <w:r w:rsidRPr="00B17B59">
        <w:rPr>
          <w:rFonts w:ascii="Arial" w:eastAsia="宋体" w:hAnsi="Arial" w:cs="Arial"/>
          <w:color w:val="000000"/>
          <w:kern w:val="0"/>
          <w:sz w:val="24"/>
          <w:szCs w:val="24"/>
        </w:rPr>
        <w:t>22220951310027</w:t>
      </w:r>
      <w:r w:rsidRPr="00B17B59">
        <w:rPr>
          <w:rFonts w:ascii="Arial" w:eastAsia="宋体" w:hAnsi="Arial" w:cs="Arial" w:hint="eastAsia"/>
          <w:color w:val="000000"/>
          <w:kern w:val="0"/>
          <w:sz w:val="24"/>
          <w:szCs w:val="24"/>
        </w:rPr>
        <w:t>@hainanu.edu.cn</w:t>
      </w:r>
    </w:p>
    <w:p w14:paraId="4490B129" w14:textId="77777777" w:rsidR="00B17B59" w:rsidRPr="00B17B59" w:rsidRDefault="00B17B59" w:rsidP="00B17B59">
      <w:pPr>
        <w:widowControl/>
        <w:shd w:val="clear" w:color="auto" w:fill="FFFFFF"/>
        <w:spacing w:line="360" w:lineRule="auto"/>
        <w:jc w:val="left"/>
        <w:rPr>
          <w:rFonts w:ascii="Arial" w:eastAsia="宋体" w:hAnsi="Arial" w:cs="Arial"/>
          <w:color w:val="000000"/>
          <w:kern w:val="0"/>
          <w:sz w:val="24"/>
          <w:szCs w:val="24"/>
        </w:rPr>
      </w:pPr>
      <w:r w:rsidRPr="00B17B59">
        <w:rPr>
          <w:rFonts w:ascii="Arial" w:eastAsia="宋体" w:hAnsi="Arial" w:cs="Arial"/>
          <w:color w:val="000000"/>
          <w:kern w:val="0"/>
          <w:sz w:val="24"/>
          <w:szCs w:val="24"/>
        </w:rPr>
        <w:t>Fei Chen</w:t>
      </w:r>
      <w:r w:rsidRPr="00B17B59">
        <w:rPr>
          <w:rFonts w:ascii="Arial" w:eastAsia="宋体" w:hAnsi="Arial" w:cs="Arial" w:hint="eastAsia"/>
          <w:color w:val="000000"/>
          <w:kern w:val="0"/>
          <w:sz w:val="24"/>
          <w:szCs w:val="24"/>
        </w:rPr>
        <w:t>1</w:t>
      </w:r>
      <w:r w:rsidRPr="00B17B59">
        <w:rPr>
          <w:rFonts w:ascii="Arial" w:eastAsia="宋体" w:hAnsi="Arial" w:cs="Arial"/>
          <w:color w:val="000000"/>
          <w:kern w:val="0"/>
          <w:sz w:val="24"/>
          <w:szCs w:val="24"/>
        </w:rPr>
        <w:t>,2</w:t>
      </w:r>
      <w:r w:rsidRPr="00B17B59">
        <w:rPr>
          <w:rFonts w:ascii="Arial" w:eastAsia="宋体" w:hAnsi="Arial" w:cs="Arial" w:hint="eastAsia"/>
          <w:b/>
          <w:color w:val="000000"/>
          <w:kern w:val="0"/>
          <w:sz w:val="24"/>
          <w:szCs w:val="24"/>
        </w:rPr>
        <w:t>*</w:t>
      </w:r>
      <w:r w:rsidRPr="00B17B59">
        <w:rPr>
          <w:rFonts w:ascii="Arial" w:eastAsia="宋体" w:hAnsi="Arial" w:cs="Arial"/>
          <w:color w:val="000000"/>
          <w:kern w:val="0"/>
          <w:sz w:val="24"/>
          <w:szCs w:val="24"/>
        </w:rPr>
        <w:t xml:space="preserve">, </w:t>
      </w:r>
      <w:r w:rsidRPr="00B17B59">
        <w:rPr>
          <w:rFonts w:ascii="Arial" w:eastAsia="宋体" w:hAnsi="Arial" w:cs="Arial" w:hint="eastAsia"/>
          <w:color w:val="000000"/>
          <w:kern w:val="0"/>
          <w:sz w:val="24"/>
          <w:szCs w:val="24"/>
        </w:rPr>
        <w:t>feichen@hainanu.edu.cn</w:t>
      </w:r>
    </w:p>
    <w:p w14:paraId="7DE94EF4" w14:textId="77777777" w:rsidR="00B17B59" w:rsidRPr="00B17B59" w:rsidRDefault="00B17B59" w:rsidP="00B17B59">
      <w:pPr>
        <w:widowControl/>
        <w:shd w:val="clear" w:color="auto" w:fill="FFFFFF"/>
        <w:spacing w:line="360" w:lineRule="auto"/>
        <w:jc w:val="left"/>
        <w:rPr>
          <w:rFonts w:ascii="Arial" w:eastAsia="宋体" w:hAnsi="Arial" w:cs="Arial"/>
          <w:color w:val="000000"/>
          <w:kern w:val="0"/>
          <w:sz w:val="24"/>
          <w:szCs w:val="24"/>
        </w:rPr>
      </w:pPr>
      <w:proofErr w:type="spellStart"/>
      <w:r w:rsidRPr="00B17B59">
        <w:rPr>
          <w:rFonts w:ascii="Arial" w:eastAsia="宋体" w:hAnsi="Arial" w:cs="Arial" w:hint="eastAsia"/>
          <w:color w:val="000000"/>
          <w:kern w:val="0"/>
          <w:sz w:val="24"/>
          <w:szCs w:val="24"/>
        </w:rPr>
        <w:t>Yinhua</w:t>
      </w:r>
      <w:proofErr w:type="spellEnd"/>
      <w:r w:rsidRPr="00B17B59">
        <w:rPr>
          <w:rFonts w:ascii="Arial" w:eastAsia="宋体" w:hAnsi="Arial" w:cs="Arial" w:hint="eastAsia"/>
          <w:color w:val="000000"/>
          <w:kern w:val="0"/>
          <w:sz w:val="24"/>
          <w:szCs w:val="24"/>
        </w:rPr>
        <w:t xml:space="preserve"> Chen1</w:t>
      </w:r>
      <w:r w:rsidRPr="00B17B59">
        <w:rPr>
          <w:rFonts w:ascii="Arial" w:eastAsia="宋体" w:hAnsi="Arial" w:cs="Arial"/>
          <w:color w:val="000000"/>
          <w:kern w:val="0"/>
          <w:sz w:val="24"/>
          <w:szCs w:val="24"/>
        </w:rPr>
        <w:t>,2</w:t>
      </w:r>
      <w:r w:rsidRPr="00B17B59">
        <w:rPr>
          <w:rFonts w:ascii="Arial" w:eastAsia="宋体" w:hAnsi="Arial" w:cs="Arial" w:hint="eastAsia"/>
          <w:b/>
          <w:color w:val="000000"/>
          <w:kern w:val="0"/>
          <w:sz w:val="24"/>
          <w:szCs w:val="24"/>
        </w:rPr>
        <w:t>*</w:t>
      </w:r>
      <w:r w:rsidRPr="00B17B59">
        <w:rPr>
          <w:rFonts w:ascii="Arial" w:eastAsia="宋体" w:hAnsi="Arial" w:cs="Arial"/>
          <w:color w:val="000000"/>
          <w:kern w:val="0"/>
          <w:sz w:val="24"/>
          <w:szCs w:val="24"/>
        </w:rPr>
        <w:t>, yhchen@hainanu.edu.cn</w:t>
      </w:r>
    </w:p>
    <w:p w14:paraId="7A86D768" w14:textId="77777777" w:rsidR="00B17B59" w:rsidRPr="00B17B59" w:rsidRDefault="00B17B59" w:rsidP="00B17B59">
      <w:pPr>
        <w:widowControl/>
        <w:shd w:val="clear" w:color="auto" w:fill="FFFFFF"/>
        <w:spacing w:line="360" w:lineRule="auto"/>
        <w:jc w:val="left"/>
        <w:rPr>
          <w:rFonts w:ascii="Arial" w:eastAsia="宋体" w:hAnsi="Arial" w:cs="Arial"/>
          <w:b/>
          <w:color w:val="000000"/>
          <w:kern w:val="0"/>
          <w:sz w:val="24"/>
          <w:szCs w:val="24"/>
        </w:rPr>
      </w:pPr>
      <w:proofErr w:type="spellStart"/>
      <w:r w:rsidRPr="00B17B59">
        <w:rPr>
          <w:rFonts w:ascii="Arial" w:eastAsia="宋体" w:hAnsi="Arial" w:cs="Arial"/>
          <w:color w:val="000000"/>
          <w:kern w:val="0"/>
          <w:sz w:val="24"/>
          <w:szCs w:val="24"/>
        </w:rPr>
        <w:t>Wenquan</w:t>
      </w:r>
      <w:proofErr w:type="spellEnd"/>
      <w:r w:rsidRPr="00B17B59">
        <w:rPr>
          <w:rFonts w:ascii="Arial" w:eastAsia="宋体" w:hAnsi="Arial" w:cs="Arial"/>
          <w:color w:val="000000"/>
          <w:kern w:val="0"/>
          <w:sz w:val="24"/>
          <w:szCs w:val="24"/>
        </w:rPr>
        <w:t xml:space="preserve"> Wang</w:t>
      </w:r>
      <w:r w:rsidRPr="00B17B59">
        <w:rPr>
          <w:rFonts w:ascii="Arial" w:eastAsia="宋体" w:hAnsi="Arial" w:cs="Arial" w:hint="eastAsia"/>
          <w:color w:val="000000"/>
          <w:kern w:val="0"/>
          <w:sz w:val="24"/>
          <w:szCs w:val="24"/>
        </w:rPr>
        <w:t>1</w:t>
      </w:r>
      <w:r w:rsidRPr="00B17B59">
        <w:rPr>
          <w:rFonts w:ascii="Arial" w:eastAsia="宋体" w:hAnsi="Arial" w:cs="Arial"/>
          <w:color w:val="000000"/>
          <w:kern w:val="0"/>
          <w:sz w:val="24"/>
          <w:szCs w:val="24"/>
        </w:rPr>
        <w:t>,2</w:t>
      </w:r>
      <w:r w:rsidRPr="00B17B59">
        <w:rPr>
          <w:rFonts w:ascii="Arial" w:eastAsia="宋体" w:hAnsi="Arial" w:cs="Arial" w:hint="eastAsia"/>
          <w:color w:val="000000"/>
          <w:kern w:val="0"/>
          <w:sz w:val="24"/>
          <w:szCs w:val="24"/>
        </w:rPr>
        <w:t xml:space="preserve">*, </w:t>
      </w:r>
      <w:r w:rsidRPr="00B17B59">
        <w:rPr>
          <w:rFonts w:ascii="Arial" w:eastAsia="宋体" w:hAnsi="Arial" w:cs="Arial"/>
          <w:color w:val="000000"/>
          <w:kern w:val="0"/>
          <w:sz w:val="24"/>
          <w:szCs w:val="24"/>
        </w:rPr>
        <w:t>wangwenquan@itbb.org.cn</w:t>
      </w:r>
    </w:p>
    <w:p w14:paraId="220298DC" w14:textId="77777777" w:rsidR="00B17B59" w:rsidRPr="00B17B59" w:rsidRDefault="00B17B59" w:rsidP="00B17B59">
      <w:pPr>
        <w:widowControl/>
        <w:shd w:val="clear" w:color="auto" w:fill="FFFFFF"/>
        <w:spacing w:line="360" w:lineRule="auto"/>
        <w:jc w:val="left"/>
        <w:rPr>
          <w:rFonts w:ascii="Arial" w:eastAsia="宋体" w:hAnsi="Arial" w:cs="Arial"/>
          <w:b/>
          <w:color w:val="000000"/>
          <w:kern w:val="0"/>
          <w:sz w:val="24"/>
          <w:szCs w:val="24"/>
        </w:rPr>
      </w:pPr>
    </w:p>
    <w:p w14:paraId="58AEEEEF" w14:textId="77777777" w:rsidR="00B17B59" w:rsidRPr="00B17B59" w:rsidRDefault="00B17B59" w:rsidP="00B17B59">
      <w:pPr>
        <w:widowControl/>
        <w:shd w:val="clear" w:color="auto" w:fill="FFFFFF"/>
        <w:spacing w:line="360" w:lineRule="auto"/>
        <w:jc w:val="left"/>
        <w:rPr>
          <w:rFonts w:ascii="Arial" w:eastAsia="宋体" w:hAnsi="Arial" w:cs="Arial"/>
          <w:b/>
          <w:color w:val="000000"/>
          <w:kern w:val="0"/>
          <w:sz w:val="24"/>
          <w:szCs w:val="24"/>
        </w:rPr>
      </w:pPr>
      <w:r w:rsidRPr="00B17B59">
        <w:rPr>
          <w:rFonts w:ascii="Arial" w:eastAsia="宋体" w:hAnsi="Arial" w:cs="Arial" w:hint="eastAsia"/>
          <w:b/>
          <w:color w:val="000000"/>
          <w:kern w:val="0"/>
          <w:sz w:val="24"/>
          <w:szCs w:val="24"/>
        </w:rPr>
        <w:t>Affiliations</w:t>
      </w:r>
    </w:p>
    <w:p w14:paraId="4A113DCF" w14:textId="77777777" w:rsidR="00B17B59" w:rsidRPr="00B17B59" w:rsidRDefault="00B17B59" w:rsidP="00B17B59">
      <w:pPr>
        <w:widowControl/>
        <w:shd w:val="clear" w:color="auto" w:fill="FFFFFF"/>
        <w:spacing w:line="360" w:lineRule="auto"/>
        <w:jc w:val="left"/>
        <w:rPr>
          <w:rFonts w:ascii="Arial" w:eastAsia="宋体" w:hAnsi="Arial" w:cs="Arial"/>
          <w:color w:val="000000"/>
          <w:kern w:val="0"/>
          <w:sz w:val="24"/>
          <w:szCs w:val="24"/>
        </w:rPr>
      </w:pPr>
      <w:r w:rsidRPr="00B17B59">
        <w:rPr>
          <w:rFonts w:ascii="Arial" w:eastAsia="宋体" w:hAnsi="Arial" w:cs="Arial"/>
          <w:color w:val="000000"/>
          <w:kern w:val="0"/>
          <w:sz w:val="24"/>
          <w:szCs w:val="24"/>
        </w:rPr>
        <w:t xml:space="preserve">1, </w:t>
      </w:r>
      <w:r w:rsidRPr="00B17B59">
        <w:rPr>
          <w:rFonts w:ascii="Arial" w:eastAsia="宋体" w:hAnsi="Arial" w:cs="Arial" w:hint="eastAsia"/>
          <w:color w:val="000000"/>
          <w:kern w:val="0"/>
          <w:sz w:val="24"/>
          <w:szCs w:val="24"/>
        </w:rPr>
        <w:t>College of breeding and multiplication (</w:t>
      </w:r>
      <w:proofErr w:type="spellStart"/>
      <w:r w:rsidRPr="00B17B59">
        <w:rPr>
          <w:rFonts w:ascii="Arial" w:eastAsia="宋体" w:hAnsi="Arial" w:cs="Arial" w:hint="eastAsia"/>
          <w:color w:val="000000"/>
          <w:kern w:val="0"/>
          <w:sz w:val="24"/>
          <w:szCs w:val="24"/>
        </w:rPr>
        <w:t>Sanya</w:t>
      </w:r>
      <w:proofErr w:type="spellEnd"/>
      <w:r w:rsidRPr="00B17B59">
        <w:rPr>
          <w:rFonts w:ascii="Arial" w:eastAsia="宋体" w:hAnsi="Arial" w:cs="Arial" w:hint="eastAsia"/>
          <w:color w:val="000000"/>
          <w:kern w:val="0"/>
          <w:sz w:val="24"/>
          <w:szCs w:val="24"/>
        </w:rPr>
        <w:t xml:space="preserve"> Institute of Breeding and Multiplication), Hainan University, </w:t>
      </w:r>
      <w:proofErr w:type="spellStart"/>
      <w:r w:rsidRPr="00B17B59">
        <w:rPr>
          <w:rFonts w:ascii="Arial" w:eastAsia="宋体" w:hAnsi="Arial" w:cs="Arial" w:hint="eastAsia"/>
          <w:color w:val="000000"/>
          <w:kern w:val="0"/>
          <w:sz w:val="24"/>
          <w:szCs w:val="24"/>
        </w:rPr>
        <w:t>Sanya</w:t>
      </w:r>
      <w:proofErr w:type="spellEnd"/>
      <w:r w:rsidRPr="00B17B59">
        <w:rPr>
          <w:rFonts w:ascii="Arial" w:eastAsia="宋体" w:hAnsi="Arial" w:cs="Arial" w:hint="eastAsia"/>
          <w:color w:val="000000"/>
          <w:kern w:val="0"/>
          <w:sz w:val="24"/>
          <w:szCs w:val="24"/>
        </w:rPr>
        <w:t xml:space="preserve"> 572025, China</w:t>
      </w:r>
    </w:p>
    <w:p w14:paraId="127D1920" w14:textId="77777777" w:rsidR="00B17B59" w:rsidRPr="00B17B59" w:rsidRDefault="00B17B59" w:rsidP="00B17B59">
      <w:pPr>
        <w:widowControl/>
        <w:shd w:val="clear" w:color="auto" w:fill="FFFFFF"/>
        <w:spacing w:line="360" w:lineRule="auto"/>
        <w:jc w:val="left"/>
        <w:rPr>
          <w:rFonts w:ascii="Arial" w:eastAsia="宋体" w:hAnsi="Arial" w:cs="Arial"/>
          <w:color w:val="000000"/>
          <w:kern w:val="0"/>
          <w:sz w:val="24"/>
          <w:szCs w:val="24"/>
        </w:rPr>
      </w:pPr>
      <w:r w:rsidRPr="00B17B59">
        <w:rPr>
          <w:rFonts w:ascii="Arial" w:eastAsia="宋体" w:hAnsi="Arial" w:cs="Arial" w:hint="eastAsia"/>
          <w:color w:val="000000"/>
          <w:kern w:val="0"/>
          <w:sz w:val="24"/>
          <w:szCs w:val="24"/>
        </w:rPr>
        <w:t>2</w:t>
      </w:r>
      <w:r w:rsidRPr="00B17B59">
        <w:rPr>
          <w:rFonts w:ascii="Arial" w:eastAsia="宋体" w:hAnsi="Arial" w:cs="Arial"/>
          <w:color w:val="000000"/>
          <w:kern w:val="0"/>
          <w:sz w:val="24"/>
          <w:szCs w:val="24"/>
        </w:rPr>
        <w:t xml:space="preserve">, College of tropical agriculture and forestry, </w:t>
      </w:r>
      <w:r w:rsidRPr="00B17B59">
        <w:rPr>
          <w:rFonts w:ascii="Arial" w:eastAsia="宋体" w:hAnsi="Arial" w:cs="Arial" w:hint="eastAsia"/>
          <w:color w:val="000000"/>
          <w:kern w:val="0"/>
          <w:sz w:val="24"/>
          <w:szCs w:val="24"/>
        </w:rPr>
        <w:t xml:space="preserve">Hainan University, </w:t>
      </w:r>
      <w:proofErr w:type="spellStart"/>
      <w:r w:rsidRPr="00B17B59">
        <w:rPr>
          <w:rFonts w:ascii="Arial" w:eastAsia="宋体" w:hAnsi="Arial" w:cs="Arial"/>
          <w:color w:val="000000"/>
          <w:kern w:val="0"/>
          <w:sz w:val="24"/>
          <w:szCs w:val="24"/>
        </w:rPr>
        <w:t>Danzhou</w:t>
      </w:r>
      <w:proofErr w:type="spellEnd"/>
      <w:r w:rsidRPr="00B17B59">
        <w:rPr>
          <w:rFonts w:ascii="Arial" w:eastAsia="宋体" w:hAnsi="Arial" w:cs="Arial"/>
          <w:color w:val="000000"/>
          <w:kern w:val="0"/>
          <w:sz w:val="24"/>
          <w:szCs w:val="24"/>
        </w:rPr>
        <w:t xml:space="preserve"> 571737</w:t>
      </w:r>
      <w:r w:rsidRPr="00B17B59">
        <w:rPr>
          <w:rFonts w:ascii="Arial" w:eastAsia="宋体" w:hAnsi="Arial" w:cs="Arial" w:hint="eastAsia"/>
          <w:color w:val="000000"/>
          <w:kern w:val="0"/>
          <w:sz w:val="24"/>
          <w:szCs w:val="24"/>
        </w:rPr>
        <w:t>, China</w:t>
      </w:r>
    </w:p>
    <w:p w14:paraId="23F0B8C3" w14:textId="77777777" w:rsidR="00AE0CF2" w:rsidRDefault="00AE0CF2">
      <w:pPr>
        <w:widowControl/>
        <w:jc w:val="left"/>
        <w:rPr>
          <w:rFonts w:ascii="Arial" w:eastAsia="宋体" w:hAnsi="Arial" w:cs="Arial"/>
          <w:color w:val="000000"/>
          <w:sz w:val="24"/>
          <w:szCs w:val="24"/>
        </w:rPr>
      </w:pPr>
      <w:r>
        <w:rPr>
          <w:rFonts w:ascii="Arial" w:eastAsia="宋体" w:hAnsi="Arial" w:cs="Arial"/>
          <w:color w:val="000000"/>
          <w:sz w:val="24"/>
          <w:szCs w:val="24"/>
        </w:rPr>
        <w:br w:type="page"/>
      </w:r>
    </w:p>
    <w:p w14:paraId="0A6AFB1A" w14:textId="31365F87" w:rsidR="004F4E03" w:rsidRPr="00693D7B" w:rsidRDefault="003C4EE4" w:rsidP="00693D7B">
      <w:pPr>
        <w:spacing w:line="360" w:lineRule="auto"/>
        <w:rPr>
          <w:rFonts w:ascii="Arial" w:hAnsi="Arial" w:cs="Arial"/>
          <w:b/>
          <w:bCs/>
          <w:sz w:val="24"/>
          <w:szCs w:val="24"/>
        </w:rPr>
      </w:pPr>
      <w:r w:rsidRPr="00693D7B">
        <w:rPr>
          <w:rFonts w:ascii="Arial" w:hAnsi="Arial" w:cs="Arial"/>
          <w:b/>
          <w:bCs/>
          <w:sz w:val="24"/>
          <w:szCs w:val="24"/>
        </w:rPr>
        <w:lastRenderedPageBreak/>
        <w:t>Plant materials and sequencing</w:t>
      </w:r>
    </w:p>
    <w:p w14:paraId="29CC4393" w14:textId="015F0A8B" w:rsidR="004F4E03" w:rsidRPr="00693D7B" w:rsidRDefault="003C4EE4" w:rsidP="00F73E2A">
      <w:pPr>
        <w:spacing w:line="360" w:lineRule="auto"/>
        <w:ind w:firstLine="420"/>
        <w:rPr>
          <w:rFonts w:ascii="Arial" w:hAnsi="Arial" w:cs="Arial"/>
          <w:sz w:val="24"/>
          <w:szCs w:val="24"/>
        </w:rPr>
      </w:pPr>
      <w:r w:rsidRPr="00693D7B">
        <w:rPr>
          <w:rFonts w:ascii="Arial" w:hAnsi="Arial" w:cs="Arial"/>
          <w:sz w:val="24"/>
          <w:szCs w:val="24"/>
        </w:rPr>
        <w:t xml:space="preserve">Wax Apple </w:t>
      </w:r>
      <w:r w:rsidR="005B1C53">
        <w:rPr>
          <w:rFonts w:ascii="Arial" w:hAnsi="Arial" w:cs="Arial" w:hint="eastAsia"/>
          <w:sz w:val="24"/>
          <w:szCs w:val="24"/>
        </w:rPr>
        <w:t>materials were sampled</w:t>
      </w:r>
      <w:r w:rsidRPr="00693D7B">
        <w:rPr>
          <w:rFonts w:ascii="Arial" w:hAnsi="Arial" w:cs="Arial"/>
          <w:sz w:val="24"/>
          <w:szCs w:val="24"/>
        </w:rPr>
        <w:t xml:space="preserve"> at the South Lu </w:t>
      </w:r>
      <w:r w:rsidR="00C21D6B" w:rsidRPr="00693D7B">
        <w:rPr>
          <w:rFonts w:ascii="Arial" w:hAnsi="Arial" w:cs="Arial"/>
          <w:sz w:val="24"/>
          <w:szCs w:val="24"/>
        </w:rPr>
        <w:t xml:space="preserve">Base </w:t>
      </w:r>
      <w:r w:rsidR="00C21D6B">
        <w:rPr>
          <w:rFonts w:ascii="Arial" w:hAnsi="Arial" w:cs="Arial" w:hint="eastAsia"/>
          <w:sz w:val="24"/>
          <w:szCs w:val="24"/>
        </w:rPr>
        <w:t xml:space="preserve">of </w:t>
      </w:r>
      <w:proofErr w:type="spellStart"/>
      <w:r w:rsidR="004F4E03" w:rsidRPr="00D70E2C">
        <w:rPr>
          <w:rFonts w:ascii="Arial" w:hAnsi="Arial" w:cs="Arial"/>
          <w:i/>
          <w:sz w:val="24"/>
          <w:szCs w:val="24"/>
        </w:rPr>
        <w:t>Syzygium</w:t>
      </w:r>
      <w:proofErr w:type="spellEnd"/>
      <w:r w:rsidR="004F4E03" w:rsidRPr="00D70E2C">
        <w:rPr>
          <w:rFonts w:ascii="Arial" w:hAnsi="Arial" w:cs="Arial"/>
          <w:i/>
          <w:sz w:val="24"/>
          <w:szCs w:val="24"/>
        </w:rPr>
        <w:t> </w:t>
      </w:r>
      <w:proofErr w:type="spellStart"/>
      <w:r w:rsidR="004F4E03" w:rsidRPr="00D70E2C">
        <w:rPr>
          <w:rFonts w:ascii="Arial" w:hAnsi="Arial" w:cs="Arial"/>
          <w:i/>
          <w:sz w:val="24"/>
          <w:szCs w:val="24"/>
        </w:rPr>
        <w:t>samarangense</w:t>
      </w:r>
      <w:proofErr w:type="spellEnd"/>
      <w:r w:rsidRPr="00693D7B">
        <w:rPr>
          <w:rFonts w:ascii="Arial" w:hAnsi="Arial" w:cs="Arial"/>
          <w:sz w:val="24"/>
          <w:szCs w:val="24"/>
        </w:rPr>
        <w:t xml:space="preserve"> in </w:t>
      </w:r>
      <w:proofErr w:type="spellStart"/>
      <w:r w:rsidRPr="00693D7B">
        <w:rPr>
          <w:rFonts w:ascii="Arial" w:hAnsi="Arial" w:cs="Arial"/>
          <w:sz w:val="24"/>
          <w:szCs w:val="24"/>
        </w:rPr>
        <w:t>Sanya</w:t>
      </w:r>
      <w:proofErr w:type="spellEnd"/>
      <w:r w:rsidRPr="00693D7B">
        <w:rPr>
          <w:rFonts w:ascii="Arial" w:hAnsi="Arial" w:cs="Arial"/>
          <w:sz w:val="24"/>
          <w:szCs w:val="24"/>
        </w:rPr>
        <w:t>, Hainan, China</w:t>
      </w:r>
      <w:r w:rsidR="004F4E03" w:rsidRPr="00693D7B">
        <w:rPr>
          <w:rFonts w:ascii="Arial" w:hAnsi="Arial" w:cs="Arial"/>
          <w:sz w:val="24"/>
          <w:szCs w:val="24"/>
        </w:rPr>
        <w:t xml:space="preserve">. Leaves, stems, buds, and peduncles of </w:t>
      </w:r>
      <w:proofErr w:type="spellStart"/>
      <w:r w:rsidR="004F4E03" w:rsidRPr="00D70E2C">
        <w:rPr>
          <w:rFonts w:ascii="Arial" w:hAnsi="Arial" w:cs="Arial"/>
          <w:i/>
          <w:sz w:val="24"/>
          <w:szCs w:val="24"/>
        </w:rPr>
        <w:t>Syzygium</w:t>
      </w:r>
      <w:proofErr w:type="spellEnd"/>
      <w:r w:rsidR="004F4E03" w:rsidRPr="00D70E2C">
        <w:rPr>
          <w:rFonts w:ascii="Arial" w:hAnsi="Arial" w:cs="Arial"/>
          <w:i/>
          <w:sz w:val="24"/>
          <w:szCs w:val="24"/>
        </w:rPr>
        <w:t xml:space="preserve"> </w:t>
      </w:r>
      <w:proofErr w:type="spellStart"/>
      <w:r w:rsidR="004F4E03" w:rsidRPr="00D70E2C">
        <w:rPr>
          <w:rFonts w:ascii="Arial" w:hAnsi="Arial" w:cs="Arial"/>
          <w:i/>
          <w:sz w:val="24"/>
          <w:szCs w:val="24"/>
        </w:rPr>
        <w:t>samarangense</w:t>
      </w:r>
      <w:proofErr w:type="spellEnd"/>
      <w:r w:rsidR="004F4E03" w:rsidRPr="00693D7B">
        <w:rPr>
          <w:rFonts w:ascii="Arial" w:hAnsi="Arial" w:cs="Arial"/>
          <w:sz w:val="24"/>
          <w:szCs w:val="24"/>
        </w:rPr>
        <w:t xml:space="preserve"> collected from this tree were stored at </w:t>
      </w:r>
      <w:r w:rsidR="004F4E03" w:rsidRPr="00693D7B">
        <w:rPr>
          <w:rFonts w:ascii="Arial" w:eastAsia="微软雅黑" w:hAnsi="Arial" w:cs="Arial"/>
          <w:sz w:val="24"/>
          <w:szCs w:val="24"/>
        </w:rPr>
        <w:t>−</w:t>
      </w:r>
      <w:r w:rsidR="004F4E03" w:rsidRPr="00693D7B">
        <w:rPr>
          <w:rFonts w:ascii="Arial" w:hAnsi="Arial" w:cs="Arial"/>
          <w:sz w:val="24"/>
          <w:szCs w:val="24"/>
        </w:rPr>
        <w:t>80</w:t>
      </w:r>
      <w:r w:rsidR="004F4E03" w:rsidRPr="00693D7B">
        <w:rPr>
          <w:rFonts w:ascii="Arial" w:eastAsia="MS Gothic" w:hAnsi="Arial" w:cs="Arial"/>
          <w:sz w:val="24"/>
          <w:szCs w:val="24"/>
        </w:rPr>
        <w:t> </w:t>
      </w:r>
      <w:r w:rsidR="004F4E03" w:rsidRPr="00693D7B">
        <w:rPr>
          <w:rFonts w:ascii="Arial" w:eastAsia="等线" w:hAnsi="Arial" w:cs="Arial"/>
          <w:sz w:val="24"/>
          <w:szCs w:val="24"/>
        </w:rPr>
        <w:t>°</w:t>
      </w:r>
      <w:r w:rsidR="004F4E03" w:rsidRPr="00693D7B">
        <w:rPr>
          <w:rFonts w:ascii="Arial" w:hAnsi="Arial" w:cs="Arial"/>
          <w:sz w:val="24"/>
          <w:szCs w:val="24"/>
        </w:rPr>
        <w:t xml:space="preserve">C until nucleic acid extraction. </w:t>
      </w:r>
      <w:r w:rsidR="004F2C5F" w:rsidRPr="004F2C5F">
        <w:rPr>
          <w:rFonts w:ascii="Arial" w:hAnsi="Arial" w:cs="Arial"/>
          <w:sz w:val="24"/>
          <w:szCs w:val="24"/>
        </w:rPr>
        <w:t>For the transcriptome analysis, we harvested fruits at different stages of development from Wax Apple: small fruits at 20 days, small fruits at 40 days, medium-sized fruits at 60 days, medium-sized fruits at 75 days, large fruits at 95 days, large fruits at 110 days, and mature fruits at 120 days. Additionally, we collected functional leaves, flowers, and stems. Each sample was replicated twice for analysis.</w:t>
      </w:r>
      <w:r w:rsidR="004F2C5F">
        <w:rPr>
          <w:rFonts w:ascii="Arial" w:hAnsi="Arial" w:cs="Arial"/>
          <w:sz w:val="24"/>
          <w:szCs w:val="24"/>
        </w:rPr>
        <w:t xml:space="preserve"> </w:t>
      </w:r>
      <w:r w:rsidR="004F4E03" w:rsidRPr="00693D7B">
        <w:rPr>
          <w:rFonts w:ascii="Arial" w:hAnsi="Arial" w:cs="Arial"/>
          <w:sz w:val="24"/>
          <w:szCs w:val="24"/>
        </w:rPr>
        <w:t xml:space="preserve">High-molecular-weight DNA was extracted from tender leaves for ultra-long ONT sequencing. We employed the SQK-LSK114 kit to create a standard library after performing quality checks using a </w:t>
      </w:r>
      <w:proofErr w:type="spellStart"/>
      <w:r w:rsidR="004F4E03" w:rsidRPr="00693D7B">
        <w:rPr>
          <w:rFonts w:ascii="Arial" w:hAnsi="Arial" w:cs="Arial"/>
          <w:sz w:val="24"/>
          <w:szCs w:val="24"/>
        </w:rPr>
        <w:t>NanoDrop</w:t>
      </w:r>
      <w:proofErr w:type="spellEnd"/>
      <w:r w:rsidR="004F4E03" w:rsidRPr="00693D7B">
        <w:rPr>
          <w:rFonts w:ascii="Arial" w:hAnsi="Arial" w:cs="Arial"/>
          <w:sz w:val="24"/>
          <w:szCs w:val="24"/>
        </w:rPr>
        <w:t xml:space="preserve"> One spectrophotometer (</w:t>
      </w:r>
      <w:proofErr w:type="spellStart"/>
      <w:r w:rsidR="004F4E03" w:rsidRPr="00693D7B">
        <w:rPr>
          <w:rFonts w:ascii="Arial" w:hAnsi="Arial" w:cs="Arial"/>
          <w:sz w:val="24"/>
          <w:szCs w:val="24"/>
        </w:rPr>
        <w:t>NanoDrop</w:t>
      </w:r>
      <w:proofErr w:type="spellEnd"/>
      <w:r w:rsidR="004F4E03" w:rsidRPr="00693D7B">
        <w:rPr>
          <w:rFonts w:ascii="Arial" w:hAnsi="Arial" w:cs="Arial"/>
          <w:sz w:val="24"/>
          <w:szCs w:val="24"/>
        </w:rPr>
        <w:t xml:space="preserve"> Technologies, Wilmington, DE, USA) and a Qubit 3.0 Fluorometer (Life Technologies, Carlsbad, CA, USA). The OXFORD_NANOPORE </w:t>
      </w:r>
      <w:proofErr w:type="spellStart"/>
      <w:r w:rsidR="004F4E03" w:rsidRPr="00693D7B">
        <w:rPr>
          <w:rFonts w:ascii="Arial" w:hAnsi="Arial" w:cs="Arial"/>
          <w:sz w:val="24"/>
          <w:szCs w:val="24"/>
        </w:rPr>
        <w:t>PromethION</w:t>
      </w:r>
      <w:proofErr w:type="spellEnd"/>
      <w:r w:rsidR="004F4E03" w:rsidRPr="00693D7B">
        <w:rPr>
          <w:rFonts w:ascii="Arial" w:hAnsi="Arial" w:cs="Arial"/>
          <w:sz w:val="24"/>
          <w:szCs w:val="24"/>
        </w:rPr>
        <w:t xml:space="preserve"> was utilized for sequencing (Oxford Nanopore Technologies, Oxford, UK). For Hi-C and transcriptome sequencing, we utilized the BGI DNBSEQ platform.</w:t>
      </w:r>
    </w:p>
    <w:p w14:paraId="74C33DD5" w14:textId="77777777" w:rsidR="004F4E03" w:rsidRPr="00693D7B" w:rsidRDefault="004F4E03" w:rsidP="00693D7B">
      <w:pPr>
        <w:spacing w:line="360" w:lineRule="auto"/>
        <w:rPr>
          <w:rFonts w:ascii="Arial" w:hAnsi="Arial" w:cs="Arial"/>
          <w:sz w:val="24"/>
          <w:szCs w:val="24"/>
        </w:rPr>
      </w:pPr>
    </w:p>
    <w:p w14:paraId="75A8381E" w14:textId="6153F1C3" w:rsidR="004F4E03" w:rsidRPr="00693D7B" w:rsidRDefault="004F4E03" w:rsidP="00693D7B">
      <w:pPr>
        <w:spacing w:line="360" w:lineRule="auto"/>
        <w:rPr>
          <w:rFonts w:ascii="Arial" w:hAnsi="Arial" w:cs="Arial"/>
          <w:b/>
          <w:bCs/>
          <w:sz w:val="24"/>
          <w:szCs w:val="24"/>
        </w:rPr>
      </w:pPr>
      <w:r w:rsidRPr="00693D7B">
        <w:rPr>
          <w:rFonts w:ascii="Arial" w:hAnsi="Arial" w:cs="Arial"/>
          <w:b/>
          <w:bCs/>
          <w:sz w:val="24"/>
          <w:szCs w:val="24"/>
        </w:rPr>
        <w:t>Estimation of genome size and percentage heterozygosity</w:t>
      </w:r>
    </w:p>
    <w:p w14:paraId="4E78C0AC" w14:textId="2073FEA8" w:rsidR="00841D1B" w:rsidRDefault="00841D1B" w:rsidP="00F73E2A">
      <w:pPr>
        <w:spacing w:line="360" w:lineRule="auto"/>
        <w:ind w:firstLine="420"/>
        <w:rPr>
          <w:rFonts w:ascii="Arial" w:hAnsi="Arial" w:cs="Arial"/>
          <w:sz w:val="24"/>
          <w:szCs w:val="24"/>
        </w:rPr>
      </w:pPr>
      <w:r w:rsidRPr="00693D7B">
        <w:rPr>
          <w:rFonts w:ascii="Arial" w:hAnsi="Arial" w:cs="Arial"/>
          <w:sz w:val="24"/>
          <w:szCs w:val="24"/>
        </w:rPr>
        <w:t xml:space="preserve">Flow cytometry technology was employed, and Cleaned Illumina PE reads from </w:t>
      </w:r>
      <w:proofErr w:type="spellStart"/>
      <w:r w:rsidRPr="00693D7B">
        <w:rPr>
          <w:rFonts w:ascii="Arial" w:hAnsi="Arial" w:cs="Arial"/>
          <w:sz w:val="24"/>
          <w:szCs w:val="24"/>
        </w:rPr>
        <w:t>DNAseq</w:t>
      </w:r>
      <w:proofErr w:type="spellEnd"/>
      <w:r w:rsidRPr="00693D7B">
        <w:rPr>
          <w:rFonts w:ascii="Arial" w:hAnsi="Arial" w:cs="Arial"/>
          <w:sz w:val="24"/>
          <w:szCs w:val="24"/>
        </w:rPr>
        <w:t xml:space="preserve"> libraries were analyzed using </w:t>
      </w:r>
      <w:proofErr w:type="spellStart"/>
      <w:r w:rsidRPr="00693D7B">
        <w:rPr>
          <w:rFonts w:ascii="Arial" w:hAnsi="Arial" w:cs="Arial"/>
          <w:sz w:val="24"/>
          <w:szCs w:val="24"/>
        </w:rPr>
        <w:t>GenomeScope</w:t>
      </w:r>
      <w:proofErr w:type="spellEnd"/>
      <w:r w:rsidRPr="00693D7B">
        <w:rPr>
          <w:rFonts w:ascii="Arial" w:hAnsi="Arial" w:cs="Arial"/>
          <w:sz w:val="24"/>
          <w:szCs w:val="24"/>
        </w:rPr>
        <w:t xml:space="preserve"> 2.0</w:t>
      </w:r>
      <w:r w:rsidR="00D53A3F">
        <w:rPr>
          <w:rFonts w:ascii="Arial" w:hAnsi="Arial" w:cs="Arial"/>
          <w:sz w:val="24"/>
          <w:szCs w:val="24"/>
        </w:rPr>
        <w:t xml:space="preserve"> </w:t>
      </w:r>
      <w:r w:rsidR="001F2037">
        <w:rPr>
          <w:rFonts w:ascii="Arial" w:hAnsi="Arial" w:cs="Arial"/>
          <w:sz w:val="24"/>
          <w:szCs w:val="24"/>
        </w:rPr>
        <w:fldChar w:fldCharType="begin"/>
      </w:r>
      <w:r w:rsidR="001F2037">
        <w:rPr>
          <w:rFonts w:ascii="Arial" w:hAnsi="Arial" w:cs="Arial"/>
          <w:sz w:val="24"/>
          <w:szCs w:val="24"/>
        </w:rPr>
        <w:instrText xml:space="preserve"> ADDIN EN.CITE &lt;EndNote&gt;&lt;Cite&gt;&lt;Author&gt;Ranallo-Benavidez&lt;/Author&gt;&lt;Year&gt;2020&lt;/Year&gt;&lt;RecNum&gt;55&lt;/RecNum&gt;&lt;DisplayText&gt;[1]&lt;/DisplayText&gt;&lt;record&gt;&lt;rec-number&gt;55&lt;/rec-number&gt;&lt;foreign-keys&gt;&lt;key app="EN" db-id="s9v22f25qdtasre9rs9vff0gse9vtxp0afpd" timestamp="1700274421"&gt;55&lt;/key&gt;&lt;/foreign-keys&gt;&lt;ref-type name="Journal Article"&gt;17&lt;/ref-type&gt;&lt;contributors&gt;&lt;authors&gt;&lt;author&gt;Ranallo-Benavidez, T. R.&lt;/author&gt;&lt;author&gt;Jaron, K. S.&lt;/author&gt;&lt;author&gt;Schatz, M. C.&lt;/author&gt;&lt;/authors&gt;&lt;/contributors&gt;&lt;auth-address&gt;Johns Hopkins University, Baltimore, MD, USA. tbenavi1@jhu.edu.&amp;#xD;University of Lausanne, Lausanne, CH, Switzerland.&amp;#xD;Swiss Institute of Bioinformatics, Lausanne, CH, Switzerland.&amp;#xD;Johns Hopkins University, Baltimore, MD, USA.&amp;#xD;Cold Spring Harbor Laboratory, Cold Spring Harbor, New York, NY, USA.&lt;/auth-address&gt;&lt;titles&gt;&lt;title&gt;GenomeScope 2.0 and Smudgeplot for reference-free profiling of polyploid genomes&lt;/title&gt;&lt;secondary-title&gt;Nat Commun&lt;/secondary-title&gt;&lt;/titles&gt;&lt;periodical&gt;&lt;full-title&gt;Nat Commun&lt;/full-title&gt;&lt;/periodical&gt;&lt;pages&gt;1432&lt;/pages&gt;&lt;volume&gt;11&lt;/volume&gt;&lt;number&gt;1&lt;/number&gt;&lt;edition&gt;2020/03/20&lt;/edition&gt;&lt;keywords&gt;&lt;keyword&gt;Algorithms&lt;/keyword&gt;&lt;keyword&gt;Animals&lt;/keyword&gt;&lt;keyword&gt;Computational Biology/instrumentation/*methods&lt;/keyword&gt;&lt;keyword&gt;Fragaria/classification/*genetics&lt;/keyword&gt;&lt;keyword&gt;Genome, Plant&lt;/keyword&gt;&lt;keyword&gt;Heterozygote&lt;/keyword&gt;&lt;keyword&gt;Phylogeny&lt;/keyword&gt;&lt;keyword&gt;*Polyploidy&lt;/keyword&gt;&lt;keyword&gt;Software&lt;/keyword&gt;&lt;keyword&gt;Tylenchoidea/classification/*genetics&lt;/keyword&gt;&lt;/keywords&gt;&lt;dates&gt;&lt;year&gt;2020&lt;/year&gt;&lt;pub-dates&gt;&lt;date&gt;Mar 18&lt;/date&gt;&lt;/pub-dates&gt;&lt;/dates&gt;&lt;isbn&gt;2041-1723 (Electronic)&amp;#xD;2041-1723 (Linking)&lt;/isbn&gt;&lt;accession-num&gt;32188846&lt;/accession-num&gt;&lt;urls&gt;&lt;related-urls&gt;&lt;url&gt;https://www.ncbi.nlm.nih.gov/pubmed/32188846&lt;/url&gt;&lt;/related-urls&gt;&lt;/urls&gt;&lt;custom2&gt;PMC7080791&lt;/custom2&gt;&lt;electronic-resource-num&gt;10.1038/s41467-020-14998-3&lt;/electronic-resource-num&gt;&lt;/record&gt;&lt;/Cite&gt;&lt;/EndNote&gt;</w:instrText>
      </w:r>
      <w:r w:rsidR="001F2037">
        <w:rPr>
          <w:rFonts w:ascii="Arial" w:hAnsi="Arial" w:cs="Arial"/>
          <w:sz w:val="24"/>
          <w:szCs w:val="24"/>
        </w:rPr>
        <w:fldChar w:fldCharType="separate"/>
      </w:r>
      <w:r w:rsidR="001F2037">
        <w:rPr>
          <w:rFonts w:ascii="Arial" w:hAnsi="Arial" w:cs="Arial"/>
          <w:noProof/>
          <w:sz w:val="24"/>
          <w:szCs w:val="24"/>
        </w:rPr>
        <w:t>[1]</w:t>
      </w:r>
      <w:r w:rsidR="001F2037">
        <w:rPr>
          <w:rFonts w:ascii="Arial" w:hAnsi="Arial" w:cs="Arial"/>
          <w:sz w:val="24"/>
          <w:szCs w:val="24"/>
        </w:rPr>
        <w:fldChar w:fldCharType="end"/>
      </w:r>
      <w:r w:rsidRPr="00693D7B">
        <w:rPr>
          <w:rFonts w:ascii="Arial" w:hAnsi="Arial" w:cs="Arial"/>
          <w:sz w:val="24"/>
          <w:szCs w:val="24"/>
        </w:rPr>
        <w:t xml:space="preserve"> to estimate genome size and percentage of heterozygosity, utilizing a k-</w:t>
      </w:r>
      <w:proofErr w:type="spellStart"/>
      <w:r w:rsidRPr="00693D7B">
        <w:rPr>
          <w:rFonts w:ascii="Arial" w:hAnsi="Arial" w:cs="Arial"/>
          <w:sz w:val="24"/>
          <w:szCs w:val="24"/>
        </w:rPr>
        <w:t>mer</w:t>
      </w:r>
      <w:proofErr w:type="spellEnd"/>
      <w:r w:rsidRPr="00693D7B">
        <w:rPr>
          <w:rFonts w:ascii="Arial" w:hAnsi="Arial" w:cs="Arial"/>
          <w:sz w:val="24"/>
          <w:szCs w:val="24"/>
        </w:rPr>
        <w:t xml:space="preserve"> size of 21 bp.</w:t>
      </w:r>
    </w:p>
    <w:p w14:paraId="1A8B7A16" w14:textId="77777777" w:rsidR="00693D7B" w:rsidRPr="00693D7B" w:rsidRDefault="00693D7B" w:rsidP="00693D7B">
      <w:pPr>
        <w:spacing w:line="360" w:lineRule="auto"/>
        <w:rPr>
          <w:rFonts w:ascii="Arial" w:hAnsi="Arial" w:cs="Arial"/>
          <w:sz w:val="24"/>
          <w:szCs w:val="24"/>
        </w:rPr>
      </w:pPr>
    </w:p>
    <w:p w14:paraId="479702B9" w14:textId="67700E66" w:rsidR="00841D1B" w:rsidRPr="00693D7B" w:rsidRDefault="00841D1B" w:rsidP="00693D7B">
      <w:pPr>
        <w:spacing w:line="360" w:lineRule="auto"/>
        <w:rPr>
          <w:rFonts w:ascii="Arial" w:hAnsi="Arial" w:cs="Arial"/>
          <w:b/>
          <w:bCs/>
          <w:sz w:val="24"/>
          <w:szCs w:val="24"/>
        </w:rPr>
      </w:pPr>
      <w:r w:rsidRPr="00693D7B">
        <w:rPr>
          <w:rFonts w:ascii="Arial" w:hAnsi="Arial" w:cs="Arial"/>
          <w:b/>
          <w:bCs/>
          <w:sz w:val="24"/>
          <w:szCs w:val="24"/>
        </w:rPr>
        <w:t>Genome assembly and assessment</w:t>
      </w:r>
    </w:p>
    <w:p w14:paraId="07BB58BA" w14:textId="0581D82B" w:rsidR="00841D1B" w:rsidRDefault="00841D1B" w:rsidP="00F73E2A">
      <w:pPr>
        <w:spacing w:line="360" w:lineRule="auto"/>
        <w:ind w:firstLine="420"/>
        <w:rPr>
          <w:rFonts w:ascii="Arial" w:hAnsi="Arial" w:cs="Arial"/>
          <w:sz w:val="24"/>
          <w:szCs w:val="24"/>
        </w:rPr>
      </w:pPr>
      <w:r w:rsidRPr="00693D7B">
        <w:rPr>
          <w:rFonts w:ascii="Arial" w:hAnsi="Arial" w:cs="Arial"/>
          <w:sz w:val="24"/>
          <w:szCs w:val="24"/>
        </w:rPr>
        <w:t xml:space="preserve">To reduce the raw error rate, the cleaned ONT reads were initially corrected using </w:t>
      </w:r>
      <w:proofErr w:type="spellStart"/>
      <w:r w:rsidR="00301A10" w:rsidRPr="00301A10">
        <w:rPr>
          <w:rFonts w:ascii="Arial" w:hAnsi="Arial" w:cs="Arial"/>
          <w:sz w:val="24"/>
          <w:szCs w:val="24"/>
        </w:rPr>
        <w:t>NanoFilt</w:t>
      </w:r>
      <w:proofErr w:type="spellEnd"/>
      <w:r w:rsidR="00301A10">
        <w:rPr>
          <w:rFonts w:ascii="Arial" w:hAnsi="Arial" w:cs="Arial"/>
          <w:sz w:val="24"/>
          <w:szCs w:val="24"/>
        </w:rPr>
        <w:t xml:space="preserve"> </w:t>
      </w:r>
      <w:r w:rsidR="004D3E1E">
        <w:rPr>
          <w:rFonts w:ascii="Arial" w:hAnsi="Arial" w:cs="Arial"/>
          <w:sz w:val="24"/>
          <w:szCs w:val="24"/>
        </w:rPr>
        <w:t>(v</w:t>
      </w:r>
      <w:r w:rsidR="00301A10">
        <w:rPr>
          <w:rFonts w:ascii="Arial" w:hAnsi="Arial" w:cs="Arial"/>
          <w:sz w:val="24"/>
          <w:szCs w:val="24"/>
        </w:rPr>
        <w:t>2.8.0</w:t>
      </w:r>
      <w:r w:rsidR="004D3E1E">
        <w:rPr>
          <w:rFonts w:ascii="Arial" w:hAnsi="Arial" w:cs="Arial"/>
          <w:sz w:val="24"/>
          <w:szCs w:val="24"/>
        </w:rPr>
        <w:t xml:space="preserve">) </w:t>
      </w:r>
      <w:r w:rsidR="001F2037">
        <w:rPr>
          <w:rFonts w:ascii="Arial" w:hAnsi="Arial" w:cs="Arial"/>
          <w:sz w:val="24"/>
          <w:szCs w:val="24"/>
        </w:rPr>
        <w:fldChar w:fldCharType="begin"/>
      </w:r>
      <w:r w:rsidR="001F2037">
        <w:rPr>
          <w:rFonts w:ascii="Arial" w:hAnsi="Arial" w:cs="Arial"/>
          <w:sz w:val="24"/>
          <w:szCs w:val="24"/>
        </w:rPr>
        <w:instrText xml:space="preserve"> ADDIN EN.CITE &lt;EndNote&gt;&lt;Cite&gt;&lt;Author&gt;De Coster&lt;/Author&gt;&lt;Year&gt;2023&lt;/Year&gt;&lt;RecNum&gt;1&lt;/RecNum&gt;&lt;DisplayText&gt;[2]&lt;/DisplayText&gt;&lt;record&gt;&lt;rec-number&gt;1&lt;/rec-number&gt;&lt;foreign-keys&gt;&lt;key app="EN" db-id="s9v22f25qdtasre9rs9vff0gse9vtxp0afpd" timestamp="1698565385"&gt;1&lt;/key&gt;&lt;/foreign-keys&gt;&lt;ref-type name="Journal Article"&gt;17&lt;/ref-type&gt;&lt;contributors&gt;&lt;authors&gt;&lt;author&gt;De Coster, W.&lt;/author&gt;&lt;author&gt;Rademakers, R.&lt;/author&gt;&lt;/authors&gt;&lt;/contributors&gt;&lt;auth-address&gt;Applied and Translational Neurogenomics, VIB Center for Molecular Neurology, VIB, Antwerp, Universiteitsplein 1, Antwerp 2610, Belgium.&amp;#xD;Applied and Translational Neurogenomics, Department of Biomedical Sciences, University of Antwerp, Antwerp, Universiteitsplein 1, Antwerp 2610, Belgium.&lt;/auth-address&gt;&lt;titles&gt;&lt;title&gt;NanoPack2: population-scale evaluation of long-read sequencing data&lt;/title&gt;&lt;secondary-title&gt;Bioinformatics&lt;/secondary-title&gt;&lt;/titles&gt;&lt;periodical&gt;&lt;full-title&gt;Bioinformatics&lt;/full-title&gt;&lt;/periodical&gt;&lt;volume&gt;39&lt;/volume&gt;&lt;number&gt;5&lt;/number&gt;&lt;edition&gt;2023/05/12&lt;/edition&gt;&lt;keywords&gt;&lt;keyword&gt;Humans&lt;/keyword&gt;&lt;keyword&gt;*Software&lt;/keyword&gt;&lt;keyword&gt;Sequence Analysis, DNA/methods&lt;/keyword&gt;&lt;keyword&gt;High-Throughput Nucleotide Sequencing/methods&lt;/keyword&gt;&lt;keyword&gt;*Nanopores&lt;/keyword&gt;&lt;keyword&gt;Documentation&lt;/keyword&gt;&lt;/keywords&gt;&lt;dates&gt;&lt;year&gt;2023&lt;/year&gt;&lt;pub-dates&gt;&lt;date&gt;May 4&lt;/date&gt;&lt;/pub-dates&gt;&lt;/dates&gt;&lt;isbn&gt;1367-4811 (Electronic)&amp;#xD;1367-4803 (Print)&amp;#xD;1367-4803 (Linking)&lt;/isbn&gt;&lt;accession-num&gt;37171891&lt;/accession-num&gt;&lt;urls&gt;&lt;related-urls&gt;&lt;url&gt;https://www.ncbi.nlm.nih.gov/pubmed/37171891&lt;/url&gt;&lt;/related-urls&gt;&lt;/urls&gt;&lt;custom2&gt;PMC10196664 Nanopore Technologies. The other author reports no conflict of interest.&lt;/custom2&gt;&lt;electronic-resource-num&gt;10.1093/bioinformatics/btad311&lt;/electronic-resource-num&gt;&lt;/record&gt;&lt;/Cite&gt;&lt;/EndNote&gt;</w:instrText>
      </w:r>
      <w:r w:rsidR="001F2037">
        <w:rPr>
          <w:rFonts w:ascii="Arial" w:hAnsi="Arial" w:cs="Arial"/>
          <w:sz w:val="24"/>
          <w:szCs w:val="24"/>
        </w:rPr>
        <w:fldChar w:fldCharType="separate"/>
      </w:r>
      <w:r w:rsidR="001F2037">
        <w:rPr>
          <w:rFonts w:ascii="Arial" w:hAnsi="Arial" w:cs="Arial"/>
          <w:noProof/>
          <w:sz w:val="24"/>
          <w:szCs w:val="24"/>
        </w:rPr>
        <w:t>[2]</w:t>
      </w:r>
      <w:r w:rsidR="001F2037">
        <w:rPr>
          <w:rFonts w:ascii="Arial" w:hAnsi="Arial" w:cs="Arial"/>
          <w:sz w:val="24"/>
          <w:szCs w:val="24"/>
        </w:rPr>
        <w:fldChar w:fldCharType="end"/>
      </w:r>
      <w:r w:rsidRPr="00693D7B">
        <w:rPr>
          <w:rFonts w:ascii="Arial" w:hAnsi="Arial" w:cs="Arial"/>
          <w:sz w:val="24"/>
          <w:szCs w:val="24"/>
        </w:rPr>
        <w:t xml:space="preserve">. Illumina reads were corrected using the </w:t>
      </w:r>
      <w:proofErr w:type="spellStart"/>
      <w:r w:rsidRPr="00693D7B">
        <w:rPr>
          <w:rFonts w:ascii="Arial" w:hAnsi="Arial" w:cs="Arial"/>
          <w:sz w:val="24"/>
          <w:szCs w:val="24"/>
        </w:rPr>
        <w:t>fastp</w:t>
      </w:r>
      <w:proofErr w:type="spellEnd"/>
      <w:r w:rsidR="005D03AB">
        <w:rPr>
          <w:rFonts w:ascii="Arial" w:hAnsi="Arial" w:cs="Arial"/>
          <w:sz w:val="24"/>
          <w:szCs w:val="24"/>
        </w:rPr>
        <w:t xml:space="preserve"> </w:t>
      </w:r>
      <w:r w:rsidR="004D3E1E">
        <w:rPr>
          <w:rFonts w:ascii="Arial" w:hAnsi="Arial" w:cs="Arial"/>
          <w:sz w:val="24"/>
          <w:szCs w:val="24"/>
        </w:rPr>
        <w:t>(</w:t>
      </w:r>
      <w:r w:rsidR="004D3E1E" w:rsidRPr="005D03AB">
        <w:rPr>
          <w:rFonts w:ascii="Arial" w:hAnsi="Arial" w:cs="Arial"/>
          <w:sz w:val="24"/>
          <w:szCs w:val="24"/>
        </w:rPr>
        <w:t>v0.20.0</w:t>
      </w:r>
      <w:r w:rsidR="004D3E1E">
        <w:rPr>
          <w:rFonts w:ascii="Arial" w:hAnsi="Arial" w:cs="Arial"/>
          <w:sz w:val="24"/>
          <w:szCs w:val="24"/>
        </w:rPr>
        <w:t xml:space="preserve">) </w:t>
      </w:r>
      <w:r w:rsidR="001F2037">
        <w:rPr>
          <w:rFonts w:ascii="Arial" w:hAnsi="Arial" w:cs="Arial"/>
          <w:sz w:val="24"/>
          <w:szCs w:val="24"/>
        </w:rPr>
        <w:fldChar w:fldCharType="begin"/>
      </w:r>
      <w:r w:rsidR="001F2037">
        <w:rPr>
          <w:rFonts w:ascii="Arial" w:hAnsi="Arial" w:cs="Arial"/>
          <w:sz w:val="24"/>
          <w:szCs w:val="24"/>
        </w:rPr>
        <w:instrText xml:space="preserve"> ADDIN EN.CITE &lt;EndNote&gt;&lt;Cite&gt;&lt;Author&gt;Chen&lt;/Author&gt;&lt;Year&gt;2018&lt;/Year&gt;&lt;RecNum&gt;2&lt;/RecNum&gt;&lt;DisplayText&gt;[3]&lt;/DisplayText&gt;&lt;record&gt;&lt;rec-number&gt;2&lt;/rec-number&gt;&lt;foreign-keys&gt;&lt;key app="EN" db-id="s9v22f25qdtasre9rs9vff0gse9vtxp0afpd" timestamp="1698565848"&gt;2&lt;/key&gt;&lt;/foreign-keys&gt;&lt;ref-type name="Journal Article"&gt;17&lt;/ref-type&gt;&lt;contributors&gt;&lt;authors&gt;&lt;author&gt;Chen, S.&lt;/author&gt;&lt;author&gt;Zhou, Y.&lt;/author&gt;&lt;author&gt;Chen, Y.&lt;/author&gt;&lt;author&gt;Gu, J.&lt;/author&gt;&lt;/authors&gt;&lt;/contributors&gt;&lt;auth-address&gt;Department of Bioinformatics, HaploX Biotechnology, Shenzhen, China.&amp;#xD;Shenzhen Institutes of Advanced Technology, Chinese Academy of Sciences, Shenzhen, China.&lt;/auth-address&gt;&lt;titles&gt;&lt;title&gt;fastp: an ultra-fast all-in-one FASTQ preprocessor&lt;/title&gt;&lt;secondary-title&gt;Bioinformatics&lt;/secondary-title&gt;&lt;/titles&gt;&lt;periodical&gt;&lt;full-title&gt;Bioinformatics&lt;/full-title&gt;&lt;/periodical&gt;&lt;pages&gt;i884-i890&lt;/pages&gt;&lt;volume&gt;34&lt;/volume&gt;&lt;number&gt;17&lt;/number&gt;&lt;edition&gt;2018/11/14&lt;/edition&gt;&lt;keywords&gt;&lt;keyword&gt;Humans&lt;/keyword&gt;&lt;keyword&gt;Programming Languages&lt;/keyword&gt;&lt;keyword&gt;*Quality Control&lt;/keyword&gt;&lt;/keywords&gt;&lt;dates&gt;&lt;year&gt;2018&lt;/year&gt;&lt;pub-dates&gt;&lt;date&gt;Sep 1&lt;/date&gt;&lt;/pub-dates&gt;&lt;/dates&gt;&lt;isbn&gt;1367-4811 (Electronic)&amp;#xD;1367-4803 (Print)&amp;#xD;1367-4803 (Linking)&lt;/isbn&gt;&lt;accession-num&gt;30423086&lt;/accession-num&gt;&lt;urls&gt;&lt;related-urls&gt;&lt;url&gt;https://www.ncbi.nlm.nih.gov/pubmed/30423086&lt;/url&gt;&lt;/related-urls&gt;&lt;/urls&gt;&lt;custom2&gt;PMC6129281&lt;/custom2&gt;&lt;electronic-resource-num&gt;10.1093/bioinformatics/bty560&lt;/electronic-resource-num&gt;&lt;/record&gt;&lt;/Cite&gt;&lt;/EndNote&gt;</w:instrText>
      </w:r>
      <w:r w:rsidR="001F2037">
        <w:rPr>
          <w:rFonts w:ascii="Arial" w:hAnsi="Arial" w:cs="Arial"/>
          <w:sz w:val="24"/>
          <w:szCs w:val="24"/>
        </w:rPr>
        <w:fldChar w:fldCharType="separate"/>
      </w:r>
      <w:r w:rsidR="001F2037">
        <w:rPr>
          <w:rFonts w:ascii="Arial" w:hAnsi="Arial" w:cs="Arial"/>
          <w:noProof/>
          <w:sz w:val="24"/>
          <w:szCs w:val="24"/>
        </w:rPr>
        <w:t>[3]</w:t>
      </w:r>
      <w:r w:rsidR="001F2037">
        <w:rPr>
          <w:rFonts w:ascii="Arial" w:hAnsi="Arial" w:cs="Arial"/>
          <w:sz w:val="24"/>
          <w:szCs w:val="24"/>
        </w:rPr>
        <w:fldChar w:fldCharType="end"/>
      </w:r>
      <w:r w:rsidR="005D03AB">
        <w:rPr>
          <w:rFonts w:ascii="Arial" w:hAnsi="Arial" w:cs="Arial"/>
          <w:sz w:val="24"/>
          <w:szCs w:val="24"/>
        </w:rPr>
        <w:t xml:space="preserve"> </w:t>
      </w:r>
      <w:r w:rsidRPr="00693D7B">
        <w:rPr>
          <w:rFonts w:ascii="Arial" w:hAnsi="Arial" w:cs="Arial"/>
          <w:sz w:val="24"/>
          <w:szCs w:val="24"/>
        </w:rPr>
        <w:t xml:space="preserve">software. The ONT data were put together using the </w:t>
      </w:r>
      <w:proofErr w:type="spellStart"/>
      <w:r w:rsidRPr="00693D7B">
        <w:rPr>
          <w:rFonts w:ascii="Arial" w:hAnsi="Arial" w:cs="Arial"/>
          <w:sz w:val="24"/>
          <w:szCs w:val="24"/>
        </w:rPr>
        <w:t>NextDenovo</w:t>
      </w:r>
      <w:proofErr w:type="spellEnd"/>
      <w:r w:rsidRPr="00693D7B">
        <w:rPr>
          <w:rFonts w:ascii="Arial" w:hAnsi="Arial" w:cs="Arial"/>
          <w:sz w:val="24"/>
          <w:szCs w:val="24"/>
        </w:rPr>
        <w:t xml:space="preserve"> </w:t>
      </w:r>
      <w:r w:rsidR="004D3E1E">
        <w:rPr>
          <w:rFonts w:ascii="Arial" w:hAnsi="Arial" w:cs="Arial"/>
          <w:sz w:val="24"/>
          <w:szCs w:val="24"/>
        </w:rPr>
        <w:t xml:space="preserve">(v2.5.2) </w:t>
      </w:r>
      <w:r w:rsidR="00933A7D">
        <w:rPr>
          <w:rFonts w:ascii="Arial" w:hAnsi="Arial" w:cs="Arial"/>
          <w:sz w:val="24"/>
          <w:szCs w:val="24"/>
        </w:rPr>
        <w:fldChar w:fldCharType="begin"/>
      </w:r>
      <w:r w:rsidR="00933A7D">
        <w:rPr>
          <w:rFonts w:ascii="Arial" w:hAnsi="Arial" w:cs="Arial"/>
          <w:sz w:val="24"/>
          <w:szCs w:val="24"/>
        </w:rPr>
        <w:instrText xml:space="preserve"> ADDIN EN.CITE &lt;EndNote&gt;&lt;Cite&gt;&lt;Author&gt;Hu&lt;/Author&gt;&lt;Year&gt;2023&lt;/Year&gt;&lt;RecNum&gt;5&lt;/RecNum&gt;&lt;DisplayText&gt;[4]&lt;/DisplayText&gt;&lt;record&gt;&lt;rec-number&gt;5&lt;/rec-number&gt;&lt;foreign-keys&gt;&lt;key app="EN" db-id="s9v22f25qdtasre9rs9vff0gse9vtxp0afpd" timestamp="1698566898"&gt;5&lt;/key&gt;&lt;/foreign-keys&gt;&lt;ref-type name="Journal Article"&gt;17&lt;/ref-type&gt;&lt;contributors&gt;&lt;authors&gt;&lt;author&gt;Jiang Hu&lt;/author&gt;&lt;author&gt;Zhuo Wang&lt;/author&gt;&lt;author&gt;Zongyi Sun&lt;/author&gt;&lt;author&gt;Benxia Hu&lt;/author&gt;&lt;author&gt;Adeola Oluwakemi Ayoola&lt;/author&gt;&lt;author&gt;Fan Liang&lt;/author&gt;&lt;author&gt;Jingjing Li&lt;/author&gt;&lt;author&gt;José R. Sandoval&lt;/author&gt;&lt;author&gt;David N. Cooper&lt;/author&gt;&lt;author&gt;Kai Ye&lt;/author&gt;&lt;author&gt;Jue Ruan&lt;/author&gt;&lt;author&gt;Chuan-Le Xiao&lt;/author&gt;&lt;author&gt;De-Peng Wang&lt;/author&gt;&lt;author&gt;Dong-Dong Wu&lt;/author&gt;&lt;author&gt;Sheng Wang&lt;/author&gt;&lt;/authors&gt;&lt;/contributors&gt;&lt;titles&gt;&lt;title&gt;An efficient error correction and accurate assembly tool for noisy long reads&lt;/title&gt;&lt;secondary-title&gt;bioRxiv&lt;/secondary-title&gt;&lt;/titles&gt;&lt;periodical&gt;&lt;full-title&gt;bioRxiv&lt;/full-title&gt;&lt;/periodical&gt;&lt;pages&gt;2023.03.09.531669&lt;/pages&gt;&lt;dates&gt;&lt;year&gt;2023&lt;/year&gt;&lt;/dates&gt;&lt;urls&gt;&lt;related-urls&gt;&lt;url&gt;https://www.biorxiv.org/content/biorxiv/early/2023/03/12/2023.03.09.531669.full.pdf&lt;/url&gt;&lt;/related-urls&gt;&lt;/urls&gt;&lt;electronic-resource-num&gt;10.1101/2023.03.09.531669&lt;/electronic-resource-num&gt;&lt;/record&gt;&lt;/Cite&gt;&lt;/EndNote&gt;</w:instrText>
      </w:r>
      <w:r w:rsidR="00933A7D">
        <w:rPr>
          <w:rFonts w:ascii="Arial" w:hAnsi="Arial" w:cs="Arial"/>
          <w:sz w:val="24"/>
          <w:szCs w:val="24"/>
        </w:rPr>
        <w:fldChar w:fldCharType="separate"/>
      </w:r>
      <w:r w:rsidR="00933A7D">
        <w:rPr>
          <w:rFonts w:ascii="Arial" w:hAnsi="Arial" w:cs="Arial"/>
          <w:noProof/>
          <w:sz w:val="24"/>
          <w:szCs w:val="24"/>
        </w:rPr>
        <w:t>[4]</w:t>
      </w:r>
      <w:r w:rsidR="00933A7D">
        <w:rPr>
          <w:rFonts w:ascii="Arial" w:hAnsi="Arial" w:cs="Arial"/>
          <w:sz w:val="24"/>
          <w:szCs w:val="24"/>
        </w:rPr>
        <w:fldChar w:fldCharType="end"/>
      </w:r>
      <w:r w:rsidR="004D3E1E">
        <w:rPr>
          <w:rFonts w:ascii="Arial" w:hAnsi="Arial" w:cs="Arial"/>
          <w:sz w:val="24"/>
          <w:szCs w:val="24"/>
        </w:rPr>
        <w:t xml:space="preserve"> </w:t>
      </w:r>
      <w:r w:rsidRPr="00693D7B">
        <w:rPr>
          <w:rFonts w:ascii="Arial" w:hAnsi="Arial" w:cs="Arial"/>
          <w:sz w:val="24"/>
          <w:szCs w:val="24"/>
        </w:rPr>
        <w:t xml:space="preserve">program (https://github.com/Nextomics/NextDenovo) </w:t>
      </w:r>
      <w:r w:rsidRPr="00693D7B">
        <w:rPr>
          <w:rFonts w:ascii="Arial" w:hAnsi="Arial" w:cs="Arial"/>
          <w:sz w:val="24"/>
          <w:szCs w:val="24"/>
        </w:rPr>
        <w:lastRenderedPageBreak/>
        <w:t>with the following settings: genome size</w:t>
      </w:r>
      <w:r w:rsidRPr="00693D7B">
        <w:rPr>
          <w:rFonts w:ascii="Arial" w:eastAsia="MS Gothic" w:hAnsi="Arial" w:cs="Arial"/>
          <w:sz w:val="24"/>
          <w:szCs w:val="24"/>
        </w:rPr>
        <w:t> </w:t>
      </w:r>
      <w:r w:rsidRPr="00693D7B">
        <w:rPr>
          <w:rFonts w:ascii="Arial" w:hAnsi="Arial" w:cs="Arial"/>
          <w:sz w:val="24"/>
          <w:szCs w:val="24"/>
        </w:rPr>
        <w:t>=680 Mb, read cutoff</w:t>
      </w:r>
      <w:r w:rsidRPr="00693D7B">
        <w:rPr>
          <w:rFonts w:ascii="Arial" w:eastAsia="MS Gothic" w:hAnsi="Arial" w:cs="Arial"/>
          <w:sz w:val="24"/>
          <w:szCs w:val="24"/>
        </w:rPr>
        <w:t> </w:t>
      </w:r>
      <w:r w:rsidRPr="00693D7B">
        <w:rPr>
          <w:rFonts w:ascii="Arial" w:hAnsi="Arial" w:cs="Arial"/>
          <w:sz w:val="24"/>
          <w:szCs w:val="24"/>
        </w:rPr>
        <w:t>=</w:t>
      </w:r>
      <w:r w:rsidRPr="00693D7B">
        <w:rPr>
          <w:rFonts w:ascii="Arial" w:eastAsia="MS Gothic" w:hAnsi="Arial" w:cs="Arial"/>
          <w:sz w:val="24"/>
          <w:szCs w:val="24"/>
        </w:rPr>
        <w:t> </w:t>
      </w:r>
      <w:r w:rsidRPr="00693D7B">
        <w:rPr>
          <w:rFonts w:ascii="Arial" w:hAnsi="Arial" w:cs="Arial"/>
          <w:sz w:val="24"/>
          <w:szCs w:val="24"/>
        </w:rPr>
        <w:t>50</w:t>
      </w:r>
      <w:r w:rsidRPr="00693D7B">
        <w:rPr>
          <w:rFonts w:ascii="Arial" w:eastAsia="MS Gothic" w:hAnsi="Arial" w:cs="Arial"/>
          <w:sz w:val="24"/>
          <w:szCs w:val="24"/>
        </w:rPr>
        <w:t> </w:t>
      </w:r>
      <w:r w:rsidRPr="00693D7B">
        <w:rPr>
          <w:rFonts w:ascii="Arial" w:hAnsi="Arial" w:cs="Arial"/>
          <w:sz w:val="24"/>
          <w:szCs w:val="24"/>
        </w:rPr>
        <w:t xml:space="preserve">000) . Combining second-generation and third-generation genome sequencing data, we performed five rounds of polishing on the initial assembly contigs using the </w:t>
      </w:r>
      <w:proofErr w:type="spellStart"/>
      <w:r w:rsidRPr="00693D7B">
        <w:rPr>
          <w:rFonts w:ascii="Arial" w:hAnsi="Arial" w:cs="Arial"/>
          <w:sz w:val="24"/>
          <w:szCs w:val="24"/>
        </w:rPr>
        <w:t>NextPolish</w:t>
      </w:r>
      <w:proofErr w:type="spellEnd"/>
      <w:r w:rsidR="005D03AB">
        <w:rPr>
          <w:rFonts w:ascii="Arial" w:hAnsi="Arial" w:cs="Arial"/>
          <w:sz w:val="24"/>
          <w:szCs w:val="24"/>
        </w:rPr>
        <w:t xml:space="preserve"> (v1.4.1)</w:t>
      </w:r>
      <w:r w:rsidR="00D53A3F">
        <w:rPr>
          <w:rFonts w:ascii="Arial" w:hAnsi="Arial" w:cs="Arial"/>
          <w:sz w:val="24"/>
          <w:szCs w:val="24"/>
        </w:rPr>
        <w:t xml:space="preserve"> </w:t>
      </w:r>
      <w:r w:rsidR="00933A7D">
        <w:rPr>
          <w:rFonts w:ascii="Arial" w:hAnsi="Arial" w:cs="Arial"/>
          <w:sz w:val="24"/>
          <w:szCs w:val="24"/>
        </w:rPr>
        <w:fldChar w:fldCharType="begin"/>
      </w:r>
      <w:r w:rsidR="00933A7D">
        <w:rPr>
          <w:rFonts w:ascii="Arial" w:hAnsi="Arial" w:cs="Arial"/>
          <w:sz w:val="24"/>
          <w:szCs w:val="24"/>
        </w:rPr>
        <w:instrText xml:space="preserve"> ADDIN EN.CITE &lt;EndNote&gt;&lt;Cite&gt;&lt;Author&gt;Hu&lt;/Author&gt;&lt;Year&gt;2020&lt;/Year&gt;&lt;RecNum&gt;3&lt;/RecNum&gt;&lt;DisplayText&gt;[5]&lt;/DisplayText&gt;&lt;record&gt;&lt;rec-number&gt;3&lt;/rec-number&gt;&lt;foreign-keys&gt;&lt;key app="EN" db-id="s9v22f25qdtasre9rs9vff0gse9vtxp0afpd" timestamp="1698566279"&gt;3&lt;/key&gt;&lt;/foreign-keys&gt;&lt;ref-type name="Journal Article"&gt;17&lt;/ref-type&gt;&lt;contributors&gt;&lt;authors&gt;&lt;author&gt;Hu, J.&lt;/author&gt;&lt;author&gt;Fan, J.&lt;/author&gt;&lt;author&gt;Sun, Z.&lt;/author&gt;&lt;author&gt;Liu, S.&lt;/author&gt;&lt;/authors&gt;&lt;/contributors&gt;&lt;auth-address&gt;GrandOmics Biosciences, Beijing, 102200, China.&lt;/auth-address&gt;&lt;titles&gt;&lt;title&gt;NextPolish: a fast and efficient genome polishing tool for long-read assembly&lt;/title&gt;&lt;secondary-title&gt;Bioinformatics&lt;/secondary-title&gt;&lt;/titles&gt;&lt;periodical&gt;&lt;full-title&gt;Bioinformatics&lt;/full-title&gt;&lt;/periodical&gt;&lt;pages&gt;2253-2255&lt;/pages&gt;&lt;volume&gt;36&lt;/volume&gt;&lt;number&gt;7&lt;/number&gt;&lt;edition&gt;2019/11/30&lt;/edition&gt;&lt;keywords&gt;&lt;keyword&gt;*Algorithms&lt;/keyword&gt;&lt;keyword&gt;Genome&lt;/keyword&gt;&lt;keyword&gt;*High-Throughput Nucleotide Sequencing&lt;/keyword&gt;&lt;keyword&gt;Humans&lt;/keyword&gt;&lt;keyword&gt;Poland&lt;/keyword&gt;&lt;keyword&gt;Sequence Analysis, DNA&lt;/keyword&gt;&lt;keyword&gt;Software&lt;/keyword&gt;&lt;/keywords&gt;&lt;dates&gt;&lt;year&gt;2020&lt;/year&gt;&lt;pub-dates&gt;&lt;date&gt;Apr 1&lt;/date&gt;&lt;/pub-dates&gt;&lt;/dates&gt;&lt;isbn&gt;1367-4811 (Electronic)&amp;#xD;1367-4803 (Linking)&lt;/isbn&gt;&lt;accession-num&gt;31778144&lt;/accession-num&gt;&lt;urls&gt;&lt;related-urls&gt;&lt;url&gt;https://www.ncbi.nlm.nih.gov/pubmed/31778144&lt;/url&gt;&lt;/related-urls&gt;&lt;/urls&gt;&lt;electronic-resource-num&gt;10.1093/bioinformatics/btz891&lt;/electronic-resource-num&gt;&lt;/record&gt;&lt;/Cite&gt;&lt;/EndNote&gt;</w:instrText>
      </w:r>
      <w:r w:rsidR="00933A7D">
        <w:rPr>
          <w:rFonts w:ascii="Arial" w:hAnsi="Arial" w:cs="Arial"/>
          <w:sz w:val="24"/>
          <w:szCs w:val="24"/>
        </w:rPr>
        <w:fldChar w:fldCharType="separate"/>
      </w:r>
      <w:r w:rsidR="00933A7D">
        <w:rPr>
          <w:rFonts w:ascii="Arial" w:hAnsi="Arial" w:cs="Arial"/>
          <w:noProof/>
          <w:sz w:val="24"/>
          <w:szCs w:val="24"/>
        </w:rPr>
        <w:t>[5]</w:t>
      </w:r>
      <w:r w:rsidR="00933A7D">
        <w:rPr>
          <w:rFonts w:ascii="Arial" w:hAnsi="Arial" w:cs="Arial"/>
          <w:sz w:val="24"/>
          <w:szCs w:val="24"/>
        </w:rPr>
        <w:fldChar w:fldCharType="end"/>
      </w:r>
      <w:r w:rsidRPr="00693D7B">
        <w:rPr>
          <w:rFonts w:ascii="Arial" w:hAnsi="Arial" w:cs="Arial"/>
          <w:sz w:val="24"/>
          <w:szCs w:val="24"/>
        </w:rPr>
        <w:t xml:space="preserve"> software. Hi-C data were utilized to anchor the contigs onto chromosomes. </w:t>
      </w:r>
      <w:r w:rsidR="004D3E1E" w:rsidRPr="00933A7D">
        <w:rPr>
          <w:rFonts w:ascii="Arial" w:hAnsi="Arial" w:cs="Arial"/>
          <w:sz w:val="24"/>
          <w:szCs w:val="24"/>
        </w:rPr>
        <w:t xml:space="preserve">After integrating the eleven contigs generated from ONT data with </w:t>
      </w:r>
      <w:proofErr w:type="spellStart"/>
      <w:r w:rsidR="004D3E1E" w:rsidRPr="00933A7D">
        <w:rPr>
          <w:rFonts w:ascii="Arial" w:hAnsi="Arial" w:cs="Arial"/>
          <w:sz w:val="24"/>
          <w:szCs w:val="24"/>
        </w:rPr>
        <w:t>ALLHiC</w:t>
      </w:r>
      <w:proofErr w:type="spellEnd"/>
      <w:r w:rsidR="004D3E1E" w:rsidRPr="00933A7D" w:rsidDel="00933A7D">
        <w:rPr>
          <w:rFonts w:ascii="Arial" w:hAnsi="Arial" w:cs="Arial"/>
          <w:sz w:val="24"/>
          <w:szCs w:val="24"/>
        </w:rPr>
        <w:t xml:space="preserve"> </w:t>
      </w:r>
      <w:r w:rsidR="004D3E1E">
        <w:rPr>
          <w:rFonts w:ascii="Arial" w:hAnsi="Arial" w:cs="Arial"/>
          <w:sz w:val="24"/>
          <w:szCs w:val="24"/>
        </w:rPr>
        <w:t xml:space="preserve">(v0.9.8) </w:t>
      </w:r>
      <w:r w:rsidR="00F5618A">
        <w:rPr>
          <w:rFonts w:ascii="Arial" w:hAnsi="Arial" w:cs="Arial"/>
          <w:sz w:val="24"/>
          <w:szCs w:val="24"/>
        </w:rPr>
        <w:fldChar w:fldCharType="begin">
          <w:fldData xml:space="preserve">PEVuZE5vdGU+PENpdGU+PEF1dGhvcj5aaGFuZzwvQXV0aG9yPjxZZWFyPjIwMTk8L1llYXI+PFJl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</w:fldData>
        </w:fldChar>
      </w:r>
      <w:r w:rsidR="00933A7D">
        <w:rPr>
          <w:rFonts w:ascii="Arial" w:hAnsi="Arial" w:cs="Arial"/>
          <w:sz w:val="24"/>
          <w:szCs w:val="24"/>
        </w:rPr>
        <w:instrText xml:space="preserve"> ADDIN EN.CITE </w:instrText>
      </w:r>
      <w:r w:rsidR="00933A7D">
        <w:rPr>
          <w:rFonts w:ascii="Arial" w:hAnsi="Arial" w:cs="Arial"/>
          <w:sz w:val="24"/>
          <w:szCs w:val="24"/>
        </w:rPr>
        <w:fldChar w:fldCharType="begin">
          <w:fldData xml:space="preserve">PEVuZE5vdGU+PENpdGU+PEF1dGhvcj5aaGFuZzwvQXV0aG9yPjxZZWFyPjIwMTk8L1llYXI+PFJl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</w:fldData>
        </w:fldChar>
      </w:r>
      <w:r w:rsidR="00933A7D">
        <w:rPr>
          <w:rFonts w:ascii="Arial" w:hAnsi="Arial" w:cs="Arial"/>
          <w:sz w:val="24"/>
          <w:szCs w:val="24"/>
        </w:rPr>
        <w:instrText xml:space="preserve"> ADDIN EN.CITE.DATA </w:instrText>
      </w:r>
      <w:r w:rsidR="00933A7D">
        <w:rPr>
          <w:rFonts w:ascii="Arial" w:hAnsi="Arial" w:cs="Arial"/>
          <w:sz w:val="24"/>
          <w:szCs w:val="24"/>
        </w:rPr>
      </w:r>
      <w:r w:rsidR="00933A7D">
        <w:rPr>
          <w:rFonts w:ascii="Arial" w:hAnsi="Arial" w:cs="Arial"/>
          <w:sz w:val="24"/>
          <w:szCs w:val="24"/>
        </w:rPr>
        <w:fldChar w:fldCharType="end"/>
      </w:r>
      <w:r w:rsidR="00F5618A">
        <w:rPr>
          <w:rFonts w:ascii="Arial" w:hAnsi="Arial" w:cs="Arial"/>
          <w:sz w:val="24"/>
          <w:szCs w:val="24"/>
        </w:rPr>
      </w:r>
      <w:r w:rsidR="00F5618A">
        <w:rPr>
          <w:rFonts w:ascii="Arial" w:hAnsi="Arial" w:cs="Arial"/>
          <w:sz w:val="24"/>
          <w:szCs w:val="24"/>
        </w:rPr>
        <w:fldChar w:fldCharType="separate"/>
      </w:r>
      <w:r w:rsidR="00933A7D">
        <w:rPr>
          <w:rFonts w:ascii="Arial" w:hAnsi="Arial" w:cs="Arial"/>
          <w:noProof/>
          <w:sz w:val="24"/>
          <w:szCs w:val="24"/>
        </w:rPr>
        <w:t>[6]</w:t>
      </w:r>
      <w:r w:rsidR="00F5618A">
        <w:rPr>
          <w:rFonts w:ascii="Arial" w:hAnsi="Arial" w:cs="Arial"/>
          <w:sz w:val="24"/>
          <w:szCs w:val="24"/>
        </w:rPr>
        <w:fldChar w:fldCharType="end"/>
      </w:r>
      <w:r w:rsidRPr="00693D7B">
        <w:rPr>
          <w:rFonts w:ascii="Arial" w:hAnsi="Arial" w:cs="Arial"/>
          <w:sz w:val="24"/>
          <w:szCs w:val="24"/>
        </w:rPr>
        <w:t xml:space="preserve">, </w:t>
      </w:r>
      <w:r w:rsidR="004D3E1E" w:rsidRPr="00693D7B">
        <w:rPr>
          <w:rFonts w:ascii="Arial" w:hAnsi="Arial" w:cs="Arial"/>
          <w:sz w:val="24"/>
          <w:szCs w:val="24"/>
        </w:rPr>
        <w:t xml:space="preserve">eleven </w:t>
      </w:r>
      <w:r w:rsidRPr="00693D7B">
        <w:rPr>
          <w:rFonts w:ascii="Arial" w:hAnsi="Arial" w:cs="Arial"/>
          <w:sz w:val="24"/>
          <w:szCs w:val="24"/>
        </w:rPr>
        <w:t xml:space="preserve">scaffolds were produced, representing </w:t>
      </w:r>
      <w:r w:rsidR="004D3E1E" w:rsidRPr="00693D7B">
        <w:rPr>
          <w:rFonts w:ascii="Arial" w:hAnsi="Arial" w:cs="Arial"/>
          <w:sz w:val="24"/>
          <w:szCs w:val="24"/>
        </w:rPr>
        <w:t>eleven</w:t>
      </w:r>
      <w:r w:rsidR="004D3E1E">
        <w:rPr>
          <w:rFonts w:ascii="Arial" w:hAnsi="Arial" w:cs="Arial"/>
          <w:sz w:val="24"/>
          <w:szCs w:val="24"/>
        </w:rPr>
        <w:t xml:space="preserve"> </w:t>
      </w:r>
      <w:r w:rsidRPr="00693D7B">
        <w:rPr>
          <w:rFonts w:ascii="Arial" w:hAnsi="Arial" w:cs="Arial"/>
          <w:sz w:val="24"/>
          <w:szCs w:val="24"/>
        </w:rPr>
        <w:t>pseudochromosomes. The completeness of the final chromosome-level assembly was assessed using the genome evaluation mode of BUSCO (v5.2.2)</w:t>
      </w:r>
      <w:r w:rsidR="00D53A3F">
        <w:rPr>
          <w:rFonts w:ascii="Arial" w:hAnsi="Arial" w:cs="Arial"/>
          <w:sz w:val="24"/>
          <w:szCs w:val="24"/>
        </w:rPr>
        <w:t xml:space="preserve"> </w:t>
      </w:r>
      <w:r w:rsidR="00933A7D">
        <w:rPr>
          <w:rFonts w:ascii="Arial" w:hAnsi="Arial" w:cs="Arial"/>
          <w:sz w:val="24"/>
          <w:szCs w:val="24"/>
        </w:rPr>
        <w:fldChar w:fldCharType="begin"/>
      </w:r>
      <w:r w:rsidR="00933A7D">
        <w:rPr>
          <w:rFonts w:ascii="Arial" w:hAnsi="Arial" w:cs="Arial"/>
          <w:sz w:val="24"/>
          <w:szCs w:val="24"/>
        </w:rPr>
        <w:instrText xml:space="preserve"> ADDIN EN.CITE &lt;EndNote&gt;&lt;Cite&gt;&lt;Author&gt;Manni&lt;/Author&gt;&lt;Year&gt;2021&lt;/Year&gt;&lt;RecNum&gt;7&lt;/RecNum&gt;&lt;DisplayText&gt;[7]&lt;/DisplayText&gt;&lt;record&gt;&lt;rec-number&gt;7&lt;/rec-number&gt;&lt;foreign-keys&gt;&lt;key app="EN" db-id="s9v22f25qdtasre9rs9vff0gse9vtxp0afpd" timestamp="1698567407"&gt;7&lt;/key&gt;&lt;/foreign-keys&gt;&lt;ref-type name="Journal Article"&gt;17&lt;/ref-type&gt;&lt;contributors&gt;&lt;authors&gt;&lt;author&gt;Manni, M.&lt;/author&gt;&lt;author&gt;Berkeley, M. R.&lt;/author&gt;&lt;author&gt;Seppey, M.&lt;/author&gt;&lt;author&gt;Zdobnov, E. M.&lt;/author&gt;&lt;/authors&gt;&lt;/contributors&gt;&lt;auth-address&gt;Department of Genetic Medicine and Development, University of Geneva, Geneva, Switzerland.&amp;#xD;Swiss Institute of Bioinformatics, Geneva, Switzerland.&lt;/auth-address&gt;&lt;titles&gt;&lt;title&gt;BUSCO: Assessing Genomic Data Quality and Beyond&lt;/title&gt;&lt;secondary-title&gt;Curr Protoc&lt;/secondary-title&gt;&lt;/titles&gt;&lt;periodical&gt;&lt;full-title&gt;Curr Protoc&lt;/full-title&gt;&lt;/periodical&gt;&lt;pages&gt;e323&lt;/pages&gt;&lt;volume&gt;1&lt;/volume&gt;&lt;number&gt;12&lt;/number&gt;&lt;edition&gt;2021/12/23&lt;/edition&gt;&lt;keywords&gt;&lt;keyword&gt;*Data Accuracy&lt;/keyword&gt;&lt;keyword&gt;*Genome&lt;/keyword&gt;&lt;keyword&gt;Genomics&lt;/keyword&gt;&lt;keyword&gt;Phylogeny&lt;/keyword&gt;&lt;keyword&gt;Reproducibility of Results&lt;/keyword&gt;&lt;keyword&gt;gene content completeness&lt;/keyword&gt;&lt;keyword&gt;genomes&lt;/keyword&gt;&lt;keyword&gt;phylogenomics&lt;/keyword&gt;&lt;keyword&gt;quality assessment&lt;/keyword&gt;&lt;keyword&gt;single-copy orthologs&lt;/keyword&gt;&lt;/keywords&gt;&lt;dates&gt;&lt;year&gt;2021&lt;/year&gt;&lt;pub-dates&gt;&lt;date&gt;Dec&lt;/date&gt;&lt;/pub-dates&gt;&lt;/dates&gt;&lt;isbn&gt;2691-1299 (Electronic)&amp;#xD;2691-1299 (Linking)&lt;/isbn&gt;&lt;accession-num&gt;34936221&lt;/accession-num&gt;&lt;urls&gt;&lt;related-urls&gt;&lt;url&gt;https://www.ncbi.nlm.nih.gov/pubmed/34936221&lt;/url&gt;&lt;/related-urls&gt;&lt;/urls&gt;&lt;electronic-resource-num&gt;10.1002/cpz1.323&lt;/electronic-resource-num&gt;&lt;/record&gt;&lt;/Cite&gt;&lt;/EndNote&gt;</w:instrText>
      </w:r>
      <w:r w:rsidR="00933A7D">
        <w:rPr>
          <w:rFonts w:ascii="Arial" w:hAnsi="Arial" w:cs="Arial"/>
          <w:sz w:val="24"/>
          <w:szCs w:val="24"/>
        </w:rPr>
        <w:fldChar w:fldCharType="separate"/>
      </w:r>
      <w:r w:rsidR="00933A7D">
        <w:rPr>
          <w:rFonts w:ascii="Arial" w:hAnsi="Arial" w:cs="Arial"/>
          <w:noProof/>
          <w:sz w:val="24"/>
          <w:szCs w:val="24"/>
        </w:rPr>
        <w:t>[7]</w:t>
      </w:r>
      <w:r w:rsidR="00933A7D">
        <w:rPr>
          <w:rFonts w:ascii="Arial" w:hAnsi="Arial" w:cs="Arial"/>
          <w:sz w:val="24"/>
          <w:szCs w:val="24"/>
        </w:rPr>
        <w:fldChar w:fldCharType="end"/>
      </w:r>
      <w:r w:rsidRPr="00693D7B">
        <w:rPr>
          <w:rFonts w:ascii="Arial" w:hAnsi="Arial" w:cs="Arial"/>
          <w:sz w:val="24"/>
          <w:szCs w:val="24"/>
        </w:rPr>
        <w:t xml:space="preserve"> and the eudicots_odb10 lineage dataset.</w:t>
      </w:r>
    </w:p>
    <w:p w14:paraId="3E54B74C" w14:textId="77777777" w:rsidR="00984026" w:rsidRPr="00693D7B" w:rsidRDefault="00984026" w:rsidP="00693D7B">
      <w:pPr>
        <w:spacing w:line="360" w:lineRule="auto"/>
        <w:rPr>
          <w:rFonts w:ascii="Arial" w:hAnsi="Arial" w:cs="Arial"/>
          <w:sz w:val="24"/>
          <w:szCs w:val="24"/>
        </w:rPr>
      </w:pPr>
    </w:p>
    <w:p w14:paraId="470318F0" w14:textId="5044A664" w:rsidR="00841D1B" w:rsidRPr="00693D7B" w:rsidRDefault="00841D1B" w:rsidP="00693D7B">
      <w:pPr>
        <w:spacing w:line="360" w:lineRule="auto"/>
        <w:rPr>
          <w:rFonts w:ascii="Arial" w:hAnsi="Arial" w:cs="Arial"/>
          <w:b/>
          <w:bCs/>
          <w:sz w:val="24"/>
          <w:szCs w:val="24"/>
        </w:rPr>
      </w:pPr>
      <w:r w:rsidRPr="00693D7B">
        <w:rPr>
          <w:rFonts w:ascii="Arial" w:hAnsi="Arial" w:cs="Arial"/>
          <w:b/>
          <w:bCs/>
          <w:sz w:val="24"/>
          <w:szCs w:val="24"/>
        </w:rPr>
        <w:t>Transcriptome expression quantification</w:t>
      </w:r>
    </w:p>
    <w:p w14:paraId="023BE905" w14:textId="5DCD7DBF" w:rsidR="00C17C26" w:rsidRDefault="00C17C26" w:rsidP="00F73E2A">
      <w:pPr>
        <w:spacing w:line="360" w:lineRule="auto"/>
        <w:ind w:firstLine="420"/>
        <w:rPr>
          <w:rFonts w:ascii="Arial" w:hAnsi="Arial" w:cs="Arial"/>
          <w:sz w:val="24"/>
          <w:szCs w:val="24"/>
        </w:rPr>
      </w:pPr>
      <w:r w:rsidRPr="00693D7B">
        <w:rPr>
          <w:rFonts w:ascii="Arial" w:hAnsi="Arial" w:cs="Arial"/>
          <w:sz w:val="24"/>
          <w:szCs w:val="24"/>
        </w:rPr>
        <w:t>We aligned transcriptome data to the reference genome separately using HISAT2</w:t>
      </w:r>
      <w:r w:rsidR="00847A2E">
        <w:rPr>
          <w:rFonts w:ascii="Arial" w:hAnsi="Arial" w:cs="Arial"/>
          <w:sz w:val="24"/>
          <w:szCs w:val="24"/>
        </w:rPr>
        <w:t xml:space="preserve"> </w:t>
      </w:r>
      <w:r w:rsidR="004D3E1E">
        <w:rPr>
          <w:rFonts w:ascii="Arial" w:hAnsi="Arial" w:cs="Arial"/>
          <w:sz w:val="24"/>
          <w:szCs w:val="24"/>
        </w:rPr>
        <w:t xml:space="preserve">(v2.2.1) </w:t>
      </w:r>
      <w:r w:rsidR="00D81DC6">
        <w:rPr>
          <w:rFonts w:ascii="Arial" w:hAnsi="Arial" w:cs="Arial"/>
          <w:sz w:val="24"/>
          <w:szCs w:val="24"/>
        </w:rPr>
        <w:fldChar w:fldCharType="begin">
          <w:fldData xml:space="preserve">PEVuZE5vdGU+PENpdGU+PEF1dGhvcj5LaW08L0F1dGhvcj48WWVhcj4yMDE5PC9ZZWFyPjxSZWNO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</w:fldData>
        </w:fldChar>
      </w:r>
      <w:r w:rsidR="00D81DC6">
        <w:rPr>
          <w:rFonts w:ascii="Arial" w:hAnsi="Arial" w:cs="Arial"/>
          <w:sz w:val="24"/>
          <w:szCs w:val="24"/>
        </w:rPr>
        <w:instrText xml:space="preserve"> ADDIN EN.CITE </w:instrText>
      </w:r>
      <w:r w:rsidR="00D81DC6">
        <w:rPr>
          <w:rFonts w:ascii="Arial" w:hAnsi="Arial" w:cs="Arial"/>
          <w:sz w:val="24"/>
          <w:szCs w:val="24"/>
        </w:rPr>
        <w:fldChar w:fldCharType="begin">
          <w:fldData xml:space="preserve">PEVuZE5vdGU+PENpdGU+PEF1dGhvcj5LaW08L0F1dGhvcj48WWVhcj4yMDE5PC9ZZWFyPjxSZWNO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</w:fldData>
        </w:fldChar>
      </w:r>
      <w:r w:rsidR="00D81DC6">
        <w:rPr>
          <w:rFonts w:ascii="Arial" w:hAnsi="Arial" w:cs="Arial"/>
          <w:sz w:val="24"/>
          <w:szCs w:val="24"/>
        </w:rPr>
        <w:instrText xml:space="preserve"> ADDIN EN.CITE.DATA </w:instrText>
      </w:r>
      <w:r w:rsidR="00D81DC6">
        <w:rPr>
          <w:rFonts w:ascii="Arial" w:hAnsi="Arial" w:cs="Arial"/>
          <w:sz w:val="24"/>
          <w:szCs w:val="24"/>
        </w:rPr>
      </w:r>
      <w:r w:rsidR="00D81DC6">
        <w:rPr>
          <w:rFonts w:ascii="Arial" w:hAnsi="Arial" w:cs="Arial"/>
          <w:sz w:val="24"/>
          <w:szCs w:val="24"/>
        </w:rPr>
        <w:fldChar w:fldCharType="end"/>
      </w:r>
      <w:r w:rsidR="00D81DC6">
        <w:rPr>
          <w:rFonts w:ascii="Arial" w:hAnsi="Arial" w:cs="Arial"/>
          <w:sz w:val="24"/>
          <w:szCs w:val="24"/>
        </w:rPr>
      </w:r>
      <w:r w:rsidR="00D81DC6">
        <w:rPr>
          <w:rFonts w:ascii="Arial" w:hAnsi="Arial" w:cs="Arial"/>
          <w:sz w:val="24"/>
          <w:szCs w:val="24"/>
        </w:rPr>
        <w:fldChar w:fldCharType="separate"/>
      </w:r>
      <w:r w:rsidR="00D81DC6">
        <w:rPr>
          <w:rFonts w:ascii="Arial" w:hAnsi="Arial" w:cs="Arial"/>
          <w:noProof/>
          <w:sz w:val="24"/>
          <w:szCs w:val="24"/>
        </w:rPr>
        <w:t>[8]</w:t>
      </w:r>
      <w:r w:rsidR="00D81DC6">
        <w:rPr>
          <w:rFonts w:ascii="Arial" w:hAnsi="Arial" w:cs="Arial"/>
          <w:sz w:val="24"/>
          <w:szCs w:val="24"/>
        </w:rPr>
        <w:fldChar w:fldCharType="end"/>
      </w:r>
      <w:r w:rsidRPr="00693D7B">
        <w:rPr>
          <w:rFonts w:ascii="Arial" w:hAnsi="Arial" w:cs="Arial"/>
          <w:sz w:val="24"/>
          <w:szCs w:val="24"/>
        </w:rPr>
        <w:t xml:space="preserve"> and then quantified the expression of each gene in every sample based on the FPKM and TPM calculation formulas using the </w:t>
      </w:r>
      <w:proofErr w:type="spellStart"/>
      <w:r w:rsidRPr="00693D7B">
        <w:rPr>
          <w:rFonts w:ascii="Arial" w:hAnsi="Arial" w:cs="Arial"/>
          <w:sz w:val="24"/>
          <w:szCs w:val="24"/>
        </w:rPr>
        <w:t>featureCounts</w:t>
      </w:r>
      <w:proofErr w:type="spellEnd"/>
      <w:r w:rsidR="00D53A3F">
        <w:rPr>
          <w:rFonts w:ascii="Arial" w:hAnsi="Arial" w:cs="Arial"/>
          <w:sz w:val="24"/>
          <w:szCs w:val="24"/>
        </w:rPr>
        <w:t xml:space="preserve"> </w:t>
      </w:r>
      <w:r w:rsidR="00D81DC6">
        <w:rPr>
          <w:rFonts w:ascii="Arial" w:hAnsi="Arial" w:cs="Arial"/>
          <w:sz w:val="24"/>
          <w:szCs w:val="24"/>
        </w:rPr>
        <w:fldChar w:fldCharType="begin"/>
      </w:r>
      <w:r w:rsidR="00D81DC6">
        <w:rPr>
          <w:rFonts w:ascii="Arial" w:hAnsi="Arial" w:cs="Arial"/>
          <w:sz w:val="24"/>
          <w:szCs w:val="24"/>
        </w:rPr>
        <w:instrText xml:space="preserve"> ADDIN EN.CITE &lt;EndNote&gt;&lt;Cite&gt;&lt;Author&gt;Liao&lt;/Author&gt;&lt;Year&gt;2014&lt;/Year&gt;&lt;RecNum&gt;9&lt;/RecNum&gt;&lt;DisplayText&gt;[9]&lt;/DisplayText&gt;&lt;record&gt;&lt;rec-number&gt;9&lt;/rec-number&gt;&lt;foreign-keys&gt;&lt;key app="EN" db-id="s9v22f25qdtasre9rs9vff0gse9vtxp0afpd" timestamp="1698567903"&gt;9&lt;/key&gt;&lt;/foreign-keys&gt;&lt;ref-type name="Journal Article"&gt;17&lt;/ref-type&gt;&lt;contributors&gt;&lt;authors&gt;&lt;author&gt;Liao, Y.&lt;/author&gt;&lt;author&gt;Smyth, G. K.&lt;/author&gt;&lt;author&gt;Shi, W.&lt;/author&gt;&lt;/authors&gt;&lt;/contributors&gt;&lt;auth-address&gt;Bioinformatics Division, The Walter and Eliza Hall Institute of Medical Research, 1G Royal Parade, Parkville, VIC 3052, Department of Computing and Information Systems and Department of Mathematics and Statistics, The University of Melbourne, Parkville, VIC 3010, Australia.&lt;/auth-address&gt;&lt;titles&gt;&lt;title&gt;featureCounts: an efficient general purpose program for assigning sequence reads to genomic features&lt;/title&gt;&lt;secondary-title&gt;Bioinformatics&lt;/secondary-title&gt;&lt;/titles&gt;&lt;periodical&gt;&lt;full-title&gt;Bioinformatics&lt;/full-title&gt;&lt;/periodical&gt;&lt;pages&gt;923-30&lt;/pages&gt;&lt;volume&gt;30&lt;/volume&gt;&lt;number&gt;7&lt;/number&gt;&lt;edition&gt;2013/11/15&lt;/edition&gt;&lt;keywords&gt;&lt;keyword&gt;Algorithms&lt;/keyword&gt;&lt;keyword&gt;Genome&lt;/keyword&gt;&lt;keyword&gt;Genomics/*methods&lt;/keyword&gt;&lt;keyword&gt;High-Throughput Nucleotide Sequencing&lt;/keyword&gt;&lt;keyword&gt;Histones/chemistry/genetics&lt;/keyword&gt;&lt;keyword&gt;Sequence Analysis, RNA&lt;/keyword&gt;&lt;keyword&gt;*Software&lt;/keyword&gt;&lt;/keywords&gt;&lt;dates&gt;&lt;year&gt;2014&lt;/year&gt;&lt;pub-dates&gt;&lt;date&gt;Apr 1&lt;/date&gt;&lt;/pub-dates&gt;&lt;/dates&gt;&lt;isbn&gt;1367-4811 (Electronic)&amp;#xD;1367-4803 (Linking)&lt;/isbn&gt;&lt;accession-num&gt;24227677&lt;/accession-num&gt;&lt;urls&gt;&lt;related-urls&gt;&lt;url&gt;https://www.ncbi.nlm.nih.gov/pubmed/24227677&lt;/url&gt;&lt;/related-urls&gt;&lt;/urls&gt;&lt;electronic-resource-num&gt;10.1093/bioinformatics/btt656&lt;/electronic-resource-num&gt;&lt;/record&gt;&lt;/Cite&gt;&lt;/EndNote&gt;</w:instrText>
      </w:r>
      <w:r w:rsidR="00D81DC6">
        <w:rPr>
          <w:rFonts w:ascii="Arial" w:hAnsi="Arial" w:cs="Arial"/>
          <w:sz w:val="24"/>
          <w:szCs w:val="24"/>
        </w:rPr>
        <w:fldChar w:fldCharType="separate"/>
      </w:r>
      <w:r w:rsidR="00D81DC6">
        <w:rPr>
          <w:rFonts w:ascii="Arial" w:hAnsi="Arial" w:cs="Arial"/>
          <w:noProof/>
          <w:sz w:val="24"/>
          <w:szCs w:val="24"/>
        </w:rPr>
        <w:t>[9]</w:t>
      </w:r>
      <w:r w:rsidR="00D81DC6">
        <w:rPr>
          <w:rFonts w:ascii="Arial" w:hAnsi="Arial" w:cs="Arial"/>
          <w:sz w:val="24"/>
          <w:szCs w:val="24"/>
        </w:rPr>
        <w:fldChar w:fldCharType="end"/>
      </w:r>
      <w:r w:rsidRPr="00693D7B">
        <w:rPr>
          <w:rFonts w:ascii="Arial" w:hAnsi="Arial" w:cs="Arial"/>
          <w:sz w:val="24"/>
          <w:szCs w:val="24"/>
        </w:rPr>
        <w:t xml:space="preserve"> software</w:t>
      </w:r>
      <w:r w:rsidR="00692AFD">
        <w:rPr>
          <w:rFonts w:ascii="Arial" w:hAnsi="Arial" w:cs="Arial"/>
          <w:sz w:val="24"/>
          <w:szCs w:val="24"/>
        </w:rPr>
        <w:t xml:space="preserve"> </w:t>
      </w:r>
      <w:r w:rsidR="00692AFD">
        <w:rPr>
          <w:rFonts w:ascii="Arial" w:hAnsi="Arial" w:cs="Arial" w:hint="eastAsia"/>
          <w:sz w:val="24"/>
          <w:szCs w:val="24"/>
        </w:rPr>
        <w:t>,</w:t>
      </w:r>
      <w:r w:rsidR="00437330">
        <w:rPr>
          <w:rFonts w:ascii="Arial" w:hAnsi="Arial" w:cs="Arial"/>
          <w:sz w:val="24"/>
          <w:szCs w:val="24"/>
        </w:rPr>
        <w:t xml:space="preserve"> </w:t>
      </w:r>
      <w:r w:rsidR="00437330" w:rsidRPr="00437330">
        <w:rPr>
          <w:rFonts w:ascii="Arial" w:hAnsi="Arial" w:cs="Arial"/>
          <w:sz w:val="24"/>
          <w:szCs w:val="24"/>
        </w:rPr>
        <w:t>and normalize the expression matrix for all genes by log2(F</w:t>
      </w:r>
      <w:r w:rsidR="00437330">
        <w:rPr>
          <w:rFonts w:ascii="Arial" w:hAnsi="Arial" w:cs="Arial"/>
          <w:sz w:val="24"/>
          <w:szCs w:val="24"/>
        </w:rPr>
        <w:t>M</w:t>
      </w:r>
      <w:r w:rsidR="00437330" w:rsidRPr="00437330">
        <w:rPr>
          <w:rFonts w:ascii="Arial" w:hAnsi="Arial" w:cs="Arial"/>
          <w:sz w:val="24"/>
          <w:szCs w:val="24"/>
        </w:rPr>
        <w:t>M+1)</w:t>
      </w:r>
      <w:r w:rsidRPr="00693D7B">
        <w:rPr>
          <w:rFonts w:ascii="Arial" w:hAnsi="Arial" w:cs="Arial"/>
          <w:sz w:val="24"/>
          <w:szCs w:val="24"/>
        </w:rPr>
        <w:t>. Subsequently, we identified key genes and generated heatmaps</w:t>
      </w:r>
      <w:r w:rsidR="00F240E6">
        <w:rPr>
          <w:rFonts w:ascii="Arial" w:hAnsi="Arial" w:cs="Arial" w:hint="eastAsia"/>
          <w:sz w:val="24"/>
          <w:szCs w:val="24"/>
        </w:rPr>
        <w:t xml:space="preserve"> using </w:t>
      </w:r>
      <w:proofErr w:type="spellStart"/>
      <w:r w:rsidR="00F240E6">
        <w:rPr>
          <w:rFonts w:ascii="Arial" w:hAnsi="Arial" w:cs="Arial" w:hint="eastAsia"/>
          <w:sz w:val="24"/>
          <w:szCs w:val="24"/>
        </w:rPr>
        <w:t>tbtools</w:t>
      </w:r>
      <w:proofErr w:type="spellEnd"/>
      <w:r w:rsidR="009E227A">
        <w:rPr>
          <w:rFonts w:ascii="Arial" w:hAnsi="Arial" w:cs="Arial"/>
          <w:sz w:val="24"/>
          <w:szCs w:val="24"/>
        </w:rPr>
        <w:t xml:space="preserve"> </w:t>
      </w:r>
      <w:r w:rsidR="004D3E1E">
        <w:rPr>
          <w:rFonts w:ascii="Arial" w:hAnsi="Arial" w:cs="Arial"/>
          <w:sz w:val="24"/>
          <w:szCs w:val="24"/>
        </w:rPr>
        <w:t xml:space="preserve">(v2.001) </w:t>
      </w:r>
      <w:r w:rsidR="00AD6C70">
        <w:rPr>
          <w:rFonts w:ascii="Arial" w:hAnsi="Arial" w:cs="Arial"/>
          <w:sz w:val="24"/>
          <w:szCs w:val="24"/>
        </w:rPr>
        <w:fldChar w:fldCharType="begin">
          <w:fldData xml:space="preserve">PEVuZE5vdGU+PENpdGU+PEF1dGhvcj5DaGVuPC9BdXRob3I+PFllYXI+MjAyMDwvWWVhcj48UmVj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</w:fldData>
        </w:fldChar>
      </w:r>
      <w:r w:rsidR="00D81DC6">
        <w:rPr>
          <w:rFonts w:ascii="Arial" w:hAnsi="Arial" w:cs="Arial"/>
          <w:sz w:val="24"/>
          <w:szCs w:val="24"/>
        </w:rPr>
        <w:instrText xml:space="preserve"> ADDIN EN.CITE </w:instrText>
      </w:r>
      <w:r w:rsidR="00D81DC6">
        <w:rPr>
          <w:rFonts w:ascii="Arial" w:hAnsi="Arial" w:cs="Arial"/>
          <w:sz w:val="24"/>
          <w:szCs w:val="24"/>
        </w:rPr>
        <w:fldChar w:fldCharType="begin">
          <w:fldData xml:space="preserve">PEVuZE5vdGU+PENpdGU+PEF1dGhvcj5DaGVuPC9BdXRob3I+PFllYXI+MjAyMDwvWWVhcj48UmVj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</w:fldData>
        </w:fldChar>
      </w:r>
      <w:r w:rsidR="00D81DC6">
        <w:rPr>
          <w:rFonts w:ascii="Arial" w:hAnsi="Arial" w:cs="Arial"/>
          <w:sz w:val="24"/>
          <w:szCs w:val="24"/>
        </w:rPr>
        <w:instrText xml:space="preserve"> ADDIN EN.CITE.DATA </w:instrText>
      </w:r>
      <w:r w:rsidR="00D81DC6">
        <w:rPr>
          <w:rFonts w:ascii="Arial" w:hAnsi="Arial" w:cs="Arial"/>
          <w:sz w:val="24"/>
          <w:szCs w:val="24"/>
        </w:rPr>
      </w:r>
      <w:r w:rsidR="00D81DC6">
        <w:rPr>
          <w:rFonts w:ascii="Arial" w:hAnsi="Arial" w:cs="Arial"/>
          <w:sz w:val="24"/>
          <w:szCs w:val="24"/>
        </w:rPr>
        <w:fldChar w:fldCharType="end"/>
      </w:r>
      <w:r w:rsidR="00AD6C70">
        <w:rPr>
          <w:rFonts w:ascii="Arial" w:hAnsi="Arial" w:cs="Arial"/>
          <w:sz w:val="24"/>
          <w:szCs w:val="24"/>
        </w:rPr>
      </w:r>
      <w:r w:rsidR="00AD6C70">
        <w:rPr>
          <w:rFonts w:ascii="Arial" w:hAnsi="Arial" w:cs="Arial"/>
          <w:sz w:val="24"/>
          <w:szCs w:val="24"/>
        </w:rPr>
        <w:fldChar w:fldCharType="separate"/>
      </w:r>
      <w:r w:rsidR="00D81DC6">
        <w:rPr>
          <w:rFonts w:ascii="Arial" w:hAnsi="Arial" w:cs="Arial"/>
          <w:noProof/>
          <w:sz w:val="24"/>
          <w:szCs w:val="24"/>
        </w:rPr>
        <w:t>[10]</w:t>
      </w:r>
      <w:r w:rsidR="00AD6C70">
        <w:rPr>
          <w:rFonts w:ascii="Arial" w:hAnsi="Arial" w:cs="Arial"/>
          <w:sz w:val="24"/>
          <w:szCs w:val="24"/>
        </w:rPr>
        <w:fldChar w:fldCharType="end"/>
      </w:r>
      <w:r w:rsidR="00F240E6">
        <w:rPr>
          <w:rFonts w:ascii="Arial" w:hAnsi="Arial" w:cs="Arial" w:hint="eastAsia"/>
          <w:sz w:val="24"/>
          <w:szCs w:val="24"/>
        </w:rPr>
        <w:t xml:space="preserve"> </w:t>
      </w:r>
      <w:r w:rsidRPr="00693D7B">
        <w:rPr>
          <w:rFonts w:ascii="Arial" w:hAnsi="Arial" w:cs="Arial"/>
          <w:sz w:val="24"/>
          <w:szCs w:val="24"/>
        </w:rPr>
        <w:t>.</w:t>
      </w:r>
    </w:p>
    <w:p w14:paraId="4EF76BA7" w14:textId="77777777" w:rsidR="009D7163" w:rsidRPr="009D7163" w:rsidRDefault="009D7163" w:rsidP="005B0DDD">
      <w:pPr>
        <w:spacing w:line="360" w:lineRule="auto"/>
        <w:rPr>
          <w:rFonts w:ascii="Arial" w:hAnsi="Arial" w:cs="Arial"/>
          <w:sz w:val="24"/>
          <w:szCs w:val="24"/>
        </w:rPr>
      </w:pPr>
    </w:p>
    <w:p w14:paraId="1B08FCFF" w14:textId="34BF732F" w:rsidR="00841D1B" w:rsidRPr="00693D7B" w:rsidRDefault="00A464E5" w:rsidP="00693D7B">
      <w:pPr>
        <w:spacing w:line="360" w:lineRule="auto"/>
        <w:rPr>
          <w:rFonts w:ascii="Arial" w:hAnsi="Arial" w:cs="Arial"/>
          <w:b/>
          <w:bCs/>
          <w:sz w:val="24"/>
          <w:szCs w:val="24"/>
        </w:rPr>
      </w:pPr>
      <w:r w:rsidRPr="00693D7B">
        <w:rPr>
          <w:rFonts w:ascii="Arial" w:hAnsi="Arial" w:cs="Arial"/>
          <w:b/>
          <w:bCs/>
          <w:sz w:val="24"/>
          <w:szCs w:val="24"/>
        </w:rPr>
        <w:t>Genome annotation</w:t>
      </w:r>
    </w:p>
    <w:p w14:paraId="1D11022D" w14:textId="204C757D" w:rsidR="00A464E5" w:rsidRPr="00693D7B" w:rsidRDefault="00A464E5" w:rsidP="00F73E2A">
      <w:pPr>
        <w:spacing w:line="360" w:lineRule="auto"/>
        <w:ind w:firstLine="420"/>
        <w:rPr>
          <w:rFonts w:ascii="Arial" w:hAnsi="Arial" w:cs="Arial"/>
          <w:sz w:val="24"/>
          <w:szCs w:val="24"/>
        </w:rPr>
      </w:pPr>
      <w:r w:rsidRPr="00693D7B">
        <w:rPr>
          <w:rFonts w:ascii="Arial" w:hAnsi="Arial" w:cs="Arial"/>
          <w:sz w:val="24"/>
          <w:szCs w:val="24"/>
        </w:rPr>
        <w:t xml:space="preserve">For the identification and classification of repetitive sequences, we utilized </w:t>
      </w:r>
      <w:proofErr w:type="spellStart"/>
      <w:r w:rsidRPr="00693D7B">
        <w:rPr>
          <w:rFonts w:ascii="Arial" w:hAnsi="Arial" w:cs="Arial"/>
          <w:sz w:val="24"/>
          <w:szCs w:val="24"/>
        </w:rPr>
        <w:t>RepeatModeler</w:t>
      </w:r>
      <w:proofErr w:type="spellEnd"/>
      <w:r w:rsidR="005D161D">
        <w:rPr>
          <w:rFonts w:ascii="Arial" w:hAnsi="Arial" w:cs="Arial"/>
          <w:sz w:val="24"/>
          <w:szCs w:val="24"/>
        </w:rPr>
        <w:t xml:space="preserve"> </w:t>
      </w:r>
      <w:r w:rsidR="004D3E1E">
        <w:rPr>
          <w:rFonts w:ascii="Arial" w:hAnsi="Arial" w:cs="Arial"/>
          <w:sz w:val="24"/>
          <w:szCs w:val="24"/>
        </w:rPr>
        <w:t xml:space="preserve">(v2.0.3) </w:t>
      </w:r>
      <w:r w:rsidR="00D81DC6">
        <w:rPr>
          <w:rFonts w:ascii="Arial" w:hAnsi="Arial" w:cs="Arial"/>
          <w:sz w:val="24"/>
          <w:szCs w:val="24"/>
        </w:rPr>
        <w:fldChar w:fldCharType="begin"/>
      </w:r>
      <w:r w:rsidR="00D81DC6">
        <w:rPr>
          <w:rFonts w:ascii="Arial" w:hAnsi="Arial" w:cs="Arial"/>
          <w:sz w:val="24"/>
          <w:szCs w:val="24"/>
        </w:rPr>
        <w:instrText xml:space="preserve"> ADDIN EN.CITE &lt;EndNote&gt;&lt;Cite&gt;&lt;Author&gt;Bao&lt;/Author&gt;&lt;Year&gt;2002&lt;/Year&gt;&lt;RecNum&gt;20&lt;/RecNum&gt;&lt;DisplayText&gt;[11]&lt;/DisplayText&gt;&lt;record&gt;&lt;rec-number&gt;20&lt;/rec-number&gt;&lt;foreign-keys&gt;&lt;key app="EN" db-id="s9v22f25qdtasre9rs9vff0gse9vtxp0afpd" timestamp="1698572901"&gt;20&lt;/key&gt;&lt;/foreign-keys&gt;&lt;ref-type name="Journal Article"&gt;17&lt;/ref-type&gt;&lt;contributors&gt;&lt;authors&gt;&lt;author&gt;Bao, Z.&lt;/author&gt;&lt;author&gt;Eddy, S. R.&lt;/author&gt;&lt;/authors&gt;&lt;/contributors&gt;&lt;auth-address&gt;Howard Hughes Medical Institute and Department of Genetics, Washington University School of Medicine, St. Louis, Missouri 63110, USA.&lt;/auth-address&gt;&lt;titles&gt;&lt;title&gt;Automated de novo identification of repeat sequence families in sequenced genomes&lt;/title&gt;&lt;secondary-title&gt;Genome Res&lt;/secondary-title&gt;&lt;/titles&gt;&lt;periodical&gt;&lt;full-title&gt;Genome Res&lt;/full-title&gt;&lt;/periodical&gt;&lt;pages&gt;1269-76&lt;/pages&gt;&lt;volume&gt;12&lt;/volume&gt;&lt;number&gt;8&lt;/number&gt;&lt;edition&gt;2002/08/15&lt;/edition&gt;&lt;keywords&gt;&lt;keyword&gt;*Algorithms&lt;/keyword&gt;&lt;keyword&gt;Cluster Analysis&lt;/keyword&gt;&lt;keyword&gt;Computational Biology/methods/statistics &amp;amp; numerical data&lt;/keyword&gt;&lt;keyword&gt;Genetic Linkage/genetics&lt;/keyword&gt;&lt;keyword&gt;*Genome, Human&lt;/keyword&gt;&lt;keyword&gt;Humans&lt;/keyword&gt;&lt;keyword&gt;Multigene Family/*genetics&lt;/keyword&gt;&lt;keyword&gt;Repetitive Sequences, Nucleic Acid/*genetics&lt;/keyword&gt;&lt;keyword&gt;Sequence Alignment/methods/statistics &amp;amp; numerical data&lt;/keyword&gt;&lt;/keywords&gt;&lt;dates&gt;&lt;year&gt;2002&lt;/year&gt;&lt;pub-dates&gt;&lt;date&gt;Aug&lt;/date&gt;&lt;/pub-dates&gt;&lt;/dates&gt;&lt;isbn&gt;1088-9051 (Print)&amp;#xD;1088-9051 (Linking)&lt;/isbn&gt;&lt;accession-num&gt;12176934&lt;/accession-num&gt;&lt;urls&gt;&lt;related-urls&gt;&lt;url&gt;https://www.ncbi.nlm.nih.gov/pubmed/12176934&lt;/url&gt;&lt;/related-urls&gt;&lt;/urls&gt;&lt;custom2&gt;PMC186642&lt;/custom2&gt;&lt;electronic-resource-num&gt;10.1101/gr.88502&lt;/electronic-resource-num&gt;&lt;/record&gt;&lt;/Cite&gt;&lt;/EndNote&gt;</w:instrText>
      </w:r>
      <w:r w:rsidR="00D81DC6">
        <w:rPr>
          <w:rFonts w:ascii="Arial" w:hAnsi="Arial" w:cs="Arial"/>
          <w:sz w:val="24"/>
          <w:szCs w:val="24"/>
        </w:rPr>
        <w:fldChar w:fldCharType="separate"/>
      </w:r>
      <w:r w:rsidR="00D81DC6">
        <w:rPr>
          <w:rFonts w:ascii="Arial" w:hAnsi="Arial" w:cs="Arial"/>
          <w:noProof/>
          <w:sz w:val="24"/>
          <w:szCs w:val="24"/>
        </w:rPr>
        <w:t>[11]</w:t>
      </w:r>
      <w:r w:rsidR="00D81DC6">
        <w:rPr>
          <w:rFonts w:ascii="Arial" w:hAnsi="Arial" w:cs="Arial"/>
          <w:sz w:val="24"/>
          <w:szCs w:val="24"/>
        </w:rPr>
        <w:fldChar w:fldCharType="end"/>
      </w:r>
      <w:r w:rsidRPr="00693D7B">
        <w:rPr>
          <w:rFonts w:ascii="Arial" w:hAnsi="Arial" w:cs="Arial"/>
          <w:sz w:val="24"/>
          <w:szCs w:val="24"/>
        </w:rPr>
        <w:t xml:space="preserve"> for de novo prediction and compiled its output into a repeat library. The de novo and known repeat libraries were consolidated and employed to predict repetitive sequences throughout the entire genome using </w:t>
      </w:r>
      <w:proofErr w:type="spellStart"/>
      <w:r w:rsidRPr="00693D7B">
        <w:rPr>
          <w:rFonts w:ascii="Arial" w:hAnsi="Arial" w:cs="Arial"/>
          <w:sz w:val="24"/>
          <w:szCs w:val="24"/>
        </w:rPr>
        <w:t>RepeatMasker</w:t>
      </w:r>
      <w:proofErr w:type="spellEnd"/>
      <w:r w:rsidRPr="00693D7B">
        <w:rPr>
          <w:rFonts w:ascii="Arial" w:hAnsi="Arial" w:cs="Arial"/>
          <w:sz w:val="24"/>
          <w:szCs w:val="24"/>
        </w:rPr>
        <w:t xml:space="preserve"> </w:t>
      </w:r>
      <w:r w:rsidR="004D3E1E">
        <w:rPr>
          <w:rFonts w:ascii="Arial" w:hAnsi="Arial" w:cs="Arial"/>
          <w:sz w:val="24"/>
          <w:szCs w:val="24"/>
        </w:rPr>
        <w:t xml:space="preserve">(v4.1.2) </w:t>
      </w:r>
      <w:r w:rsidR="00D81DC6">
        <w:rPr>
          <w:rFonts w:ascii="Arial" w:hAnsi="Arial" w:cs="Arial"/>
          <w:sz w:val="24"/>
          <w:szCs w:val="24"/>
        </w:rPr>
        <w:fldChar w:fldCharType="begin"/>
      </w:r>
      <w:r w:rsidR="00D81DC6">
        <w:rPr>
          <w:rFonts w:ascii="Arial" w:hAnsi="Arial" w:cs="Arial"/>
          <w:sz w:val="24"/>
          <w:szCs w:val="24"/>
        </w:rPr>
        <w:instrText xml:space="preserve"> ADDIN EN.CITE &lt;EndNote&gt;&lt;Cite&gt;&lt;Author&gt;Tarailo-Graovac&lt;/Author&gt;&lt;Year&gt;2009&lt;/Year&gt;&lt;RecNum&gt;11&lt;/RecNum&gt;&lt;DisplayText&gt;[12]&lt;/DisplayText&gt;&lt;record&gt;&lt;rec-number&gt;11&lt;/rec-number&gt;&lt;foreign-keys&gt;&lt;key app="EN" db-id="s9v22f25qdtasre9rs9vff0gse9vtxp0afpd" timestamp="1698569341"&gt;11&lt;/key&gt;&lt;/foreign-keys&gt;&lt;ref-type name="Journal Article"&gt;17&lt;/ref-type&gt;&lt;contributors&gt;&lt;authors&gt;&lt;author&gt;Tarailo-Graovac, M.&lt;/author&gt;&lt;author&gt;Chen, N.&lt;/author&gt;&lt;/authors&gt;&lt;/contributors&gt;&lt;auth-address&gt;Simon Fraser University, Burnaby, British Columbia, Canada.&lt;/auth-address&gt;&lt;titles&gt;&lt;title&gt;Using RepeatMasker to identify repetitive elements in genomic sequences&lt;/title&gt;&lt;secondary-title&gt;Curr Protoc Bioinformatics&lt;/secondary-title&gt;&lt;/titles&gt;&lt;periodical&gt;&lt;full-title&gt;Curr Protoc Bioinformatics&lt;/full-title&gt;&lt;/periodical&gt;&lt;pages&gt;4 10 1-4 10 14&lt;/pages&gt;&lt;volume&gt;Chapter 4&lt;/volume&gt;&lt;edition&gt;2009/03/11&lt;/edition&gt;&lt;keywords&gt;&lt;keyword&gt;Genomics/*methods&lt;/keyword&gt;&lt;keyword&gt;Internet&lt;/keyword&gt;&lt;keyword&gt;*Repetitive Sequences, Nucleic Acid&lt;/keyword&gt;&lt;keyword&gt;Sequence Analysis, DNA/methods&lt;/keyword&gt;&lt;keyword&gt;*Software&lt;/keyword&gt;&lt;keyword&gt;User-Computer Interface&lt;/keyword&gt;&lt;/keywords&gt;&lt;dates&gt;&lt;year&gt;2009&lt;/year&gt;&lt;pub-dates&gt;&lt;date&gt;Mar&lt;/date&gt;&lt;/pub-dates&gt;&lt;/dates&gt;&lt;isbn&gt;1934-340X (Electronic)&amp;#xD;1934-3396 (Linking)&lt;/isbn&gt;&lt;accession-num&gt;19274634&lt;/accession-num&gt;&lt;urls&gt;&lt;related-urls&gt;&lt;url&gt;https://www.ncbi.nlm.nih.gov/pubmed/19274634&lt;/url&gt;&lt;/related-urls&gt;&lt;/urls&gt;&lt;electronic-resource-num&gt;10.1002/0471250953.bi0410s25&lt;/electronic-resource-num&gt;&lt;/record&gt;&lt;/Cite&gt;&lt;/EndNote&gt;</w:instrText>
      </w:r>
      <w:r w:rsidR="00D81DC6">
        <w:rPr>
          <w:rFonts w:ascii="Arial" w:hAnsi="Arial" w:cs="Arial"/>
          <w:sz w:val="24"/>
          <w:szCs w:val="24"/>
        </w:rPr>
        <w:fldChar w:fldCharType="separate"/>
      </w:r>
      <w:r w:rsidR="00D81DC6">
        <w:rPr>
          <w:rFonts w:ascii="Arial" w:hAnsi="Arial" w:cs="Arial"/>
          <w:noProof/>
          <w:sz w:val="24"/>
          <w:szCs w:val="24"/>
        </w:rPr>
        <w:t>[12]</w:t>
      </w:r>
      <w:r w:rsidR="00D81DC6">
        <w:rPr>
          <w:rFonts w:ascii="Arial" w:hAnsi="Arial" w:cs="Arial"/>
          <w:sz w:val="24"/>
          <w:szCs w:val="24"/>
        </w:rPr>
        <w:fldChar w:fldCharType="end"/>
      </w:r>
      <w:r w:rsidR="004D3E1E">
        <w:rPr>
          <w:rFonts w:ascii="Arial" w:hAnsi="Arial" w:cs="Arial"/>
          <w:sz w:val="24"/>
          <w:szCs w:val="24"/>
        </w:rPr>
        <w:t xml:space="preserve"> </w:t>
      </w:r>
      <w:r w:rsidRPr="00693D7B">
        <w:rPr>
          <w:rFonts w:ascii="Arial" w:hAnsi="Arial" w:cs="Arial"/>
          <w:sz w:val="24"/>
          <w:szCs w:val="24"/>
        </w:rPr>
        <w:t>with the following parameters: -</w:t>
      </w:r>
      <w:proofErr w:type="spellStart"/>
      <w:r w:rsidRPr="00693D7B">
        <w:rPr>
          <w:rFonts w:ascii="Arial" w:hAnsi="Arial" w:cs="Arial"/>
          <w:sz w:val="24"/>
          <w:szCs w:val="24"/>
        </w:rPr>
        <w:t>nolow</w:t>
      </w:r>
      <w:proofErr w:type="spellEnd"/>
      <w:r w:rsidRPr="00693D7B">
        <w:rPr>
          <w:rFonts w:ascii="Arial" w:hAnsi="Arial" w:cs="Arial"/>
          <w:sz w:val="24"/>
          <w:szCs w:val="24"/>
        </w:rPr>
        <w:t>, -</w:t>
      </w:r>
      <w:proofErr w:type="spellStart"/>
      <w:r w:rsidRPr="00693D7B">
        <w:rPr>
          <w:rFonts w:ascii="Arial" w:hAnsi="Arial" w:cs="Arial"/>
          <w:sz w:val="24"/>
          <w:szCs w:val="24"/>
        </w:rPr>
        <w:t>no_is</w:t>
      </w:r>
      <w:proofErr w:type="spellEnd"/>
      <w:r w:rsidRPr="00693D7B">
        <w:rPr>
          <w:rFonts w:ascii="Arial" w:hAnsi="Arial" w:cs="Arial"/>
          <w:sz w:val="24"/>
          <w:szCs w:val="24"/>
        </w:rPr>
        <w:t>, -</w:t>
      </w:r>
      <w:proofErr w:type="spellStart"/>
      <w:r w:rsidRPr="00693D7B">
        <w:rPr>
          <w:rFonts w:ascii="Arial" w:hAnsi="Arial" w:cs="Arial"/>
          <w:sz w:val="24"/>
          <w:szCs w:val="24"/>
        </w:rPr>
        <w:t>norna</w:t>
      </w:r>
      <w:proofErr w:type="spellEnd"/>
      <w:r w:rsidRPr="00693D7B">
        <w:rPr>
          <w:rFonts w:ascii="Arial" w:hAnsi="Arial" w:cs="Arial"/>
          <w:sz w:val="24"/>
          <w:szCs w:val="24"/>
        </w:rPr>
        <w:t xml:space="preserve">, -parallel 2. Subsequently, </w:t>
      </w:r>
      <w:proofErr w:type="spellStart"/>
      <w:r w:rsidRPr="00693D7B">
        <w:rPr>
          <w:rFonts w:ascii="Arial" w:hAnsi="Arial" w:cs="Arial"/>
          <w:sz w:val="24"/>
          <w:szCs w:val="24"/>
        </w:rPr>
        <w:t>RepeatMasker</w:t>
      </w:r>
      <w:proofErr w:type="spellEnd"/>
      <w:r w:rsidRPr="00693D7B">
        <w:rPr>
          <w:rFonts w:ascii="Arial" w:hAnsi="Arial" w:cs="Arial"/>
          <w:sz w:val="24"/>
          <w:szCs w:val="24"/>
        </w:rPr>
        <w:t xml:space="preserve"> was used to predict TE types with the parameters: </w:t>
      </w:r>
      <w:proofErr w:type="spellStart"/>
      <w:r w:rsidRPr="00693D7B">
        <w:rPr>
          <w:rFonts w:ascii="Arial" w:hAnsi="Arial" w:cs="Arial"/>
          <w:sz w:val="24"/>
          <w:szCs w:val="24"/>
        </w:rPr>
        <w:t>RepeatProteinMask</w:t>
      </w:r>
      <w:proofErr w:type="spellEnd"/>
      <w:r w:rsidRPr="00693D7B">
        <w:rPr>
          <w:rFonts w:ascii="Arial" w:hAnsi="Arial" w:cs="Arial"/>
          <w:sz w:val="24"/>
          <w:szCs w:val="24"/>
        </w:rPr>
        <w:t>, -</w:t>
      </w:r>
      <w:proofErr w:type="spellStart"/>
      <w:r w:rsidRPr="00693D7B">
        <w:rPr>
          <w:rFonts w:ascii="Arial" w:hAnsi="Arial" w:cs="Arial"/>
          <w:sz w:val="24"/>
          <w:szCs w:val="24"/>
        </w:rPr>
        <w:t>noLowSimple</w:t>
      </w:r>
      <w:proofErr w:type="spellEnd"/>
      <w:r w:rsidRPr="00693D7B">
        <w:rPr>
          <w:rFonts w:ascii="Arial" w:hAnsi="Arial" w:cs="Arial"/>
          <w:sz w:val="24"/>
          <w:szCs w:val="24"/>
        </w:rPr>
        <w:t>, -</w:t>
      </w:r>
      <w:proofErr w:type="spellStart"/>
      <w:r w:rsidRPr="00693D7B">
        <w:rPr>
          <w:rFonts w:ascii="Arial" w:hAnsi="Arial" w:cs="Arial"/>
          <w:sz w:val="24"/>
          <w:szCs w:val="24"/>
        </w:rPr>
        <w:t>pvalue</w:t>
      </w:r>
      <w:proofErr w:type="spellEnd"/>
      <w:r w:rsidRPr="00693D7B">
        <w:rPr>
          <w:rFonts w:ascii="Arial" w:hAnsi="Arial" w:cs="Arial"/>
          <w:sz w:val="24"/>
          <w:szCs w:val="24"/>
        </w:rPr>
        <w:t xml:space="preserve"> 0.0001. Finally, we integrated all the predicted repetitive sequences. </w:t>
      </w:r>
    </w:p>
    <w:p w14:paraId="78D3A7DE" w14:textId="5C2FEBE2" w:rsidR="00A464E5" w:rsidRDefault="00A464E5" w:rsidP="00F73E2A">
      <w:pPr>
        <w:spacing w:line="360" w:lineRule="auto"/>
        <w:ind w:firstLine="420"/>
        <w:rPr>
          <w:rFonts w:ascii="Arial" w:hAnsi="Arial" w:cs="Arial"/>
          <w:sz w:val="24"/>
          <w:szCs w:val="24"/>
        </w:rPr>
      </w:pPr>
      <w:r w:rsidRPr="00693D7B">
        <w:rPr>
          <w:rFonts w:ascii="Arial" w:hAnsi="Arial" w:cs="Arial"/>
          <w:sz w:val="24"/>
          <w:szCs w:val="24"/>
        </w:rPr>
        <w:t xml:space="preserve">We employed </w:t>
      </w:r>
      <w:r w:rsidRPr="000B3143">
        <w:rPr>
          <w:rFonts w:ascii="Arial" w:hAnsi="Arial" w:cs="Arial"/>
          <w:i/>
          <w:iCs/>
          <w:sz w:val="24"/>
          <w:szCs w:val="24"/>
        </w:rPr>
        <w:t>de</w:t>
      </w:r>
      <w:r w:rsidR="00D53A3F" w:rsidRPr="000B3143">
        <w:rPr>
          <w:rFonts w:ascii="Arial" w:hAnsi="Arial" w:cs="Arial"/>
          <w:i/>
          <w:iCs/>
          <w:sz w:val="24"/>
          <w:szCs w:val="24"/>
        </w:rPr>
        <w:t xml:space="preserve"> </w:t>
      </w:r>
      <w:r w:rsidRPr="000B3143">
        <w:rPr>
          <w:rFonts w:ascii="Arial" w:hAnsi="Arial" w:cs="Arial"/>
          <w:i/>
          <w:iCs/>
          <w:sz w:val="24"/>
          <w:szCs w:val="24"/>
        </w:rPr>
        <w:t>novo</w:t>
      </w:r>
      <w:r w:rsidRPr="00693D7B">
        <w:rPr>
          <w:rFonts w:ascii="Arial" w:hAnsi="Arial" w:cs="Arial"/>
          <w:sz w:val="24"/>
          <w:szCs w:val="24"/>
        </w:rPr>
        <w:t xml:space="preserve"> prediction, homology-based prediction, and RNA-seq-based methods to predict the protein-coding gene structure domains </w:t>
      </w:r>
      <w:r w:rsidRPr="00693D7B">
        <w:rPr>
          <w:rFonts w:ascii="Arial" w:hAnsi="Arial" w:cs="Arial"/>
          <w:sz w:val="24"/>
          <w:szCs w:val="24"/>
        </w:rPr>
        <w:lastRenderedPageBreak/>
        <w:t>in the genome of Black Sugar Baby Wax Apple. Before conducting ab initio prediction with Augustus</w:t>
      </w:r>
      <w:r w:rsidR="004D3E1E">
        <w:rPr>
          <w:rFonts w:ascii="Arial" w:hAnsi="Arial" w:cs="Arial"/>
          <w:sz w:val="24"/>
          <w:szCs w:val="24"/>
        </w:rPr>
        <w:t xml:space="preserve"> (v3.4.0)</w:t>
      </w:r>
      <w:r w:rsidR="00D53A3F">
        <w:rPr>
          <w:rFonts w:ascii="Arial" w:hAnsi="Arial" w:cs="Arial"/>
          <w:sz w:val="24"/>
          <w:szCs w:val="24"/>
        </w:rPr>
        <w:t xml:space="preserve"> </w:t>
      </w:r>
      <w:r w:rsidR="00D81DC6">
        <w:rPr>
          <w:rFonts w:ascii="Arial" w:hAnsi="Arial" w:cs="Arial"/>
          <w:sz w:val="24"/>
          <w:szCs w:val="24"/>
        </w:rPr>
        <w:fldChar w:fldCharType="begin"/>
      </w:r>
      <w:r w:rsidR="00D81DC6">
        <w:rPr>
          <w:rFonts w:ascii="Arial" w:hAnsi="Arial" w:cs="Arial"/>
          <w:sz w:val="24"/>
          <w:szCs w:val="24"/>
        </w:rPr>
        <w:instrText xml:space="preserve"> ADDIN EN.CITE &lt;EndNote&gt;&lt;Cite&gt;&lt;Author&gt;Stanke&lt;/Author&gt;&lt;Year&gt;2006&lt;/Year&gt;&lt;RecNum&gt;28&lt;/RecNum&gt;&lt;DisplayText&gt;[13]&lt;/DisplayText&gt;&lt;record&gt;&lt;rec-number&gt;28&lt;/rec-number&gt;&lt;foreign-keys&gt;&lt;key app="EN" db-id="s9v22f25qdtasre9rs9vff0gse9vtxp0afpd" timestamp="1698574773"&gt;28&lt;/key&gt;&lt;/foreign-keys&gt;&lt;ref-type name="Journal Article"&gt;17&lt;/ref-type&gt;&lt;contributors&gt;&lt;authors&gt;&lt;author&gt;Stanke, M.&lt;/author&gt;&lt;author&gt;Keller, O.&lt;/author&gt;&lt;author&gt;Gunduz, I.&lt;/author&gt;&lt;author&gt;Hayes, A.&lt;/author&gt;&lt;author&gt;Waack, S.&lt;/author&gt;&lt;author&gt;Morgenstern, B.&lt;/author&gt;&lt;/authors&gt;&lt;/contributors&gt;&lt;auth-address&gt;Institut fur Mikrobiologie und Genetik, Abteilung Bioinformatik, Goldschmidtstrasse 1, 37077 Gottingen, Germany. mstanke@gwdg.de&lt;/auth-address&gt;&lt;titles&gt;&lt;title&gt;AUGUSTUS: ab initio prediction of alternative transcripts&lt;/title&gt;&lt;secondary-title&gt;Nucleic Acids Res&lt;/secondary-title&gt;&lt;/titles&gt;&lt;periodical&gt;&lt;full-title&gt;Nucleic Acids Res&lt;/full-title&gt;&lt;/periodical&gt;&lt;pages&gt;W435-9&lt;/pages&gt;&lt;volume&gt;34&lt;/volume&gt;&lt;number&gt;Web Server issue&lt;/number&gt;&lt;edition&gt;2006/07/18&lt;/edition&gt;&lt;keywords&gt;&lt;keyword&gt;*Alternative Splicing&lt;/keyword&gt;&lt;keyword&gt;Animals&lt;/keyword&gt;&lt;keyword&gt;Exons&lt;/keyword&gt;&lt;keyword&gt;Gene Expression&lt;/keyword&gt;&lt;keyword&gt;Genes&lt;/keyword&gt;&lt;keyword&gt;Humans&lt;/keyword&gt;&lt;keyword&gt;Internet&lt;/keyword&gt;&lt;keyword&gt;Introns&lt;/keyword&gt;&lt;keyword&gt;Markov Chains&lt;/keyword&gt;&lt;keyword&gt;Proteins/*genetics/metabolism&lt;/keyword&gt;&lt;keyword&gt;*Software&lt;/keyword&gt;&lt;keyword&gt;User-Computer Interface&lt;/keyword&gt;&lt;/keywords&gt;&lt;dates&gt;&lt;year&gt;2006&lt;/year&gt;&lt;pub-dates&gt;&lt;date&gt;Jul 1&lt;/date&gt;&lt;/pub-dates&gt;&lt;/dates&gt;&lt;isbn&gt;1362-4962 (Electronic)&amp;#xD;0305-1048 (Print)&amp;#xD;0305-1048 (Linking)&lt;/isbn&gt;&lt;accession-num&gt;16845043&lt;/accession-num&gt;&lt;urls&gt;&lt;related-urls&gt;&lt;url&gt;https://www.ncbi.nlm.nih.gov/pubmed/16845043&lt;/url&gt;&lt;/related-urls&gt;&lt;/urls&gt;&lt;custom2&gt;PMC1538822&lt;/custom2&gt;&lt;electronic-resource-num&gt;10.1093/nar/gkl200&lt;/electronic-resource-num&gt;&lt;/record&gt;&lt;/Cite&gt;&lt;/EndNote&gt;</w:instrText>
      </w:r>
      <w:r w:rsidR="00D81DC6">
        <w:rPr>
          <w:rFonts w:ascii="Arial" w:hAnsi="Arial" w:cs="Arial"/>
          <w:sz w:val="24"/>
          <w:szCs w:val="24"/>
        </w:rPr>
        <w:fldChar w:fldCharType="separate"/>
      </w:r>
      <w:r w:rsidR="00D81DC6">
        <w:rPr>
          <w:rFonts w:ascii="Arial" w:hAnsi="Arial" w:cs="Arial"/>
          <w:noProof/>
          <w:sz w:val="24"/>
          <w:szCs w:val="24"/>
        </w:rPr>
        <w:t>[13]</w:t>
      </w:r>
      <w:r w:rsidR="00D81DC6">
        <w:rPr>
          <w:rFonts w:ascii="Arial" w:hAnsi="Arial" w:cs="Arial"/>
          <w:sz w:val="24"/>
          <w:szCs w:val="24"/>
        </w:rPr>
        <w:fldChar w:fldCharType="end"/>
      </w:r>
      <w:r w:rsidRPr="00693D7B">
        <w:rPr>
          <w:rFonts w:ascii="Arial" w:hAnsi="Arial" w:cs="Arial"/>
          <w:sz w:val="24"/>
          <w:szCs w:val="24"/>
        </w:rPr>
        <w:t xml:space="preserve"> and </w:t>
      </w:r>
      <w:proofErr w:type="spellStart"/>
      <w:r w:rsidRPr="00693D7B">
        <w:rPr>
          <w:rFonts w:ascii="Arial" w:hAnsi="Arial" w:cs="Arial"/>
          <w:sz w:val="24"/>
          <w:szCs w:val="24"/>
        </w:rPr>
        <w:t>GlimmerHMM</w:t>
      </w:r>
      <w:proofErr w:type="spellEnd"/>
      <w:r w:rsidR="004D3E1E">
        <w:rPr>
          <w:rFonts w:ascii="Arial" w:hAnsi="Arial" w:cs="Arial"/>
          <w:sz w:val="24"/>
          <w:szCs w:val="24"/>
        </w:rPr>
        <w:t xml:space="preserve"> (v3.0.4)</w:t>
      </w:r>
      <w:r w:rsidR="00D53A3F">
        <w:rPr>
          <w:rFonts w:ascii="Arial" w:hAnsi="Arial" w:cs="Arial"/>
          <w:sz w:val="24"/>
          <w:szCs w:val="24"/>
        </w:rPr>
        <w:t xml:space="preserve"> </w:t>
      </w:r>
      <w:r w:rsidR="00D81DC6">
        <w:rPr>
          <w:rFonts w:ascii="Arial" w:hAnsi="Arial" w:cs="Arial"/>
          <w:sz w:val="24"/>
          <w:szCs w:val="24"/>
        </w:rPr>
        <w:fldChar w:fldCharType="begin"/>
      </w:r>
      <w:r w:rsidR="00D81DC6">
        <w:rPr>
          <w:rFonts w:ascii="Arial" w:hAnsi="Arial" w:cs="Arial"/>
          <w:sz w:val="24"/>
          <w:szCs w:val="24"/>
        </w:rPr>
        <w:instrText xml:space="preserve"> ADDIN EN.CITE &lt;EndNote&gt;&lt;Cite&gt;&lt;Author&gt;Majoros&lt;/Author&gt;&lt;Year&gt;2004&lt;/Year&gt;&lt;RecNum&gt;58&lt;/RecNum&gt;&lt;DisplayText&gt;[14]&lt;/DisplayText&gt;&lt;record&gt;&lt;rec-number&gt;58&lt;/rec-number&gt;&lt;foreign-keys&gt;&lt;key app="EN" db-id="s9v22f25qdtasre9rs9vff0gse9vtxp0afpd" timestamp="1700275887"&gt;58&lt;/key&gt;&lt;/foreign-keys&gt;&lt;ref-type name="Journal Article"&gt;17&lt;/ref-type&gt;&lt;contributors&gt;&lt;authors&gt;&lt;author&gt;Majoros, W. H.&lt;/author&gt;&lt;author&gt;Pertea, M.&lt;/author&gt;&lt;author&gt;Salzberg, S. L.&lt;/author&gt;&lt;/authors&gt;&lt;/contributors&gt;&lt;auth-address&gt;Bioinformatics Department, The Institute for Genomic Research, Rockville, MD 20850, USA. bmajoros@tigr.org&lt;/auth-address&gt;&lt;titles&gt;&lt;title&gt;TigrScan and GlimmerHMM: two open source ab initio eukaryotic gene-finders&lt;/title&gt;&lt;secondary-title&gt;Bioinformatics&lt;/secondary-title&gt;&lt;/titles&gt;&lt;periodical&gt;&lt;full-title&gt;Bioinformatics&lt;/full-title&gt;&lt;/periodical&gt;&lt;pages&gt;2878-9&lt;/pages&gt;&lt;volume&gt;20&lt;/volume&gt;&lt;number&gt;16&lt;/number&gt;&lt;edition&gt;2004/05/18&lt;/edition&gt;&lt;keywords&gt;&lt;keyword&gt;*Algorithms&lt;/keyword&gt;&lt;keyword&gt;Animals&lt;/keyword&gt;&lt;keyword&gt;Aspergillus fumigatus/genetics&lt;/keyword&gt;&lt;keyword&gt;Eukaryotic Cells&lt;/keyword&gt;&lt;keyword&gt;Gene Expression Profiling/*methods&lt;/keyword&gt;&lt;keyword&gt;Markov Chains&lt;/keyword&gt;&lt;keyword&gt;*Models, Genetic&lt;/keyword&gt;&lt;keyword&gt;Models, Statistical&lt;/keyword&gt;&lt;keyword&gt;Programming Languages&lt;/keyword&gt;&lt;keyword&gt;Sequence Alignment/*methods&lt;/keyword&gt;&lt;keyword&gt;Sequence Analysis, DNA/*methods&lt;/keyword&gt;&lt;keyword&gt;*Software&lt;/keyword&gt;&lt;keyword&gt;Toxoplasma/genetics&lt;/keyword&gt;&lt;/keywords&gt;&lt;dates&gt;&lt;year&gt;2004&lt;/year&gt;&lt;pub-dates&gt;&lt;date&gt;Nov 1&lt;/date&gt;&lt;/pub-dates&gt;&lt;/dates&gt;&lt;isbn&gt;1367-4803 (Print)&amp;#xD;1367-4803 (Linking)&lt;/isbn&gt;&lt;accession-num&gt;15145805&lt;/accession-num&gt;&lt;urls&gt;&lt;related-urls&gt;&lt;url&gt;https://www.ncbi.nlm.nih.gov/pubmed/15145805&lt;/url&gt;&lt;/related-urls&gt;&lt;/urls&gt;&lt;electronic-resource-num&gt;10.1093/bioinformatics/bth315&lt;/electronic-resource-num&gt;&lt;/record&gt;&lt;/Cite&gt;&lt;/EndNote&gt;</w:instrText>
      </w:r>
      <w:r w:rsidR="00D81DC6">
        <w:rPr>
          <w:rFonts w:ascii="Arial" w:hAnsi="Arial" w:cs="Arial"/>
          <w:sz w:val="24"/>
          <w:szCs w:val="24"/>
        </w:rPr>
        <w:fldChar w:fldCharType="separate"/>
      </w:r>
      <w:r w:rsidR="00D81DC6">
        <w:rPr>
          <w:rFonts w:ascii="Arial" w:hAnsi="Arial" w:cs="Arial"/>
          <w:noProof/>
          <w:sz w:val="24"/>
          <w:szCs w:val="24"/>
        </w:rPr>
        <w:t>[14]</w:t>
      </w:r>
      <w:r w:rsidR="00D81DC6">
        <w:rPr>
          <w:rFonts w:ascii="Arial" w:hAnsi="Arial" w:cs="Arial"/>
          <w:sz w:val="24"/>
          <w:szCs w:val="24"/>
        </w:rPr>
        <w:fldChar w:fldCharType="end"/>
      </w:r>
      <w:r w:rsidRPr="00693D7B">
        <w:rPr>
          <w:rFonts w:ascii="Arial" w:hAnsi="Arial" w:cs="Arial"/>
          <w:sz w:val="24"/>
          <w:szCs w:val="24"/>
        </w:rPr>
        <w:t xml:space="preserve">, we utilized BUSCO to acquire the training datasets. We performed homology prediction by integrating </w:t>
      </w:r>
      <w:proofErr w:type="spellStart"/>
      <w:r w:rsidRPr="00693D7B">
        <w:rPr>
          <w:rFonts w:ascii="Arial" w:hAnsi="Arial" w:cs="Arial"/>
          <w:i/>
          <w:iCs/>
          <w:sz w:val="24"/>
          <w:szCs w:val="24"/>
        </w:rPr>
        <w:t>Syzygium</w:t>
      </w:r>
      <w:proofErr w:type="spellEnd"/>
      <w:r w:rsidRPr="00693D7B">
        <w:rPr>
          <w:rFonts w:ascii="Arial" w:hAnsi="Arial" w:cs="Arial"/>
          <w:i/>
          <w:iCs/>
          <w:sz w:val="24"/>
          <w:szCs w:val="24"/>
        </w:rPr>
        <w:t xml:space="preserve"> </w:t>
      </w:r>
      <w:proofErr w:type="spellStart"/>
      <w:r w:rsidRPr="00693D7B">
        <w:rPr>
          <w:rFonts w:ascii="Arial" w:hAnsi="Arial" w:cs="Arial"/>
          <w:i/>
          <w:iCs/>
          <w:sz w:val="24"/>
          <w:szCs w:val="24"/>
        </w:rPr>
        <w:t>grande</w:t>
      </w:r>
      <w:proofErr w:type="spellEnd"/>
      <w:r w:rsidRPr="00693D7B">
        <w:rPr>
          <w:rFonts w:ascii="Arial" w:hAnsi="Arial" w:cs="Arial"/>
          <w:sz w:val="24"/>
          <w:szCs w:val="24"/>
        </w:rPr>
        <w:t xml:space="preserve">, </w:t>
      </w:r>
      <w:proofErr w:type="spellStart"/>
      <w:r w:rsidRPr="00693D7B">
        <w:rPr>
          <w:rFonts w:ascii="Arial" w:hAnsi="Arial" w:cs="Arial"/>
          <w:i/>
          <w:iCs/>
          <w:sz w:val="24"/>
          <w:szCs w:val="24"/>
        </w:rPr>
        <w:t>Syzygium</w:t>
      </w:r>
      <w:proofErr w:type="spellEnd"/>
      <w:r w:rsidRPr="00693D7B">
        <w:rPr>
          <w:rFonts w:ascii="Arial" w:hAnsi="Arial" w:cs="Arial"/>
          <w:i/>
          <w:iCs/>
          <w:sz w:val="24"/>
          <w:szCs w:val="24"/>
        </w:rPr>
        <w:t xml:space="preserve"> </w:t>
      </w:r>
      <w:proofErr w:type="spellStart"/>
      <w:r w:rsidRPr="00693D7B">
        <w:rPr>
          <w:rFonts w:ascii="Arial" w:hAnsi="Arial" w:cs="Arial"/>
          <w:i/>
          <w:iCs/>
          <w:sz w:val="24"/>
          <w:szCs w:val="24"/>
        </w:rPr>
        <w:t>aromaticum</w:t>
      </w:r>
      <w:proofErr w:type="spellEnd"/>
      <w:r w:rsidRPr="00693D7B">
        <w:rPr>
          <w:rFonts w:ascii="Arial" w:hAnsi="Arial" w:cs="Arial"/>
          <w:sz w:val="24"/>
          <w:szCs w:val="24"/>
        </w:rPr>
        <w:t xml:space="preserve">, and </w:t>
      </w:r>
      <w:r w:rsidRPr="00693D7B">
        <w:rPr>
          <w:rFonts w:ascii="Arial" w:hAnsi="Arial" w:cs="Arial"/>
          <w:i/>
          <w:iCs/>
          <w:sz w:val="24"/>
          <w:szCs w:val="24"/>
        </w:rPr>
        <w:t>Eucalyptus grandis</w:t>
      </w:r>
      <w:r w:rsidRPr="00693D7B">
        <w:rPr>
          <w:rFonts w:ascii="Arial" w:hAnsi="Arial" w:cs="Arial"/>
          <w:sz w:val="24"/>
          <w:szCs w:val="24"/>
        </w:rPr>
        <w:t xml:space="preserve">. Transcriptome data prediction was carried out using third-generation full-length transcripts and RNA-seq in conjunction with Augustus. Finally, all prediction results were integrated using </w:t>
      </w:r>
      <w:proofErr w:type="spellStart"/>
      <w:r w:rsidRPr="00693D7B">
        <w:rPr>
          <w:rFonts w:ascii="Arial" w:hAnsi="Arial" w:cs="Arial"/>
          <w:sz w:val="24"/>
          <w:szCs w:val="24"/>
        </w:rPr>
        <w:t>EVidenceModeler</w:t>
      </w:r>
      <w:proofErr w:type="spellEnd"/>
      <w:r w:rsidRPr="00693D7B">
        <w:rPr>
          <w:rFonts w:ascii="Arial" w:hAnsi="Arial" w:cs="Arial"/>
          <w:sz w:val="24"/>
          <w:szCs w:val="24"/>
        </w:rPr>
        <w:t xml:space="preserve"> (EVM)</w:t>
      </w:r>
      <w:r w:rsidR="004D3E1E">
        <w:rPr>
          <w:rFonts w:ascii="Arial" w:hAnsi="Arial" w:cs="Arial"/>
          <w:sz w:val="24"/>
          <w:szCs w:val="24"/>
        </w:rPr>
        <w:t xml:space="preserve"> (v2.1.0)</w:t>
      </w:r>
      <w:r w:rsidR="00D53A3F">
        <w:rPr>
          <w:rFonts w:ascii="Arial" w:hAnsi="Arial" w:cs="Arial"/>
          <w:sz w:val="24"/>
          <w:szCs w:val="24"/>
        </w:rPr>
        <w:t xml:space="preserve"> </w:t>
      </w:r>
      <w:r w:rsidR="005D4C16">
        <w:rPr>
          <w:rFonts w:ascii="Arial" w:hAnsi="Arial" w:cs="Arial"/>
          <w:sz w:val="24"/>
          <w:szCs w:val="24"/>
        </w:rPr>
        <w:fldChar w:fldCharType="begin"/>
      </w:r>
      <w:r w:rsidR="005D4C16">
        <w:rPr>
          <w:rFonts w:ascii="Arial" w:hAnsi="Arial" w:cs="Arial"/>
          <w:sz w:val="24"/>
          <w:szCs w:val="24"/>
        </w:rPr>
        <w:instrText xml:space="preserve"> ADDIN EN.CITE &lt;EndNote&gt;&lt;Cite&gt;&lt;Author&gt;Haas&lt;/Author&gt;&lt;Year&gt;2008&lt;/Year&gt;&lt;RecNum&gt;15&lt;/RecNum&gt;&lt;DisplayText&gt;[15]&lt;/DisplayText&gt;&lt;record&gt;&lt;rec-number&gt;15&lt;/rec-number&gt;&lt;foreign-keys&gt;&lt;key app="EN" db-id="s9v22f25qdtasre9rs9vff0gse9vtxp0afpd" timestamp="1698571659"&gt;15&lt;/key&gt;&lt;/foreign-keys&gt;&lt;ref-type name="Journal Article"&gt;17&lt;/ref-type&gt;&lt;contributors&gt;&lt;authors&gt;&lt;author&gt;Haas, B. J.&lt;/author&gt;&lt;author&gt;Salzberg, S. L.&lt;/author&gt;&lt;author&gt;Zhu, W.&lt;/author&gt;&lt;author&gt;Pertea, M.&lt;/author&gt;&lt;author&gt;Allen, J. E.&lt;/author&gt;&lt;author&gt;Orvis, J.&lt;/author&gt;&lt;author&gt;White, O.&lt;/author&gt;&lt;author&gt;Buell, C. R.&lt;/author&gt;&lt;author&gt;Wortman, J. R.&lt;/author&gt;&lt;/authors&gt;&lt;/contributors&gt;&lt;auth-address&gt;J Craig Venter Institute, The Institute for Genomic Research, Rockville, Maryland 20850, USA. bhaas@broad.mit.edu&lt;/auth-address&gt;&lt;titles&gt;&lt;title&gt;Automated eukaryotic gene structure annotation using EVidenceModeler and the Program to Assemble Spliced Alignments&lt;/title&gt;&lt;secondary-title&gt;Genome Biol&lt;/secondary-title&gt;&lt;/titles&gt;&lt;periodical&gt;&lt;full-title&gt;Genome Biol&lt;/full-title&gt;&lt;/periodical&gt;&lt;pages&gt;R7&lt;/pages&gt;&lt;volume&gt;9&lt;/volume&gt;&lt;number&gt;1&lt;/number&gt;&lt;edition&gt;2008/01/15&lt;/edition&gt;&lt;keywords&gt;&lt;keyword&gt;Computational Biology/*methods&lt;/keyword&gt;&lt;keyword&gt;Databases, Genetic&lt;/keyword&gt;&lt;keyword&gt;Eukaryota/genetics&lt;/keyword&gt;&lt;keyword&gt;*Gene Components&lt;/keyword&gt;&lt;keyword&gt;Genome, Human/*genetics&lt;/keyword&gt;&lt;keyword&gt;Genome, Plant/*genetics&lt;/keyword&gt;&lt;keyword&gt;Humans&lt;/keyword&gt;&lt;keyword&gt;Oryza&lt;/keyword&gt;&lt;keyword&gt;Protein Isoforms/*genetics&lt;/keyword&gt;&lt;keyword&gt;Software&lt;/keyword&gt;&lt;/keywords&gt;&lt;dates&gt;&lt;year&gt;2008&lt;/year&gt;&lt;pub-dates&gt;&lt;date&gt;Jan 11&lt;/date&gt;&lt;/pub-dates&gt;&lt;/dates&gt;&lt;isbn&gt;1474-760X (Electronic)&amp;#xD;1474-7596 (Print)&amp;#xD;1474-7596 (Linking)&lt;/isbn&gt;&lt;accession-num&gt;18190707&lt;/accession-num&gt;&lt;urls&gt;&lt;related-urls&gt;&lt;url&gt;https://www.ncbi.nlm.nih.gov/pubmed/18190707&lt;/url&gt;&lt;/related-urls&gt;&lt;/urls&gt;&lt;custom2&gt;PMC2395244&lt;/custom2&gt;&lt;electronic-resource-num&gt;10.1186/gb-2008-9-1-r7&lt;/electronic-resource-num&gt;&lt;/record&gt;&lt;/Cite&gt;&lt;/EndNote&gt;</w:instrText>
      </w:r>
      <w:r w:rsidR="005D4C16">
        <w:rPr>
          <w:rFonts w:ascii="Arial" w:hAnsi="Arial" w:cs="Arial"/>
          <w:sz w:val="24"/>
          <w:szCs w:val="24"/>
        </w:rPr>
        <w:fldChar w:fldCharType="separate"/>
      </w:r>
      <w:r w:rsidR="005D4C16">
        <w:rPr>
          <w:rFonts w:ascii="Arial" w:hAnsi="Arial" w:cs="Arial"/>
          <w:noProof/>
          <w:sz w:val="24"/>
          <w:szCs w:val="24"/>
        </w:rPr>
        <w:t>[15]</w:t>
      </w:r>
      <w:r w:rsidR="005D4C16">
        <w:rPr>
          <w:rFonts w:ascii="Arial" w:hAnsi="Arial" w:cs="Arial"/>
          <w:sz w:val="24"/>
          <w:szCs w:val="24"/>
        </w:rPr>
        <w:fldChar w:fldCharType="end"/>
      </w:r>
      <w:r w:rsidRPr="00693D7B">
        <w:rPr>
          <w:rFonts w:ascii="Arial" w:hAnsi="Arial" w:cs="Arial"/>
          <w:sz w:val="24"/>
          <w:szCs w:val="24"/>
        </w:rPr>
        <w:t xml:space="preserve"> to generate the final gene models. Protein-coding genes were predicted using the online version of Eggnog-Mapper</w:t>
      </w:r>
      <w:r w:rsidR="004D3E1E">
        <w:rPr>
          <w:rFonts w:ascii="Arial" w:hAnsi="Arial" w:cs="Arial"/>
          <w:sz w:val="24"/>
          <w:szCs w:val="24"/>
        </w:rPr>
        <w:t xml:space="preserve"> (v2.1.12)</w:t>
      </w:r>
      <w:r w:rsidR="00D53A3F">
        <w:rPr>
          <w:rFonts w:ascii="Arial" w:hAnsi="Arial" w:cs="Arial"/>
          <w:sz w:val="24"/>
          <w:szCs w:val="24"/>
        </w:rPr>
        <w:t xml:space="preserve"> </w:t>
      </w:r>
      <w:r w:rsidR="005D4C16">
        <w:rPr>
          <w:rFonts w:ascii="Arial" w:hAnsi="Arial" w:cs="Arial"/>
          <w:sz w:val="24"/>
          <w:szCs w:val="24"/>
        </w:rPr>
        <w:fldChar w:fldCharType="begin">
          <w:fldData xml:space="preserve">PEVuZE5vdGU+PENpdGU+PEF1dGhvcj5IdWVydGEtQ2VwYXM8L0F1dGhvcj48WWVhcj4yMDE3PC9Z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</w:fldData>
        </w:fldChar>
      </w:r>
      <w:r w:rsidR="005D4C16">
        <w:rPr>
          <w:rFonts w:ascii="Arial" w:hAnsi="Arial" w:cs="Arial"/>
          <w:sz w:val="24"/>
          <w:szCs w:val="24"/>
        </w:rPr>
        <w:instrText xml:space="preserve"> ADDIN EN.CITE </w:instrText>
      </w:r>
      <w:r w:rsidR="005D4C16">
        <w:rPr>
          <w:rFonts w:ascii="Arial" w:hAnsi="Arial" w:cs="Arial"/>
          <w:sz w:val="24"/>
          <w:szCs w:val="24"/>
        </w:rPr>
        <w:fldChar w:fldCharType="begin">
          <w:fldData xml:space="preserve">PEVuZE5vdGU+PENpdGU+PEF1dGhvcj5IdWVydGEtQ2VwYXM8L0F1dGhvcj48WWVhcj4yMDE3PC9Z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</w:fldData>
        </w:fldChar>
      </w:r>
      <w:r w:rsidR="005D4C16">
        <w:rPr>
          <w:rFonts w:ascii="Arial" w:hAnsi="Arial" w:cs="Arial"/>
          <w:sz w:val="24"/>
          <w:szCs w:val="24"/>
        </w:rPr>
        <w:instrText xml:space="preserve"> ADDIN EN.CITE.DATA </w:instrText>
      </w:r>
      <w:r w:rsidR="005D4C16">
        <w:rPr>
          <w:rFonts w:ascii="Arial" w:hAnsi="Arial" w:cs="Arial"/>
          <w:sz w:val="24"/>
          <w:szCs w:val="24"/>
        </w:rPr>
      </w:r>
      <w:r w:rsidR="005D4C16">
        <w:rPr>
          <w:rFonts w:ascii="Arial" w:hAnsi="Arial" w:cs="Arial"/>
          <w:sz w:val="24"/>
          <w:szCs w:val="24"/>
        </w:rPr>
        <w:fldChar w:fldCharType="end"/>
      </w:r>
      <w:r w:rsidR="005D4C16">
        <w:rPr>
          <w:rFonts w:ascii="Arial" w:hAnsi="Arial" w:cs="Arial"/>
          <w:sz w:val="24"/>
          <w:szCs w:val="24"/>
        </w:rPr>
      </w:r>
      <w:r w:rsidR="005D4C16">
        <w:rPr>
          <w:rFonts w:ascii="Arial" w:hAnsi="Arial" w:cs="Arial"/>
          <w:sz w:val="24"/>
          <w:szCs w:val="24"/>
        </w:rPr>
        <w:fldChar w:fldCharType="separate"/>
      </w:r>
      <w:r w:rsidR="005D4C16">
        <w:rPr>
          <w:rFonts w:ascii="Arial" w:hAnsi="Arial" w:cs="Arial"/>
          <w:noProof/>
          <w:sz w:val="24"/>
          <w:szCs w:val="24"/>
        </w:rPr>
        <w:t>[16]</w:t>
      </w:r>
      <w:r w:rsidR="005D4C16">
        <w:rPr>
          <w:rFonts w:ascii="Arial" w:hAnsi="Arial" w:cs="Arial"/>
          <w:sz w:val="24"/>
          <w:szCs w:val="24"/>
        </w:rPr>
        <w:fldChar w:fldCharType="end"/>
      </w:r>
      <w:r w:rsidRPr="00693D7B">
        <w:rPr>
          <w:rFonts w:ascii="Arial" w:hAnsi="Arial" w:cs="Arial"/>
          <w:sz w:val="24"/>
          <w:szCs w:val="24"/>
        </w:rPr>
        <w:t>.</w:t>
      </w:r>
    </w:p>
    <w:p w14:paraId="709719B4" w14:textId="77777777" w:rsidR="00984026" w:rsidRPr="00693D7B" w:rsidRDefault="00984026" w:rsidP="00693D7B">
      <w:pPr>
        <w:spacing w:line="360" w:lineRule="auto"/>
        <w:rPr>
          <w:rFonts w:ascii="Arial" w:hAnsi="Arial" w:cs="Arial"/>
          <w:sz w:val="24"/>
          <w:szCs w:val="24"/>
        </w:rPr>
      </w:pPr>
    </w:p>
    <w:p w14:paraId="5F6D17E8" w14:textId="7E232A69" w:rsidR="00A464E5" w:rsidRPr="00693D7B" w:rsidRDefault="00A464E5" w:rsidP="00693D7B">
      <w:pPr>
        <w:spacing w:line="360" w:lineRule="auto"/>
        <w:rPr>
          <w:rFonts w:ascii="Arial" w:hAnsi="Arial" w:cs="Arial"/>
          <w:b/>
          <w:bCs/>
          <w:sz w:val="24"/>
          <w:szCs w:val="24"/>
        </w:rPr>
      </w:pPr>
      <w:r w:rsidRPr="00693D7B">
        <w:rPr>
          <w:rFonts w:ascii="Arial" w:hAnsi="Arial" w:cs="Arial"/>
          <w:b/>
          <w:bCs/>
          <w:sz w:val="24"/>
          <w:szCs w:val="24"/>
        </w:rPr>
        <w:t>Karyotype inference</w:t>
      </w:r>
    </w:p>
    <w:p w14:paraId="785EF2DC" w14:textId="60A3846C" w:rsidR="00A464E5" w:rsidRDefault="00A464E5" w:rsidP="00F73E2A">
      <w:pPr>
        <w:spacing w:line="360" w:lineRule="auto"/>
        <w:ind w:firstLine="420"/>
        <w:rPr>
          <w:rFonts w:ascii="Arial" w:hAnsi="Arial" w:cs="Arial"/>
          <w:sz w:val="24"/>
          <w:szCs w:val="24"/>
        </w:rPr>
      </w:pPr>
      <w:r w:rsidRPr="00693D7B">
        <w:rPr>
          <w:rFonts w:ascii="Arial" w:hAnsi="Arial" w:cs="Arial"/>
          <w:sz w:val="24"/>
          <w:szCs w:val="24"/>
        </w:rPr>
        <w:t xml:space="preserve">Download protein sequences of </w:t>
      </w:r>
      <w:proofErr w:type="spellStart"/>
      <w:r w:rsidRPr="000B3143">
        <w:rPr>
          <w:rFonts w:ascii="Arial" w:hAnsi="Arial" w:cs="Arial"/>
          <w:i/>
          <w:iCs/>
          <w:sz w:val="24"/>
          <w:szCs w:val="24"/>
        </w:rPr>
        <w:t>Syzygium</w:t>
      </w:r>
      <w:proofErr w:type="spellEnd"/>
      <w:r w:rsidRPr="000B3143">
        <w:rPr>
          <w:rFonts w:ascii="Arial" w:hAnsi="Arial" w:cs="Arial"/>
          <w:i/>
          <w:iCs/>
          <w:sz w:val="24"/>
          <w:szCs w:val="24"/>
        </w:rPr>
        <w:t xml:space="preserve"> </w:t>
      </w:r>
      <w:proofErr w:type="spellStart"/>
      <w:r w:rsidRPr="000B3143">
        <w:rPr>
          <w:rFonts w:ascii="Arial" w:hAnsi="Arial" w:cs="Arial"/>
          <w:i/>
          <w:iCs/>
          <w:sz w:val="24"/>
          <w:szCs w:val="24"/>
        </w:rPr>
        <w:t>aromaticum</w:t>
      </w:r>
      <w:proofErr w:type="spellEnd"/>
      <w:r w:rsidRPr="00693D7B">
        <w:rPr>
          <w:rFonts w:ascii="Arial" w:hAnsi="Arial" w:cs="Arial"/>
          <w:sz w:val="24"/>
          <w:szCs w:val="24"/>
        </w:rPr>
        <w:t xml:space="preserve">, </w:t>
      </w:r>
      <w:r w:rsidRPr="000B3143">
        <w:rPr>
          <w:rFonts w:ascii="Arial" w:hAnsi="Arial" w:cs="Arial"/>
          <w:i/>
          <w:iCs/>
          <w:sz w:val="24"/>
          <w:szCs w:val="24"/>
        </w:rPr>
        <w:t>Eucalyptus grandis</w:t>
      </w:r>
      <w:r w:rsidRPr="00693D7B">
        <w:rPr>
          <w:rFonts w:ascii="Arial" w:hAnsi="Arial" w:cs="Arial"/>
          <w:sz w:val="24"/>
          <w:szCs w:val="24"/>
        </w:rPr>
        <w:t xml:space="preserve">, and </w:t>
      </w:r>
      <w:r w:rsidRPr="000B3143">
        <w:rPr>
          <w:rFonts w:ascii="Arial" w:hAnsi="Arial" w:cs="Arial"/>
          <w:i/>
          <w:iCs/>
          <w:sz w:val="24"/>
          <w:szCs w:val="24"/>
        </w:rPr>
        <w:t>Vitis vinifera</w:t>
      </w:r>
      <w:r w:rsidRPr="00693D7B">
        <w:rPr>
          <w:rFonts w:ascii="Arial" w:hAnsi="Arial" w:cs="Arial"/>
          <w:sz w:val="24"/>
          <w:szCs w:val="24"/>
        </w:rPr>
        <w:t xml:space="preserve"> from the literature. We constructed the ancestral angiosperm karyotype (AAK) using the -km subroutine of WGDI</w:t>
      </w:r>
      <w:r w:rsidR="004D3E1E">
        <w:rPr>
          <w:rFonts w:ascii="Arial" w:hAnsi="Arial" w:cs="Arial"/>
          <w:sz w:val="24"/>
          <w:szCs w:val="24"/>
        </w:rPr>
        <w:t xml:space="preserve"> (v0.6.4)</w:t>
      </w:r>
      <w:r w:rsidR="00321035">
        <w:rPr>
          <w:rFonts w:ascii="Arial" w:hAnsi="Arial" w:cs="Arial"/>
          <w:sz w:val="24"/>
          <w:szCs w:val="24"/>
        </w:rPr>
        <w:t xml:space="preserve"> </w:t>
      </w:r>
      <w:r w:rsidR="005D4C16">
        <w:rPr>
          <w:rFonts w:ascii="Arial" w:hAnsi="Arial" w:cs="Arial"/>
          <w:sz w:val="24"/>
          <w:szCs w:val="24"/>
        </w:rPr>
        <w:fldChar w:fldCharType="begin">
          <w:fldData xml:space="preserve">PEVuZE5vdGU+PENpdGU+PEF1dGhvcj5TdW48L0F1dGhvcj48WWVhcj4yMDIyPC9ZZWFyPjxSZWNO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==
</w:fldData>
        </w:fldChar>
      </w:r>
      <w:r w:rsidR="005D4C16">
        <w:rPr>
          <w:rFonts w:ascii="Arial" w:hAnsi="Arial" w:cs="Arial"/>
          <w:sz w:val="24"/>
          <w:szCs w:val="24"/>
        </w:rPr>
        <w:instrText xml:space="preserve"> ADDIN EN.CITE </w:instrText>
      </w:r>
      <w:r w:rsidR="005D4C16">
        <w:rPr>
          <w:rFonts w:ascii="Arial" w:hAnsi="Arial" w:cs="Arial"/>
          <w:sz w:val="24"/>
          <w:szCs w:val="24"/>
        </w:rPr>
        <w:fldChar w:fldCharType="begin">
          <w:fldData xml:space="preserve">PEVuZE5vdGU+PENpdGU+PEF1dGhvcj5TdW48L0F1dGhvcj48WWVhcj4yMDIyPC9ZZWFyPjxSZWNO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==
</w:fldData>
        </w:fldChar>
      </w:r>
      <w:r w:rsidR="005D4C16">
        <w:rPr>
          <w:rFonts w:ascii="Arial" w:hAnsi="Arial" w:cs="Arial"/>
          <w:sz w:val="24"/>
          <w:szCs w:val="24"/>
        </w:rPr>
        <w:instrText xml:space="preserve"> ADDIN EN.CITE.DATA </w:instrText>
      </w:r>
      <w:r w:rsidR="005D4C16">
        <w:rPr>
          <w:rFonts w:ascii="Arial" w:hAnsi="Arial" w:cs="Arial"/>
          <w:sz w:val="24"/>
          <w:szCs w:val="24"/>
        </w:rPr>
      </w:r>
      <w:r w:rsidR="005D4C16">
        <w:rPr>
          <w:rFonts w:ascii="Arial" w:hAnsi="Arial" w:cs="Arial"/>
          <w:sz w:val="24"/>
          <w:szCs w:val="24"/>
        </w:rPr>
        <w:fldChar w:fldCharType="end"/>
      </w:r>
      <w:r w:rsidR="005D4C16">
        <w:rPr>
          <w:rFonts w:ascii="Arial" w:hAnsi="Arial" w:cs="Arial"/>
          <w:sz w:val="24"/>
          <w:szCs w:val="24"/>
        </w:rPr>
      </w:r>
      <w:r w:rsidR="005D4C16">
        <w:rPr>
          <w:rFonts w:ascii="Arial" w:hAnsi="Arial" w:cs="Arial"/>
          <w:sz w:val="24"/>
          <w:szCs w:val="24"/>
        </w:rPr>
        <w:fldChar w:fldCharType="separate"/>
      </w:r>
      <w:r w:rsidR="005D4C16">
        <w:rPr>
          <w:rFonts w:ascii="Arial" w:hAnsi="Arial" w:cs="Arial"/>
          <w:noProof/>
          <w:sz w:val="24"/>
          <w:szCs w:val="24"/>
        </w:rPr>
        <w:t>[17]</w:t>
      </w:r>
      <w:r w:rsidR="005D4C16">
        <w:rPr>
          <w:rFonts w:ascii="Arial" w:hAnsi="Arial" w:cs="Arial"/>
          <w:sz w:val="24"/>
          <w:szCs w:val="24"/>
        </w:rPr>
        <w:fldChar w:fldCharType="end"/>
      </w:r>
      <w:r w:rsidRPr="00693D7B">
        <w:rPr>
          <w:rFonts w:ascii="Arial" w:hAnsi="Arial" w:cs="Arial"/>
          <w:sz w:val="24"/>
          <w:szCs w:val="24"/>
        </w:rPr>
        <w:t xml:space="preserve">, and subsequently utilized the proteins of the ancestral core eudicot karyotype (AEK) to infer the karyotypes of the three </w:t>
      </w:r>
      <w:r w:rsidR="00A64932">
        <w:rPr>
          <w:rFonts w:ascii="Arial" w:hAnsi="Arial" w:cs="Arial" w:hint="eastAsia"/>
          <w:sz w:val="24"/>
          <w:szCs w:val="24"/>
        </w:rPr>
        <w:t>related</w:t>
      </w:r>
      <w:r w:rsidRPr="00693D7B">
        <w:rPr>
          <w:rFonts w:ascii="Arial" w:hAnsi="Arial" w:cs="Arial"/>
          <w:sz w:val="24"/>
          <w:szCs w:val="24"/>
        </w:rPr>
        <w:t xml:space="preserve"> species and </w:t>
      </w:r>
      <w:proofErr w:type="spellStart"/>
      <w:r w:rsidRPr="00693D7B">
        <w:rPr>
          <w:rFonts w:ascii="Arial" w:hAnsi="Arial" w:cs="Arial"/>
          <w:i/>
          <w:iCs/>
          <w:sz w:val="24"/>
          <w:szCs w:val="24"/>
        </w:rPr>
        <w:t>Syzygium</w:t>
      </w:r>
      <w:proofErr w:type="spellEnd"/>
      <w:r w:rsidRPr="00693D7B">
        <w:rPr>
          <w:rFonts w:ascii="Arial" w:hAnsi="Arial" w:cs="Arial"/>
          <w:i/>
          <w:iCs/>
          <w:sz w:val="24"/>
          <w:szCs w:val="24"/>
        </w:rPr>
        <w:t xml:space="preserve"> </w:t>
      </w:r>
      <w:proofErr w:type="spellStart"/>
      <w:r w:rsidRPr="00693D7B">
        <w:rPr>
          <w:rFonts w:ascii="Arial" w:hAnsi="Arial" w:cs="Arial"/>
          <w:i/>
          <w:iCs/>
          <w:sz w:val="24"/>
          <w:szCs w:val="24"/>
        </w:rPr>
        <w:t>samarangense</w:t>
      </w:r>
      <w:proofErr w:type="spellEnd"/>
      <w:r w:rsidRPr="00693D7B">
        <w:rPr>
          <w:rFonts w:ascii="Arial" w:hAnsi="Arial" w:cs="Arial"/>
          <w:sz w:val="24"/>
          <w:szCs w:val="24"/>
        </w:rPr>
        <w:t>. To calculate fission and fusion events, we initially tallied all collinear color blocks to determine all splitting times. Then, fusion and fission times were computed based on the total count.</w:t>
      </w:r>
    </w:p>
    <w:p w14:paraId="482E6368" w14:textId="77777777" w:rsidR="00984026" w:rsidRPr="00693D7B" w:rsidRDefault="00984026" w:rsidP="00693D7B">
      <w:pPr>
        <w:spacing w:line="360" w:lineRule="auto"/>
        <w:rPr>
          <w:rFonts w:ascii="Arial" w:hAnsi="Arial" w:cs="Arial"/>
          <w:sz w:val="24"/>
          <w:szCs w:val="24"/>
        </w:rPr>
      </w:pPr>
    </w:p>
    <w:p w14:paraId="5D59F5B9" w14:textId="7870317F" w:rsidR="00A464E5" w:rsidRPr="00693D7B" w:rsidRDefault="00A464E5" w:rsidP="00693D7B">
      <w:pPr>
        <w:spacing w:line="360" w:lineRule="auto"/>
        <w:rPr>
          <w:rFonts w:ascii="Arial" w:hAnsi="Arial" w:cs="Arial"/>
          <w:b/>
          <w:bCs/>
          <w:sz w:val="24"/>
          <w:szCs w:val="24"/>
        </w:rPr>
      </w:pPr>
      <w:r w:rsidRPr="00693D7B">
        <w:rPr>
          <w:rFonts w:ascii="Arial" w:hAnsi="Arial" w:cs="Arial"/>
          <w:b/>
          <w:bCs/>
          <w:sz w:val="24"/>
          <w:szCs w:val="24"/>
        </w:rPr>
        <w:t xml:space="preserve">Phylogenomic </w:t>
      </w:r>
      <w:r w:rsidR="0089409E">
        <w:rPr>
          <w:rFonts w:ascii="Arial" w:hAnsi="Arial" w:cs="Arial"/>
          <w:b/>
          <w:bCs/>
          <w:sz w:val="24"/>
          <w:szCs w:val="24"/>
        </w:rPr>
        <w:t>and</w:t>
      </w:r>
      <w:r w:rsidR="0089409E">
        <w:rPr>
          <w:rFonts w:ascii="Arial" w:hAnsi="Arial" w:cs="Arial" w:hint="eastAsia"/>
          <w:b/>
          <w:bCs/>
          <w:sz w:val="24"/>
          <w:szCs w:val="24"/>
        </w:rPr>
        <w:t xml:space="preserve"> phylogenetic </w:t>
      </w:r>
      <w:r w:rsidRPr="00693D7B">
        <w:rPr>
          <w:rFonts w:ascii="Arial" w:hAnsi="Arial" w:cs="Arial"/>
          <w:b/>
          <w:bCs/>
          <w:sz w:val="24"/>
          <w:szCs w:val="24"/>
        </w:rPr>
        <w:t>inference</w:t>
      </w:r>
      <w:r w:rsidR="0089409E">
        <w:rPr>
          <w:rFonts w:ascii="Arial" w:hAnsi="Arial" w:cs="Arial" w:hint="eastAsia"/>
          <w:b/>
          <w:bCs/>
          <w:sz w:val="24"/>
          <w:szCs w:val="24"/>
        </w:rPr>
        <w:t xml:space="preserve"> </w:t>
      </w:r>
    </w:p>
    <w:p w14:paraId="6BF3E3B7" w14:textId="304400E5" w:rsidR="00EF4D98" w:rsidRDefault="00C17C26" w:rsidP="00F73E2A">
      <w:pPr>
        <w:spacing w:line="360" w:lineRule="auto"/>
        <w:ind w:firstLine="420"/>
        <w:rPr>
          <w:rFonts w:ascii="Arial" w:hAnsi="Arial" w:cs="Arial"/>
          <w:sz w:val="24"/>
          <w:szCs w:val="24"/>
        </w:rPr>
      </w:pPr>
      <w:r w:rsidRPr="00693D7B">
        <w:rPr>
          <w:rFonts w:ascii="Arial" w:hAnsi="Arial" w:cs="Arial"/>
          <w:sz w:val="24"/>
          <w:szCs w:val="24"/>
        </w:rPr>
        <w:t xml:space="preserve">We employed </w:t>
      </w:r>
      <w:proofErr w:type="spellStart"/>
      <w:r w:rsidRPr="00693D7B">
        <w:rPr>
          <w:rFonts w:ascii="Arial" w:hAnsi="Arial" w:cs="Arial"/>
          <w:sz w:val="24"/>
          <w:szCs w:val="24"/>
        </w:rPr>
        <w:t>OrthoFinder</w:t>
      </w:r>
      <w:proofErr w:type="spellEnd"/>
      <w:r w:rsidR="004D3E1E">
        <w:rPr>
          <w:rFonts w:ascii="Arial" w:hAnsi="Arial" w:cs="Arial"/>
          <w:sz w:val="24"/>
          <w:szCs w:val="24"/>
        </w:rPr>
        <w:t xml:space="preserve"> (v2.5.5)</w:t>
      </w:r>
      <w:r w:rsidR="00D53A3F">
        <w:rPr>
          <w:rFonts w:ascii="Arial" w:hAnsi="Arial" w:cs="Arial"/>
          <w:sz w:val="24"/>
          <w:szCs w:val="24"/>
        </w:rPr>
        <w:t xml:space="preserve"> </w:t>
      </w:r>
      <w:r w:rsidR="005D4C16">
        <w:rPr>
          <w:rFonts w:ascii="Arial" w:hAnsi="Arial" w:cs="Arial"/>
          <w:sz w:val="24"/>
          <w:szCs w:val="24"/>
        </w:rPr>
        <w:fldChar w:fldCharType="begin"/>
      </w:r>
      <w:r w:rsidR="005D4C16">
        <w:rPr>
          <w:rFonts w:ascii="Arial" w:hAnsi="Arial" w:cs="Arial"/>
          <w:sz w:val="24"/>
          <w:szCs w:val="24"/>
        </w:rPr>
        <w:instrText xml:space="preserve"> ADDIN EN.CITE &lt;EndNote&gt;&lt;Cite&gt;&lt;Author&gt;Emms&lt;/Author&gt;&lt;Year&gt;2019&lt;/Year&gt;&lt;RecNum&gt;22&lt;/RecNum&gt;&lt;DisplayText&gt;[18]&lt;/DisplayText&gt;&lt;record&gt;&lt;rec-number&gt;22&lt;/rec-number&gt;&lt;foreign-keys&gt;&lt;key app="EN" db-id="s9v22f25qdtasre9rs9vff0gse9vtxp0afpd" timestamp="1698573091"&gt;22&lt;/key&gt;&lt;/foreign-keys&gt;&lt;ref-type name="Journal Article"&gt;17&lt;/ref-type&gt;&lt;contributors&gt;&lt;authors&gt;&lt;author&gt;Emms, D. M.&lt;/author&gt;&lt;author&gt;Kelly, S.&lt;/author&gt;&lt;/authors&gt;&lt;/contributors&gt;&lt;auth-address&gt;Department of Plant Sciences, University of Oxford, South Parks Road, Oxford, OX1 3RB, UK.&amp;#xD;Department of Plant Sciences, University of Oxford, South Parks Road, Oxford, OX1 3RB, UK. steven.kelly@plants.ox.ac.uk.&lt;/auth-address&gt;&lt;titles&gt;&lt;title&gt;OrthoFinder: phylogenetic orthology inference for comparative genomics&lt;/title&gt;&lt;secondary-title&gt;Genome Biol&lt;/secondary-title&gt;&lt;/titles&gt;&lt;periodical&gt;&lt;full-title&gt;Genome Biol&lt;/full-title&gt;&lt;/periodical&gt;&lt;pages&gt;238&lt;/pages&gt;&lt;volume&gt;20&lt;/volume&gt;&lt;number&gt;1&lt;/number&gt;&lt;edition&gt;2019/11/16&lt;/edition&gt;&lt;keywords&gt;&lt;keyword&gt;Algorithms&lt;/keyword&gt;&lt;keyword&gt;Animals&lt;/keyword&gt;&lt;keyword&gt;Genomics/*methods&lt;/keyword&gt;&lt;keyword&gt;*Phylogeny&lt;/keyword&gt;&lt;keyword&gt;*Software&lt;/keyword&gt;&lt;keyword&gt;Comparative genomics&lt;/keyword&gt;&lt;keyword&gt;Gene duplication&lt;/keyword&gt;&lt;keyword&gt;Gene tree inference&lt;/keyword&gt;&lt;keyword&gt;Ortholog inference&lt;/keyword&gt;&lt;/keywords&gt;&lt;dates&gt;&lt;year&gt;2019&lt;/year&gt;&lt;pub-dates&gt;&lt;date&gt;Nov 14&lt;/date&gt;&lt;/pub-dates&gt;&lt;/dates&gt;&lt;isbn&gt;1474-760X (Electronic)&amp;#xD;1474-7596 (Print)&amp;#xD;1474-7596 (Linking)&lt;/isbn&gt;&lt;accession-num&gt;31727128&lt;/accession-num&gt;&lt;urls&gt;&lt;related-urls&gt;&lt;url&gt;https://www.ncbi.nlm.nih.gov/pubmed/31727128&lt;/url&gt;&lt;/related-urls&gt;&lt;/urls&gt;&lt;custom2&gt;PMC6857279&lt;/custom2&gt;&lt;electronic-resource-num&gt;10.1186/s13059-019-1832-y&lt;/electronic-resource-num&gt;&lt;/record&gt;&lt;/Cite&gt;&lt;/EndNote&gt;</w:instrText>
      </w:r>
      <w:r w:rsidR="005D4C16">
        <w:rPr>
          <w:rFonts w:ascii="Arial" w:hAnsi="Arial" w:cs="Arial"/>
          <w:sz w:val="24"/>
          <w:szCs w:val="24"/>
        </w:rPr>
        <w:fldChar w:fldCharType="separate"/>
      </w:r>
      <w:r w:rsidR="005D4C16">
        <w:rPr>
          <w:rFonts w:ascii="Arial" w:hAnsi="Arial" w:cs="Arial"/>
          <w:noProof/>
          <w:sz w:val="24"/>
          <w:szCs w:val="24"/>
        </w:rPr>
        <w:t>[18]</w:t>
      </w:r>
      <w:r w:rsidR="005D4C16">
        <w:rPr>
          <w:rFonts w:ascii="Arial" w:hAnsi="Arial" w:cs="Arial"/>
          <w:sz w:val="24"/>
          <w:szCs w:val="24"/>
        </w:rPr>
        <w:fldChar w:fldCharType="end"/>
      </w:r>
      <w:r w:rsidRPr="00693D7B">
        <w:rPr>
          <w:rFonts w:ascii="Arial" w:hAnsi="Arial" w:cs="Arial"/>
          <w:sz w:val="24"/>
          <w:szCs w:val="24"/>
        </w:rPr>
        <w:t xml:space="preserve"> to identify and align </w:t>
      </w:r>
      <w:proofErr w:type="spellStart"/>
      <w:r w:rsidRPr="00693D7B">
        <w:rPr>
          <w:rFonts w:ascii="Arial" w:hAnsi="Arial" w:cs="Arial"/>
          <w:sz w:val="24"/>
          <w:szCs w:val="24"/>
        </w:rPr>
        <w:t>orthogroups</w:t>
      </w:r>
      <w:proofErr w:type="spellEnd"/>
      <w:r w:rsidRPr="00693D7B">
        <w:rPr>
          <w:rFonts w:ascii="Arial" w:hAnsi="Arial" w:cs="Arial"/>
          <w:sz w:val="24"/>
          <w:szCs w:val="24"/>
        </w:rPr>
        <w:t xml:space="preserve"> in the eight species. The resulting alignment was utilized as input for </w:t>
      </w:r>
      <w:proofErr w:type="spellStart"/>
      <w:r w:rsidRPr="00693D7B">
        <w:rPr>
          <w:rFonts w:ascii="Arial" w:hAnsi="Arial" w:cs="Arial"/>
          <w:sz w:val="24"/>
          <w:szCs w:val="24"/>
        </w:rPr>
        <w:t>RAxML</w:t>
      </w:r>
      <w:proofErr w:type="spellEnd"/>
      <w:r w:rsidR="00321035">
        <w:rPr>
          <w:rFonts w:ascii="Arial" w:hAnsi="Arial" w:cs="Arial"/>
          <w:sz w:val="24"/>
          <w:szCs w:val="24"/>
        </w:rPr>
        <w:t xml:space="preserve"> </w:t>
      </w:r>
      <w:r w:rsidR="004D3E1E">
        <w:rPr>
          <w:rFonts w:ascii="Arial" w:hAnsi="Arial" w:cs="Arial"/>
          <w:sz w:val="24"/>
          <w:szCs w:val="24"/>
        </w:rPr>
        <w:t xml:space="preserve">(v1.2.0) </w:t>
      </w:r>
      <w:r w:rsidR="005D4C16">
        <w:rPr>
          <w:rFonts w:ascii="Arial" w:hAnsi="Arial" w:cs="Arial"/>
          <w:sz w:val="24"/>
          <w:szCs w:val="24"/>
        </w:rPr>
        <w:fldChar w:fldCharType="begin"/>
      </w:r>
      <w:r w:rsidR="005D4C16">
        <w:rPr>
          <w:rFonts w:ascii="Arial" w:hAnsi="Arial" w:cs="Arial"/>
          <w:sz w:val="24"/>
          <w:szCs w:val="24"/>
        </w:rPr>
        <w:instrText xml:space="preserve"> ADDIN EN.CITE &lt;EndNote&gt;&lt;Cite&gt;&lt;Author&gt;Stamatakis&lt;/Author&gt;&lt;Year&gt;2014&lt;/Year&gt;&lt;RecNum&gt;21&lt;/RecNum&gt;&lt;DisplayText&gt;[19]&lt;/DisplayText&gt;&lt;record&gt;&lt;rec-number&gt;21&lt;/rec-number&gt;&lt;foreign-keys&gt;&lt;key app="EN" db-id="s9v22f25qdtasre9rs9vff0gse9vtxp0afpd" timestamp="1698572979"&gt;21&lt;/key&gt;&lt;/foreign-keys&gt;&lt;ref-type name="Journal Article"&gt;17&lt;/ref-type&gt;&lt;contributors&gt;&lt;authors&gt;&lt;author&gt;Stamatakis, A.&lt;/author&gt;&lt;/authors&gt;&lt;/contributors&gt;&lt;auth-address&gt;Scientific Computing Group, Heidelberg Institute for Theoretical Studies, 69118 Heidelberg and Department of Informatics, Institute of Theoretical Informatics, Karlsruhe Institute of Technology, 76128 Karlsruhe, Germany.&lt;/auth-address&gt;&lt;titles&gt;&lt;title&gt;RAxML version 8: a tool for phylogenetic analysis and post-analysis of large phylogenies&lt;/title&gt;&lt;secondary-title&gt;Bioinformatics&lt;/secondary-title&gt;&lt;/titles&gt;&lt;periodical&gt;&lt;full-title&gt;Bioinformatics&lt;/full-title&gt;&lt;/periodical&gt;&lt;pages&gt;1312-3&lt;/pages&gt;&lt;volume&gt;30&lt;/volume&gt;&lt;number&gt;9&lt;/number&gt;&lt;edition&gt;2014/01/24&lt;/edition&gt;&lt;keywords&gt;&lt;keyword&gt;High-Throughput Nucleotide Sequencing&lt;/keyword&gt;&lt;keyword&gt;Likelihood Functions&lt;/keyword&gt;&lt;keyword&gt;Models, Genetic&lt;/keyword&gt;&lt;keyword&gt;*Phylogeny&lt;/keyword&gt;&lt;keyword&gt;Software&lt;/keyword&gt;&lt;/keywords&gt;&lt;dates&gt;&lt;year&gt;2014&lt;/year&gt;&lt;pub-dates&gt;&lt;date&gt;May 1&lt;/date&gt;&lt;/pub-dates&gt;&lt;/dates&gt;&lt;isbn&gt;1367-4811 (Electronic)&amp;#xD;1367-4803 (Print)&amp;#xD;1367-4803 (Linking)&lt;/isbn&gt;&lt;accession-num&gt;24451623&lt;/accession-num&gt;&lt;urls&gt;&lt;related-urls&gt;&lt;url&gt;https://www.ncbi.nlm.nih.gov/pubmed/24451623&lt;/url&gt;&lt;/related-urls&gt;&lt;/urls&gt;&lt;custom2&gt;PMC3998144&lt;/custom2&gt;&lt;electronic-resource-num&gt;10.1093/bioinformatics/btu033&lt;/electronic-resource-num&gt;&lt;/record&gt;&lt;/Cite&gt;&lt;/EndNote&gt;</w:instrText>
      </w:r>
      <w:r w:rsidR="005D4C16">
        <w:rPr>
          <w:rFonts w:ascii="Arial" w:hAnsi="Arial" w:cs="Arial"/>
          <w:sz w:val="24"/>
          <w:szCs w:val="24"/>
        </w:rPr>
        <w:fldChar w:fldCharType="separate"/>
      </w:r>
      <w:r w:rsidR="005D4C16">
        <w:rPr>
          <w:rFonts w:ascii="Arial" w:hAnsi="Arial" w:cs="Arial"/>
          <w:noProof/>
          <w:sz w:val="24"/>
          <w:szCs w:val="24"/>
        </w:rPr>
        <w:t>[19]</w:t>
      </w:r>
      <w:r w:rsidR="005D4C16">
        <w:rPr>
          <w:rFonts w:ascii="Arial" w:hAnsi="Arial" w:cs="Arial"/>
          <w:sz w:val="24"/>
          <w:szCs w:val="24"/>
        </w:rPr>
        <w:fldChar w:fldCharType="end"/>
      </w:r>
      <w:r w:rsidRPr="00693D7B">
        <w:rPr>
          <w:rFonts w:ascii="Arial" w:hAnsi="Arial" w:cs="Arial"/>
          <w:sz w:val="24"/>
          <w:szCs w:val="24"/>
        </w:rPr>
        <w:t xml:space="preserve"> to construct a phylogenetic tree, and the </w:t>
      </w:r>
      <w:proofErr w:type="spellStart"/>
      <w:r w:rsidRPr="00693D7B">
        <w:rPr>
          <w:rFonts w:ascii="Arial" w:hAnsi="Arial" w:cs="Arial"/>
          <w:sz w:val="24"/>
          <w:szCs w:val="24"/>
        </w:rPr>
        <w:t>MCMCTree</w:t>
      </w:r>
      <w:proofErr w:type="spellEnd"/>
      <w:r w:rsidR="004D3E1E">
        <w:rPr>
          <w:rFonts w:ascii="Arial" w:hAnsi="Arial" w:cs="Arial"/>
          <w:sz w:val="24"/>
          <w:szCs w:val="24"/>
        </w:rPr>
        <w:t xml:space="preserve"> (v4.9)</w:t>
      </w:r>
      <w:r w:rsidR="003C1A57">
        <w:rPr>
          <w:rFonts w:ascii="Arial" w:hAnsi="Arial" w:cs="Arial"/>
          <w:sz w:val="24"/>
          <w:szCs w:val="24"/>
        </w:rPr>
        <w:t xml:space="preserve"> </w:t>
      </w:r>
      <w:r w:rsidR="005D4C16">
        <w:rPr>
          <w:rFonts w:ascii="Arial" w:hAnsi="Arial" w:cs="Arial"/>
          <w:sz w:val="24"/>
          <w:szCs w:val="24"/>
        </w:rPr>
        <w:fldChar w:fldCharType="begin"/>
      </w:r>
      <w:r w:rsidR="005D4C16">
        <w:rPr>
          <w:rFonts w:ascii="Arial" w:hAnsi="Arial" w:cs="Arial"/>
          <w:sz w:val="24"/>
          <w:szCs w:val="24"/>
        </w:rPr>
        <w:instrText xml:space="preserve"> ADDIN EN.CITE &lt;EndNote&gt;&lt;Cite&gt;&lt;Author&gt;Puttick&lt;/Author&gt;&lt;Year&gt;2019&lt;/Year&gt;&lt;RecNum&gt;24&lt;/RecNum&gt;&lt;DisplayText&gt;[20]&lt;/DisplayText&gt;&lt;record&gt;&lt;rec-number&gt;24&lt;/rec-number&gt;&lt;foreign-keys&gt;&lt;key app="EN" db-id="s9v22f25qdtasre9rs9vff0gse9vtxp0afpd" timestamp="1698573886"&gt;24&lt;/key&gt;&lt;/foreign-keys&gt;&lt;ref-type name="Journal Article"&gt;17&lt;/ref-type&gt;&lt;contributors&gt;&lt;authors&gt;&lt;author&gt;Puttick, M. N.&lt;/author&gt;&lt;/authors&gt;&lt;/contributors&gt;&lt;auth-address&gt;Milner Centre for Evolution, Department of Biology and Biochemistry, University of Bath, Bath, UK.&lt;/auth-address&gt;&lt;titles&gt;&lt;title&gt;MCMCtreeR: functions to prepare MCMCtree analyses and visualize posterior ages on trees&lt;/title&gt;&lt;secondary-title&gt;Bioinformatics&lt;/secondary-title&gt;&lt;/titles&gt;&lt;periodical&gt;&lt;full-title&gt;Bioinformatics&lt;/full-title&gt;&lt;/periodical&gt;&lt;pages&gt;5321-5322&lt;/pages&gt;&lt;volume&gt;35&lt;/volume&gt;&lt;number&gt;24&lt;/number&gt;&lt;edition&gt;2019/07/12&lt;/edition&gt;&lt;keywords&gt;&lt;keyword&gt;Bayes Theorem&lt;/keyword&gt;&lt;keyword&gt;Biological Evolution&lt;/keyword&gt;&lt;keyword&gt;Fossils&lt;/keyword&gt;&lt;keyword&gt;*Phylogeny&lt;/keyword&gt;&lt;keyword&gt;Software&lt;/keyword&gt;&lt;/keywords&gt;&lt;dates&gt;&lt;year&gt;2019&lt;/year&gt;&lt;pub-dates&gt;&lt;date&gt;Dec 15&lt;/date&gt;&lt;/pub-dates&gt;&lt;/dates&gt;&lt;isbn&gt;1367-4811 (Electronic)&amp;#xD;1367-4803 (Linking)&lt;/isbn&gt;&lt;accession-num&gt;31292621&lt;/accession-num&gt;&lt;urls&gt;&lt;related-urls&gt;&lt;url&gt;https://www.ncbi.nlm.nih.gov/pubmed/31292621&lt;/url&gt;&lt;/related-urls&gt;&lt;/urls&gt;&lt;electronic-resource-num&gt;10.1093/bioinformatics/btz554&lt;/electronic-resource-num&gt;&lt;/record&gt;&lt;/Cite&gt;&lt;/EndNote&gt;</w:instrText>
      </w:r>
      <w:r w:rsidR="005D4C16">
        <w:rPr>
          <w:rFonts w:ascii="Arial" w:hAnsi="Arial" w:cs="Arial"/>
          <w:sz w:val="24"/>
          <w:szCs w:val="24"/>
        </w:rPr>
        <w:fldChar w:fldCharType="separate"/>
      </w:r>
      <w:r w:rsidR="005D4C16">
        <w:rPr>
          <w:rFonts w:ascii="Arial" w:hAnsi="Arial" w:cs="Arial"/>
          <w:noProof/>
          <w:sz w:val="24"/>
          <w:szCs w:val="24"/>
        </w:rPr>
        <w:t>[20]</w:t>
      </w:r>
      <w:r w:rsidR="005D4C16">
        <w:rPr>
          <w:rFonts w:ascii="Arial" w:hAnsi="Arial" w:cs="Arial"/>
          <w:sz w:val="24"/>
          <w:szCs w:val="24"/>
        </w:rPr>
        <w:fldChar w:fldCharType="end"/>
      </w:r>
      <w:r w:rsidRPr="00693D7B">
        <w:rPr>
          <w:rFonts w:ascii="Arial" w:hAnsi="Arial" w:cs="Arial"/>
          <w:sz w:val="24"/>
          <w:szCs w:val="24"/>
        </w:rPr>
        <w:t xml:space="preserve"> pipeline of PAML</w:t>
      </w:r>
      <w:r w:rsidR="004D3E1E">
        <w:rPr>
          <w:rFonts w:ascii="Arial" w:hAnsi="Arial" w:cs="Arial"/>
          <w:sz w:val="24"/>
          <w:szCs w:val="24"/>
        </w:rPr>
        <w:t xml:space="preserve"> (v4.10.6)</w:t>
      </w:r>
      <w:r w:rsidR="00D53A3F">
        <w:rPr>
          <w:rFonts w:ascii="Arial" w:hAnsi="Arial" w:cs="Arial"/>
          <w:sz w:val="24"/>
          <w:szCs w:val="24"/>
        </w:rPr>
        <w:t xml:space="preserve"> </w:t>
      </w:r>
      <w:r w:rsidR="005D4C16">
        <w:rPr>
          <w:rFonts w:ascii="Arial" w:hAnsi="Arial" w:cs="Arial"/>
          <w:sz w:val="24"/>
          <w:szCs w:val="24"/>
        </w:rPr>
        <w:fldChar w:fldCharType="begin"/>
      </w:r>
      <w:r w:rsidR="005D4C16">
        <w:rPr>
          <w:rFonts w:ascii="Arial" w:hAnsi="Arial" w:cs="Arial"/>
          <w:sz w:val="24"/>
          <w:szCs w:val="24"/>
        </w:rPr>
        <w:instrText xml:space="preserve"> ADDIN EN.CITE &lt;EndNote&gt;&lt;Cite&gt;&lt;Author&gt;Yang&lt;/Author&gt;&lt;Year&gt;2007&lt;/Year&gt;&lt;RecNum&gt;59&lt;/RecNum&gt;&lt;DisplayText&gt;[21]&lt;/DisplayText&gt;&lt;record&gt;&lt;rec-number&gt;59&lt;/rec-number&gt;&lt;foreign-keys&gt;&lt;key app="EN" db-id="s9v22f25qdtasre9rs9vff0gse9vtxp0afpd" timestamp="1700276373"&gt;59&lt;/key&gt;&lt;/foreign-keys&gt;&lt;ref-type name="Journal Article"&gt;17&lt;/ref-type&gt;&lt;contributors&gt;&lt;authors&gt;&lt;author&gt;Yang, Z.&lt;/author&gt;&lt;/authors&gt;&lt;/contributors&gt;&lt;auth-address&gt;Department of Biology, Galton Laboratory, University College London, London, UK. z.yang@ucl.ac.uk&lt;/auth-address&gt;&lt;titles&gt;&lt;title&gt;PAML 4: phylogenetic analysis by maximum likelihood&lt;/title&gt;&lt;secondary-title&gt;Mol Biol Evol&lt;/secondary-title&gt;&lt;/titles&gt;&lt;periodical&gt;&lt;full-title&gt;Mol Biol Evol&lt;/full-title&gt;&lt;/periodical&gt;&lt;pages&gt;1586-91&lt;/pages&gt;&lt;volume&gt;24&lt;/volume&gt;&lt;number&gt;8&lt;/number&gt;&lt;edition&gt;2007/05/08&lt;/edition&gt;&lt;keywords&gt;&lt;keyword&gt;Animals&lt;/keyword&gt;&lt;keyword&gt;Computer Simulation&lt;/keyword&gt;&lt;keyword&gt;Genetic Variation&lt;/keyword&gt;&lt;keyword&gt;*Likelihood Functions&lt;/keyword&gt;&lt;keyword&gt;Models, Genetic&lt;/keyword&gt;&lt;keyword&gt;*Phylogeny&lt;/keyword&gt;&lt;keyword&gt;Selection, Genetic&lt;/keyword&gt;&lt;keyword&gt;Software&lt;/keyword&gt;&lt;keyword&gt;Species Specificity&lt;/keyword&gt;&lt;/keywords&gt;&lt;dates&gt;&lt;year&gt;2007&lt;/year&gt;&lt;pub-dates&gt;&lt;date&gt;Aug&lt;/date&gt;&lt;/pub-dates&gt;&lt;/dates&gt;&lt;isbn&gt;0737-4038 (Print)&amp;#xD;0737-4038 (Linking)&lt;/isbn&gt;&lt;accession-num&gt;17483113&lt;/accession-num&gt;&lt;urls&gt;&lt;related-urls&gt;&lt;url&gt;https://www.ncbi.nlm.nih.gov/pubmed/17483113&lt;/url&gt;&lt;/related-urls&gt;&lt;/urls&gt;&lt;electronic-resource-num&gt;10.1093/molbev/msm088&lt;/electronic-resource-num&gt;&lt;/record&gt;&lt;/Cite&gt;&lt;/EndNote&gt;</w:instrText>
      </w:r>
      <w:r w:rsidR="005D4C16">
        <w:rPr>
          <w:rFonts w:ascii="Arial" w:hAnsi="Arial" w:cs="Arial"/>
          <w:sz w:val="24"/>
          <w:szCs w:val="24"/>
        </w:rPr>
        <w:fldChar w:fldCharType="separate"/>
      </w:r>
      <w:r w:rsidR="005D4C16">
        <w:rPr>
          <w:rFonts w:ascii="Arial" w:hAnsi="Arial" w:cs="Arial"/>
          <w:noProof/>
          <w:sz w:val="24"/>
          <w:szCs w:val="24"/>
        </w:rPr>
        <w:t>[21]</w:t>
      </w:r>
      <w:r w:rsidR="005D4C16">
        <w:rPr>
          <w:rFonts w:ascii="Arial" w:hAnsi="Arial" w:cs="Arial"/>
          <w:sz w:val="24"/>
          <w:szCs w:val="24"/>
        </w:rPr>
        <w:fldChar w:fldCharType="end"/>
      </w:r>
      <w:r w:rsidRPr="00693D7B">
        <w:rPr>
          <w:rFonts w:ascii="Arial" w:hAnsi="Arial" w:cs="Arial"/>
          <w:sz w:val="24"/>
          <w:szCs w:val="24"/>
        </w:rPr>
        <w:t xml:space="preserve"> was utilized to es</w:t>
      </w:r>
      <w:r w:rsidR="00CE47A7">
        <w:rPr>
          <w:rFonts w:ascii="Arial" w:hAnsi="Arial" w:cs="Arial"/>
          <w:sz w:val="24"/>
          <w:szCs w:val="24"/>
        </w:rPr>
        <w:t>timate species divergence times</w:t>
      </w:r>
      <w:r w:rsidRPr="00693D7B">
        <w:rPr>
          <w:rFonts w:ascii="Arial" w:hAnsi="Arial" w:cs="Arial"/>
          <w:sz w:val="24"/>
          <w:szCs w:val="24"/>
        </w:rPr>
        <w:t>.</w:t>
      </w:r>
      <w:r w:rsidR="008374EA" w:rsidRPr="00693D7B">
        <w:rPr>
          <w:rFonts w:ascii="Arial" w:hAnsi="Arial" w:cs="Arial"/>
          <w:sz w:val="24"/>
          <w:szCs w:val="24"/>
        </w:rPr>
        <w:t xml:space="preserve"> And perform gene family contraction and expansion analysis using </w:t>
      </w:r>
      <w:r w:rsidR="004D3E1E" w:rsidRPr="004D3E1E">
        <w:rPr>
          <w:rFonts w:ascii="Arial" w:hAnsi="Arial" w:cs="Arial"/>
          <w:sz w:val="24"/>
          <w:szCs w:val="24"/>
        </w:rPr>
        <w:t xml:space="preserve"> </w:t>
      </w:r>
      <w:r w:rsidR="004D3E1E">
        <w:rPr>
          <w:rFonts w:ascii="Arial" w:hAnsi="Arial" w:cs="Arial"/>
          <w:sz w:val="24"/>
          <w:szCs w:val="24"/>
        </w:rPr>
        <w:t>CAFE (v5.1.0)</w:t>
      </w:r>
      <w:r w:rsidR="00D53A3F">
        <w:rPr>
          <w:rFonts w:ascii="Arial" w:hAnsi="Arial" w:cs="Arial"/>
          <w:sz w:val="24"/>
          <w:szCs w:val="24"/>
        </w:rPr>
        <w:t xml:space="preserve"> </w:t>
      </w:r>
      <w:r w:rsidR="005D4C16">
        <w:rPr>
          <w:rFonts w:ascii="Arial" w:hAnsi="Arial" w:cs="Arial"/>
          <w:sz w:val="24"/>
          <w:szCs w:val="24"/>
        </w:rPr>
        <w:fldChar w:fldCharType="begin"/>
      </w:r>
      <w:r w:rsidR="005D4C16">
        <w:rPr>
          <w:rFonts w:ascii="Arial" w:hAnsi="Arial" w:cs="Arial"/>
          <w:sz w:val="24"/>
          <w:szCs w:val="24"/>
        </w:rPr>
        <w:instrText xml:space="preserve"> ADDIN EN.CITE &lt;EndNote&gt;&lt;Cite&gt;&lt;Author&gt;De Bie&lt;/Author&gt;&lt;Year&gt;2006&lt;/Year&gt;&lt;RecNum&gt;26&lt;/RecNum&gt;&lt;DisplayText&gt;[22]&lt;/DisplayText&gt;&lt;record&gt;&lt;rec-number&gt;26&lt;/rec-number&gt;&lt;foreign-keys&gt;&lt;key app="EN" db-id="s9v22f25qdtasre9rs9vff0gse9vtxp0afpd" timestamp="1698574233"&gt;26&lt;/key&gt;&lt;/foreign-keys&gt;&lt;ref-type name="Journal Article"&gt;17&lt;/ref-type&gt;&lt;contributors&gt;&lt;authors&gt;&lt;author&gt;De Bie, T.&lt;/author&gt;&lt;author&gt;Cristianini, N.&lt;/author&gt;&lt;author&gt;Demuth, J. P.&lt;/author&gt;&lt;author&gt;Hahn, M. W.&lt;/author&gt;&lt;/authors&gt;&lt;/contributors&gt;&lt;auth-address&gt;K.U.Leuven, OKP Research Group Tiensestraat 102, 3000 Leuven, Belgium.&lt;/auth-address&gt;&lt;titles&gt;&lt;title&gt;CAFE: a computational tool for the study of gene family evolution&lt;/title&gt;&lt;secondary-title&gt;Bioinformatics&lt;/secondary-title&gt;&lt;/titles&gt;&lt;periodical&gt;&lt;full-title&gt;Bioinformatics&lt;/full-title&gt;&lt;/periodical&gt;&lt;pages&gt;1269-71&lt;/pages&gt;&lt;volume&gt;22&lt;/volume&gt;&lt;number&gt;10&lt;/number&gt;&lt;edition&gt;2006/03/18&lt;/edition&gt;&lt;keywords&gt;&lt;keyword&gt;*Algorithms&lt;/keyword&gt;&lt;keyword&gt;Chromosome Mapping/*methods&lt;/keyword&gt;&lt;keyword&gt;DNA Mutational Analysis/*methods&lt;/keyword&gt;&lt;keyword&gt;*Evolution, Molecular&lt;/keyword&gt;&lt;keyword&gt;Genetic Variation/genetics&lt;/keyword&gt;&lt;keyword&gt;Multigene Family/*genetics&lt;/keyword&gt;&lt;keyword&gt;Phylogeny&lt;/keyword&gt;&lt;keyword&gt;*Software&lt;/keyword&gt;&lt;keyword&gt;User-Computer Interface&lt;/keyword&gt;&lt;/keywords&gt;&lt;dates&gt;&lt;year&gt;2006&lt;/year&gt;&lt;pub-dates&gt;&lt;date&gt;May 15&lt;/date&gt;&lt;/pub-dates&gt;&lt;/dates&gt;&lt;isbn&gt;1367-4803 (Print)&amp;#xD;1367-4803 (Linking)&lt;/isbn&gt;&lt;accession-num&gt;16543274&lt;/accession-num&gt;&lt;urls&gt;&lt;related-urls&gt;&lt;url&gt;https://www.ncbi.nlm.nih.gov/pubmed/16543274&lt;/url&gt;&lt;/related-urls&gt;&lt;/urls&gt;&lt;electronic-resource-num&gt;10.1093/bioinformatics/btl097&lt;/electronic-resource-num&gt;&lt;/record&gt;&lt;/Cite&gt;&lt;/EndNote&gt;</w:instrText>
      </w:r>
      <w:r w:rsidR="005D4C16">
        <w:rPr>
          <w:rFonts w:ascii="Arial" w:hAnsi="Arial" w:cs="Arial"/>
          <w:sz w:val="24"/>
          <w:szCs w:val="24"/>
        </w:rPr>
        <w:fldChar w:fldCharType="separate"/>
      </w:r>
      <w:r w:rsidR="005D4C16">
        <w:rPr>
          <w:rFonts w:ascii="Arial" w:hAnsi="Arial" w:cs="Arial"/>
          <w:noProof/>
          <w:sz w:val="24"/>
          <w:szCs w:val="24"/>
        </w:rPr>
        <w:t>[22]</w:t>
      </w:r>
      <w:r w:rsidR="005D4C16">
        <w:rPr>
          <w:rFonts w:ascii="Arial" w:hAnsi="Arial" w:cs="Arial"/>
          <w:sz w:val="24"/>
          <w:szCs w:val="24"/>
        </w:rPr>
        <w:fldChar w:fldCharType="end"/>
      </w:r>
      <w:r w:rsidR="008374EA" w:rsidRPr="00693D7B">
        <w:rPr>
          <w:rFonts w:ascii="Arial" w:hAnsi="Arial" w:cs="Arial"/>
          <w:sz w:val="24"/>
          <w:szCs w:val="24"/>
        </w:rPr>
        <w:t xml:space="preserve"> software, and generate graphical representations using the </w:t>
      </w:r>
      <w:proofErr w:type="spellStart"/>
      <w:r w:rsidR="008374EA" w:rsidRPr="00693D7B">
        <w:rPr>
          <w:rFonts w:ascii="Arial" w:hAnsi="Arial" w:cs="Arial"/>
          <w:sz w:val="24"/>
          <w:szCs w:val="24"/>
        </w:rPr>
        <w:t>iTol</w:t>
      </w:r>
      <w:proofErr w:type="spellEnd"/>
      <w:r w:rsidR="004D3E1E">
        <w:rPr>
          <w:rFonts w:ascii="Arial" w:hAnsi="Arial" w:cs="Arial"/>
          <w:sz w:val="24"/>
          <w:szCs w:val="24"/>
        </w:rPr>
        <w:t xml:space="preserve"> (v6)</w:t>
      </w:r>
      <w:r w:rsidR="00D53A3F">
        <w:rPr>
          <w:rFonts w:ascii="Arial" w:hAnsi="Arial" w:cs="Arial"/>
          <w:sz w:val="24"/>
          <w:szCs w:val="24"/>
        </w:rPr>
        <w:t xml:space="preserve"> </w:t>
      </w:r>
      <w:r w:rsidR="00D23930">
        <w:rPr>
          <w:rFonts w:ascii="Arial" w:hAnsi="Arial" w:cs="Arial"/>
          <w:sz w:val="24"/>
          <w:szCs w:val="24"/>
        </w:rPr>
        <w:fldChar w:fldCharType="begin"/>
      </w:r>
      <w:r w:rsidR="00D23930">
        <w:rPr>
          <w:rFonts w:ascii="Arial" w:hAnsi="Arial" w:cs="Arial"/>
          <w:sz w:val="24"/>
          <w:szCs w:val="24"/>
        </w:rPr>
        <w:instrText xml:space="preserve"> ADDIN EN.CITE &lt;EndNote&gt;&lt;Cite&gt;&lt;Author&gt;Letunic&lt;/Author&gt;&lt;Year&gt;2021&lt;/Year&gt;&lt;RecNum&gt;25&lt;/RecNum&gt;&lt;DisplayText&gt;[23]&lt;/DisplayText&gt;&lt;record&gt;&lt;rec-number&gt;25&lt;/rec-number&gt;&lt;foreign-keys&gt;&lt;key app="EN" db-id="s9v22f25qdtasre9rs9vff0gse9vtxp0afpd" timestamp="1698574109"&gt;25&lt;/key&gt;&lt;/foreign-keys&gt;&lt;ref-type name="Journal Article"&gt;17&lt;/ref-type&gt;&lt;contributors&gt;&lt;authors&gt;&lt;author&gt;Letunic, I.&lt;/author&gt;&lt;author&gt;Bork, P.&lt;/author&gt;&lt;/authors&gt;&lt;/contributors&gt;&lt;auth-address&gt;Biobyte Solutions GmbH, Bothestr 142, 69126 Heidelberg, Germany.&amp;#xD;EMBL, Meyerhofstrasse 1, 69117 Heidelberg, Germany.&amp;#xD;Department of Bioinformatics, Biocenter, University of Wurzburg, 97074 Wurzburg, Germany.&amp;#xD;Yonsei Frontier Lab (YFL), Yonsei University, Seoul 03722, South Korea.&lt;/auth-address&gt;&lt;titles&gt;&lt;title&gt;Interactive Tree Of Life (iTOL) v5: an online tool for phylogenetic tree display and annotation&lt;/title&gt;&lt;secondary-title&gt;Nucleic Acids Res&lt;/secondary-title&gt;&lt;/titles&gt;&lt;periodical&gt;&lt;full-title&gt;Nucleic Acids Res&lt;/full-title&gt;&lt;/periodical&gt;&lt;pages&gt;W293-W296&lt;/pages&gt;&lt;volume&gt;49&lt;/volume&gt;&lt;number&gt;W1&lt;/number&gt;&lt;edition&gt;2021/04/23&lt;/edition&gt;&lt;keywords&gt;&lt;keyword&gt;Algorithms&lt;/keyword&gt;&lt;keyword&gt;*Phylogeny&lt;/keyword&gt;&lt;keyword&gt;*Software&lt;/keyword&gt;&lt;/keywords&gt;&lt;dates&gt;&lt;year&gt;2021&lt;/year&gt;&lt;pub-dates&gt;&lt;date&gt;Jul 2&lt;/date&gt;&lt;/pub-dates&gt;&lt;/dates&gt;&lt;isbn&gt;1362-4962 (Electronic)&amp;#xD;0305-1048 (Print)&amp;#xD;0305-1048 (Linking)&lt;/isbn&gt;&lt;accession-num&gt;33885785&lt;/accession-num&gt;&lt;urls&gt;&lt;related-urls&gt;&lt;url&gt;https://www.ncbi.nlm.nih.gov/pubmed/33885785&lt;/url&gt;&lt;/related-urls&gt;&lt;/urls&gt;&lt;custom2&gt;PMC8265157&lt;/custom2&gt;&lt;electronic-resource-num&gt;10.1093/nar/gkab301&lt;/electronic-resource-num&gt;&lt;/record&gt;&lt;/Cite&gt;&lt;/EndNote&gt;</w:instrText>
      </w:r>
      <w:r w:rsidR="00D23930">
        <w:rPr>
          <w:rFonts w:ascii="Arial" w:hAnsi="Arial" w:cs="Arial"/>
          <w:sz w:val="24"/>
          <w:szCs w:val="24"/>
        </w:rPr>
        <w:fldChar w:fldCharType="separate"/>
      </w:r>
      <w:r w:rsidR="00D23930">
        <w:rPr>
          <w:rFonts w:ascii="Arial" w:hAnsi="Arial" w:cs="Arial"/>
          <w:noProof/>
          <w:sz w:val="24"/>
          <w:szCs w:val="24"/>
        </w:rPr>
        <w:t>[23]</w:t>
      </w:r>
      <w:r w:rsidR="00D23930">
        <w:rPr>
          <w:rFonts w:ascii="Arial" w:hAnsi="Arial" w:cs="Arial"/>
          <w:sz w:val="24"/>
          <w:szCs w:val="24"/>
        </w:rPr>
        <w:fldChar w:fldCharType="end"/>
      </w:r>
      <w:r w:rsidR="008374EA" w:rsidRPr="00693D7B">
        <w:rPr>
          <w:rFonts w:ascii="Arial" w:hAnsi="Arial" w:cs="Arial"/>
          <w:sz w:val="24"/>
          <w:szCs w:val="24"/>
        </w:rPr>
        <w:t xml:space="preserve"> website.</w:t>
      </w:r>
      <w:r w:rsidR="00EF4D98">
        <w:rPr>
          <w:rFonts w:ascii="Arial" w:hAnsi="Arial" w:cs="Arial" w:hint="eastAsia"/>
          <w:sz w:val="24"/>
          <w:szCs w:val="24"/>
        </w:rPr>
        <w:t xml:space="preserve"> </w:t>
      </w:r>
    </w:p>
    <w:p w14:paraId="3D8F1467" w14:textId="3E8E475D" w:rsidR="00C17C26" w:rsidRDefault="00EF4D98" w:rsidP="00F73E2A">
      <w:pPr>
        <w:spacing w:line="360" w:lineRule="auto"/>
        <w:ind w:firstLine="420"/>
        <w:rPr>
          <w:rFonts w:ascii="Arial" w:hAnsi="Arial" w:cs="Arial"/>
          <w:sz w:val="24"/>
          <w:szCs w:val="24"/>
        </w:rPr>
      </w:pPr>
      <w:r>
        <w:rPr>
          <w:rFonts w:ascii="Arial" w:hAnsi="Arial" w:cs="Arial" w:hint="eastAsia"/>
          <w:sz w:val="24"/>
          <w:szCs w:val="24"/>
        </w:rPr>
        <w:lastRenderedPageBreak/>
        <w:t xml:space="preserve">For the gene tree construction, we performed </w:t>
      </w:r>
      <w:r w:rsidRPr="00EF4D98">
        <w:rPr>
          <w:rFonts w:ascii="Arial" w:hAnsi="Arial" w:cs="Arial"/>
          <w:sz w:val="24"/>
          <w:szCs w:val="24"/>
        </w:rPr>
        <w:t xml:space="preserve">multiple sequence alignment of protein sequences from Arabidopsis thaliana, </w:t>
      </w:r>
      <w:proofErr w:type="spellStart"/>
      <w:r w:rsidRPr="00EF4D98">
        <w:rPr>
          <w:rFonts w:ascii="Arial" w:hAnsi="Arial" w:cs="Arial"/>
          <w:sz w:val="24"/>
          <w:szCs w:val="24"/>
        </w:rPr>
        <w:t>Syzygium</w:t>
      </w:r>
      <w:proofErr w:type="spellEnd"/>
      <w:r w:rsidRPr="00EF4D98">
        <w:rPr>
          <w:rFonts w:ascii="Arial" w:hAnsi="Arial" w:cs="Arial"/>
          <w:sz w:val="24"/>
          <w:szCs w:val="24"/>
        </w:rPr>
        <w:t xml:space="preserve"> </w:t>
      </w:r>
      <w:proofErr w:type="spellStart"/>
      <w:r w:rsidRPr="00EF4D98">
        <w:rPr>
          <w:rFonts w:ascii="Arial" w:hAnsi="Arial" w:cs="Arial"/>
          <w:sz w:val="24"/>
          <w:szCs w:val="24"/>
        </w:rPr>
        <w:t>aromaticum</w:t>
      </w:r>
      <w:proofErr w:type="spellEnd"/>
      <w:r w:rsidRPr="00EF4D98">
        <w:rPr>
          <w:rFonts w:ascii="Arial" w:hAnsi="Arial" w:cs="Arial"/>
          <w:sz w:val="24"/>
          <w:szCs w:val="24"/>
        </w:rPr>
        <w:t xml:space="preserve">, and </w:t>
      </w:r>
      <w:proofErr w:type="spellStart"/>
      <w:r w:rsidRPr="00EF4D98">
        <w:rPr>
          <w:rFonts w:ascii="Arial" w:hAnsi="Arial" w:cs="Arial"/>
          <w:sz w:val="24"/>
          <w:szCs w:val="24"/>
        </w:rPr>
        <w:t>Syzygium</w:t>
      </w:r>
      <w:proofErr w:type="spellEnd"/>
      <w:r w:rsidRPr="00EF4D98">
        <w:rPr>
          <w:rFonts w:ascii="Arial" w:hAnsi="Arial" w:cs="Arial"/>
          <w:sz w:val="24"/>
          <w:szCs w:val="24"/>
        </w:rPr>
        <w:t xml:space="preserve"> </w:t>
      </w:r>
      <w:proofErr w:type="spellStart"/>
      <w:r w:rsidRPr="00EF4D98">
        <w:rPr>
          <w:rFonts w:ascii="Arial" w:hAnsi="Arial" w:cs="Arial"/>
          <w:sz w:val="24"/>
          <w:szCs w:val="24"/>
        </w:rPr>
        <w:t>samarangense</w:t>
      </w:r>
      <w:proofErr w:type="spellEnd"/>
      <w:r w:rsidRPr="00EF4D98">
        <w:rPr>
          <w:rFonts w:ascii="Arial" w:hAnsi="Arial" w:cs="Arial"/>
          <w:sz w:val="24"/>
          <w:szCs w:val="24"/>
        </w:rPr>
        <w:t xml:space="preserve"> using the MAFFT</w:t>
      </w:r>
      <w:r w:rsidR="004D3E1E">
        <w:rPr>
          <w:rFonts w:ascii="Arial" w:hAnsi="Arial" w:cs="Arial"/>
          <w:sz w:val="24"/>
          <w:szCs w:val="24"/>
        </w:rPr>
        <w:t xml:space="preserve"> (v7.520)</w:t>
      </w:r>
      <w:r w:rsidR="00D53A3F">
        <w:rPr>
          <w:rFonts w:ascii="Arial" w:hAnsi="Arial" w:cs="Arial"/>
          <w:sz w:val="24"/>
          <w:szCs w:val="24"/>
        </w:rPr>
        <w:t xml:space="preserve"> </w:t>
      </w:r>
      <w:r w:rsidR="00D23930">
        <w:rPr>
          <w:rFonts w:ascii="Arial" w:hAnsi="Arial" w:cs="Arial"/>
          <w:sz w:val="24"/>
          <w:szCs w:val="24"/>
        </w:rPr>
        <w:fldChar w:fldCharType="begin"/>
      </w:r>
      <w:r w:rsidR="00D23930">
        <w:rPr>
          <w:rFonts w:ascii="Arial" w:hAnsi="Arial" w:cs="Arial"/>
          <w:sz w:val="24"/>
          <w:szCs w:val="24"/>
        </w:rPr>
        <w:instrText xml:space="preserve"> ADDIN EN.CITE &lt;EndNote&gt;&lt;Cite&gt;&lt;Author&gt;Katoh&lt;/Author&gt;&lt;Year&gt;2005&lt;/Year&gt;&lt;RecNum&gt;60&lt;/RecNum&gt;&lt;DisplayText&gt;[24]&lt;/DisplayText&gt;&lt;record&gt;&lt;rec-number&gt;60&lt;/rec-number&gt;&lt;foreign-keys&gt;&lt;key app="EN" db-id="s9v22f25qdtasre9rs9vff0gse9vtxp0afpd" timestamp="1700276694"&gt;60&lt;/key&gt;&lt;/foreign-keys&gt;&lt;ref-type name="Journal Article"&gt;17&lt;/ref-type&gt;&lt;contributors&gt;&lt;authors&gt;&lt;author&gt;Katoh, K.&lt;/author&gt;&lt;author&gt;Kuma, K.&lt;/author&gt;&lt;author&gt;Toh, H.&lt;/author&gt;&lt;author&gt;Miyata, T.&lt;/author&gt;&lt;/authors&gt;&lt;/contributors&gt;&lt;auth-address&gt;Bioinformatics Center, Institute for Chemical Research, Kyoto University Uji, Kyoto 611-0011, Japan. kkatoh@kuicr.kyoto-u.ac.jp&lt;/auth-address&gt;&lt;titles&gt;&lt;title&gt;MAFFT version 5: improvement in accuracy of multiple sequence alignment&lt;/title&gt;&lt;secondary-title&gt;Nucleic Acids Res&lt;/secondary-title&gt;&lt;/titles&gt;&lt;periodical&gt;&lt;full-title&gt;Nucleic Acids Res&lt;/full-title&gt;&lt;/periodical&gt;&lt;pages&gt;511-8&lt;/pages&gt;&lt;volume&gt;33&lt;/volume&gt;&lt;number&gt;2&lt;/number&gt;&lt;edition&gt;2005/01/22&lt;/edition&gt;&lt;keywords&gt;&lt;keyword&gt;Reproducibility of Results&lt;/keyword&gt;&lt;keyword&gt;Sequence Alignment/*methods&lt;/keyword&gt;&lt;keyword&gt;Sequence Homology&lt;/keyword&gt;&lt;keyword&gt;*Software&lt;/keyword&gt;&lt;keyword&gt;Time Factors&lt;/keyword&gt;&lt;/keywords&gt;&lt;dates&gt;&lt;year&gt;2005&lt;/year&gt;&lt;/dates&gt;&lt;isbn&gt;1362-4962 (Electronic)&amp;#xD;0305-1048 (Print)&amp;#xD;0305-1048 (Linking)&lt;/isbn&gt;&lt;accession-num&gt;15661851&lt;/accession-num&gt;&lt;urls&gt;&lt;related-urls&gt;&lt;url&gt;https://www.ncbi.nlm.nih.gov/pubmed/15661851&lt;/url&gt;&lt;/related-urls&gt;&lt;/urls&gt;&lt;custom2&gt;PMC548345&lt;/custom2&gt;&lt;electronic-resource-num&gt;10.1093/nar/gki198&lt;/electronic-resource-num&gt;&lt;/record&gt;&lt;/Cite&gt;&lt;/EndNote&gt;</w:instrText>
      </w:r>
      <w:r w:rsidR="00D23930">
        <w:rPr>
          <w:rFonts w:ascii="Arial" w:hAnsi="Arial" w:cs="Arial"/>
          <w:sz w:val="24"/>
          <w:szCs w:val="24"/>
        </w:rPr>
        <w:fldChar w:fldCharType="separate"/>
      </w:r>
      <w:r w:rsidR="00D23930">
        <w:rPr>
          <w:rFonts w:ascii="Arial" w:hAnsi="Arial" w:cs="Arial"/>
          <w:noProof/>
          <w:sz w:val="24"/>
          <w:szCs w:val="24"/>
        </w:rPr>
        <w:t>[24]</w:t>
      </w:r>
      <w:r w:rsidR="00D23930">
        <w:rPr>
          <w:rFonts w:ascii="Arial" w:hAnsi="Arial" w:cs="Arial"/>
          <w:sz w:val="24"/>
          <w:szCs w:val="24"/>
        </w:rPr>
        <w:fldChar w:fldCharType="end"/>
      </w:r>
      <w:r w:rsidRPr="00EF4D98">
        <w:rPr>
          <w:rFonts w:ascii="Arial" w:hAnsi="Arial" w:cs="Arial"/>
          <w:sz w:val="24"/>
          <w:szCs w:val="24"/>
        </w:rPr>
        <w:t xml:space="preserve"> software, </w:t>
      </w:r>
      <w:r>
        <w:rPr>
          <w:rFonts w:ascii="Arial" w:hAnsi="Arial" w:cs="Arial" w:hint="eastAsia"/>
          <w:sz w:val="24"/>
          <w:szCs w:val="24"/>
        </w:rPr>
        <w:t xml:space="preserve">we </w:t>
      </w:r>
      <w:r w:rsidRPr="00EF4D98">
        <w:rPr>
          <w:rFonts w:ascii="Arial" w:hAnsi="Arial" w:cs="Arial"/>
          <w:sz w:val="24"/>
          <w:szCs w:val="24"/>
        </w:rPr>
        <w:t>construct</w:t>
      </w:r>
      <w:r>
        <w:rPr>
          <w:rFonts w:ascii="Arial" w:hAnsi="Arial" w:cs="Arial" w:hint="eastAsia"/>
          <w:sz w:val="24"/>
          <w:szCs w:val="24"/>
        </w:rPr>
        <w:t>ed</w:t>
      </w:r>
      <w:r w:rsidRPr="00EF4D98">
        <w:rPr>
          <w:rFonts w:ascii="Arial" w:hAnsi="Arial" w:cs="Arial"/>
          <w:sz w:val="24"/>
          <w:szCs w:val="24"/>
        </w:rPr>
        <w:t xml:space="preserve"> a phylogenetic tree using the </w:t>
      </w:r>
      <w:proofErr w:type="spellStart"/>
      <w:r w:rsidRPr="00EF4D98">
        <w:rPr>
          <w:rFonts w:ascii="Arial" w:hAnsi="Arial" w:cs="Arial"/>
          <w:sz w:val="24"/>
          <w:szCs w:val="24"/>
        </w:rPr>
        <w:t>FastTree</w:t>
      </w:r>
      <w:proofErr w:type="spellEnd"/>
      <w:r w:rsidR="004D3E1E">
        <w:rPr>
          <w:rFonts w:ascii="Arial" w:hAnsi="Arial" w:cs="Arial"/>
          <w:sz w:val="24"/>
          <w:szCs w:val="24"/>
        </w:rPr>
        <w:t xml:space="preserve"> (v2.1.11)</w:t>
      </w:r>
      <w:r w:rsidR="00D53A3F">
        <w:rPr>
          <w:rFonts w:ascii="Arial" w:hAnsi="Arial" w:cs="Arial"/>
          <w:sz w:val="24"/>
          <w:szCs w:val="24"/>
        </w:rPr>
        <w:t xml:space="preserve"> </w:t>
      </w:r>
      <w:r w:rsidR="00D23930">
        <w:rPr>
          <w:rFonts w:ascii="Arial" w:hAnsi="Arial" w:cs="Arial"/>
          <w:sz w:val="24"/>
          <w:szCs w:val="24"/>
        </w:rPr>
        <w:fldChar w:fldCharType="begin"/>
      </w:r>
      <w:r w:rsidR="00D23930">
        <w:rPr>
          <w:rFonts w:ascii="Arial" w:hAnsi="Arial" w:cs="Arial"/>
          <w:sz w:val="24"/>
          <w:szCs w:val="24"/>
        </w:rPr>
        <w:instrText xml:space="preserve"> ADDIN EN.CITE &lt;EndNote&gt;&lt;Cite&gt;&lt;Author&gt;Price&lt;/Author&gt;&lt;Year&gt;2009&lt;/Year&gt;&lt;RecNum&gt;61&lt;/RecNum&gt;&lt;DisplayText&gt;[25]&lt;/DisplayText&gt;&lt;record&gt;&lt;rec-number&gt;61&lt;/rec-number&gt;&lt;foreign-keys&gt;&lt;key app="EN" db-id="s9v22f25qdtasre9rs9vff0gse9vtxp0afpd" timestamp="1700276766"&gt;61&lt;/key&gt;&lt;/foreign-keys&gt;&lt;ref-type name="Journal Article"&gt;17&lt;/ref-type&gt;&lt;contributors&gt;&lt;authors&gt;&lt;author&gt;Price, M. N.&lt;/author&gt;&lt;author&gt;Dehal, P. S.&lt;/author&gt;&lt;author&gt;Arkin, A. P.&lt;/author&gt;&lt;/authors&gt;&lt;/contributors&gt;&lt;auth-address&gt;Physical Biosciences Division, Lawrence Berkeley National Laboratory, CA, USA. morgannprice@yahoo.com&lt;/auth-address&gt;&lt;titles&gt;&lt;title&gt;FastTree: computing large minimum evolution trees with profiles instead of a distance matrix&lt;/title&gt;&lt;secondary-title&gt;Mol Biol Evol&lt;/secondary-title&gt;&lt;/titles&gt;&lt;periodical&gt;&lt;full-title&gt;Mol Biol Evol&lt;/full-title&gt;&lt;/periodical&gt;&lt;pages&gt;1641-50&lt;/pages&gt;&lt;volume&gt;26&lt;/volume&gt;&lt;number&gt;7&lt;/number&gt;&lt;edition&gt;2009/04/21&lt;/edition&gt;&lt;keywords&gt;&lt;keyword&gt;*Algorithms&lt;/keyword&gt;&lt;keyword&gt;Evolution, Molecular&lt;/keyword&gt;&lt;keyword&gt;Models, Genetic&lt;/keyword&gt;&lt;keyword&gt;Phylogeny&lt;/keyword&gt;&lt;keyword&gt;Proteins/*genetics&lt;/keyword&gt;&lt;keyword&gt;Sequence Alignment/*methods&lt;/keyword&gt;&lt;/keywords&gt;&lt;dates&gt;&lt;year&gt;2009&lt;/year&gt;&lt;pub-dates&gt;&lt;date&gt;Jul&lt;/date&gt;&lt;/pub-dates&gt;&lt;/dates&gt;&lt;isbn&gt;1537-1719 (Electronic)&amp;#xD;0737-4038 (Print)&amp;#xD;0737-4038 (Linking)&lt;/isbn&gt;&lt;accession-num&gt;19377059&lt;/accession-num&gt;&lt;urls&gt;&lt;related-urls&gt;&lt;url&gt;https://www.ncbi.nlm.nih.gov/pubmed/19377059&lt;/url&gt;&lt;/related-urls&gt;&lt;/urls&gt;&lt;custom2&gt;PMC2693737&lt;/custom2&gt;&lt;electronic-resource-num&gt;10.1093/molbev/msp077&lt;/electronic-resource-num&gt;&lt;/record&gt;&lt;/Cite&gt;&lt;/EndNote&gt;</w:instrText>
      </w:r>
      <w:r w:rsidR="00D23930">
        <w:rPr>
          <w:rFonts w:ascii="Arial" w:hAnsi="Arial" w:cs="Arial"/>
          <w:sz w:val="24"/>
          <w:szCs w:val="24"/>
        </w:rPr>
        <w:fldChar w:fldCharType="separate"/>
      </w:r>
      <w:r w:rsidR="00D23930">
        <w:rPr>
          <w:rFonts w:ascii="Arial" w:hAnsi="Arial" w:cs="Arial"/>
          <w:noProof/>
          <w:sz w:val="24"/>
          <w:szCs w:val="24"/>
        </w:rPr>
        <w:t>[25]</w:t>
      </w:r>
      <w:r w:rsidR="00D23930">
        <w:rPr>
          <w:rFonts w:ascii="Arial" w:hAnsi="Arial" w:cs="Arial"/>
          <w:sz w:val="24"/>
          <w:szCs w:val="24"/>
        </w:rPr>
        <w:fldChar w:fldCharType="end"/>
      </w:r>
      <w:r w:rsidRPr="00EF4D98">
        <w:rPr>
          <w:rFonts w:ascii="Arial" w:hAnsi="Arial" w:cs="Arial"/>
          <w:sz w:val="24"/>
          <w:szCs w:val="24"/>
        </w:rPr>
        <w:t xml:space="preserve"> software, and visualize</w:t>
      </w:r>
      <w:r w:rsidR="00A777D4">
        <w:rPr>
          <w:rFonts w:ascii="Arial" w:hAnsi="Arial" w:cs="Arial" w:hint="eastAsia"/>
          <w:sz w:val="24"/>
          <w:szCs w:val="24"/>
        </w:rPr>
        <w:t>d</w:t>
      </w:r>
      <w:r w:rsidRPr="00EF4D98">
        <w:rPr>
          <w:rFonts w:ascii="Arial" w:hAnsi="Arial" w:cs="Arial"/>
          <w:sz w:val="24"/>
          <w:szCs w:val="24"/>
        </w:rPr>
        <w:t xml:space="preserve"> the evolutionary tree using MEGA</w:t>
      </w:r>
      <w:r w:rsidR="004D3E1E">
        <w:rPr>
          <w:rFonts w:ascii="Arial" w:hAnsi="Arial" w:cs="Arial"/>
          <w:sz w:val="24"/>
          <w:szCs w:val="24"/>
        </w:rPr>
        <w:t xml:space="preserve"> (v11) </w:t>
      </w:r>
      <w:r w:rsidR="00D23930">
        <w:rPr>
          <w:rFonts w:ascii="Arial" w:hAnsi="Arial" w:cs="Arial"/>
          <w:sz w:val="24"/>
          <w:szCs w:val="24"/>
        </w:rPr>
        <w:fldChar w:fldCharType="begin"/>
      </w:r>
      <w:r w:rsidR="00D23930">
        <w:rPr>
          <w:rFonts w:ascii="Arial" w:hAnsi="Arial" w:cs="Arial"/>
          <w:sz w:val="24"/>
          <w:szCs w:val="24"/>
        </w:rPr>
        <w:instrText xml:space="preserve"> ADDIN EN.CITE &lt;EndNote&gt;&lt;Cite&gt;&lt;Author&gt;Kumar&lt;/Author&gt;&lt;Year&gt;2018&lt;/Year&gt;&lt;RecNum&gt;62&lt;/RecNum&gt;&lt;DisplayText&gt;[26]&lt;/DisplayText&gt;&lt;record&gt;&lt;rec-number&gt;62&lt;/rec-number&gt;&lt;foreign-keys&gt;&lt;key app="EN" db-id="s9v22f25qdtasre9rs9vff0gse9vtxp0afpd" timestamp="1700276856"&gt;62&lt;/key&gt;&lt;/foreign-keys&gt;&lt;ref-type name="Journal Article"&gt;17&lt;/ref-type&gt;&lt;contributors&gt;&lt;authors&gt;&lt;author&gt;Kumar, S.&lt;/author&gt;&lt;author&gt;Stecher, G.&lt;/author&gt;&lt;author&gt;Li, M.&lt;/author&gt;&lt;author&gt;Knyaz, C.&lt;/author&gt;&lt;author&gt;Tamura, K.&lt;/author&gt;&lt;/authors&gt;&lt;/contributors&gt;&lt;auth-address&gt;Institute for Genomics and Evolutionary Medicine, Temple University, Philadelphia, PA.&amp;#xD;Department of Biology, Temple University, Philadelphia, PA.&amp;#xD;Center for Excellence in Genome Medicine and Research, King Abdulaziz University, Jeddah, Saudi Arabia.&amp;#xD;Research Center for Genomics and Bioinformatics, Tokyo Metropolitan University, Hachioji, Japan.&amp;#xD;Department of Biological Sciences, Tokyo Metropolitan University, Hachioji, Japan.&lt;/auth-address&gt;&lt;titles&gt;&lt;title&gt;MEGA X: Molecular Evolutionary Genetics Analysis across Computing Platforms&lt;/title&gt;&lt;secondary-title&gt;Mol Biol Evol&lt;/secondary-title&gt;&lt;/titles&gt;&lt;periodical&gt;&lt;full-title&gt;Mol Biol Evol&lt;/full-title&gt;&lt;/periodical&gt;&lt;pages&gt;1547-1549&lt;/pages&gt;&lt;volume&gt;35&lt;/volume&gt;&lt;number&gt;6&lt;/number&gt;&lt;edition&gt;2018/05/04&lt;/edition&gt;&lt;keywords&gt;&lt;keyword&gt;*Evolution, Molecular&lt;/keyword&gt;&lt;keyword&gt;*Genetic Techniques&lt;/keyword&gt;&lt;keyword&gt;Phylogeny&lt;/keyword&gt;&lt;keyword&gt;*Software&lt;/keyword&gt;&lt;/keywords&gt;&lt;dates&gt;&lt;year&gt;2018&lt;/year&gt;&lt;pub-dates&gt;&lt;date&gt;Jun 1&lt;/date&gt;&lt;/pub-dates&gt;&lt;/dates&gt;&lt;isbn&gt;1537-1719 (Electronic)&amp;#xD;0737-4038 (Print)&amp;#xD;0737-4038 (Linking)&lt;/isbn&gt;&lt;accession-num&gt;29722887&lt;/accession-num&gt;&lt;urls&gt;&lt;related-urls&gt;&lt;url&gt;https://www.ncbi.nlm.nih.gov/pubmed/29722887&lt;/url&gt;&lt;/related-urls&gt;&lt;/urls&gt;&lt;custom2&gt;PMC5967553&lt;/custom2&gt;&lt;electronic-resource-num&gt;10.1093/molbev/msy096&lt;/electronic-resource-num&gt;&lt;/record&gt;&lt;/Cite&gt;&lt;/EndNote&gt;</w:instrText>
      </w:r>
      <w:r w:rsidR="00D23930">
        <w:rPr>
          <w:rFonts w:ascii="Arial" w:hAnsi="Arial" w:cs="Arial"/>
          <w:sz w:val="24"/>
          <w:szCs w:val="24"/>
        </w:rPr>
        <w:fldChar w:fldCharType="separate"/>
      </w:r>
      <w:r w:rsidR="00D23930">
        <w:rPr>
          <w:rFonts w:ascii="Arial" w:hAnsi="Arial" w:cs="Arial"/>
          <w:noProof/>
          <w:sz w:val="24"/>
          <w:szCs w:val="24"/>
        </w:rPr>
        <w:t>[26]</w:t>
      </w:r>
      <w:r w:rsidR="00D23930">
        <w:rPr>
          <w:rFonts w:ascii="Arial" w:hAnsi="Arial" w:cs="Arial"/>
          <w:sz w:val="24"/>
          <w:szCs w:val="24"/>
        </w:rPr>
        <w:fldChar w:fldCharType="end"/>
      </w:r>
      <w:r w:rsidRPr="00EF4D98">
        <w:rPr>
          <w:rFonts w:ascii="Arial" w:hAnsi="Arial" w:cs="Arial"/>
          <w:sz w:val="24"/>
          <w:szCs w:val="24"/>
        </w:rPr>
        <w:t xml:space="preserve"> software</w:t>
      </w:r>
      <w:r w:rsidR="00A777D4">
        <w:rPr>
          <w:rFonts w:ascii="Arial" w:hAnsi="Arial" w:cs="Arial" w:hint="eastAsia"/>
          <w:sz w:val="24"/>
          <w:szCs w:val="24"/>
        </w:rPr>
        <w:t>.</w:t>
      </w:r>
    </w:p>
    <w:p w14:paraId="451AC2F9" w14:textId="77777777" w:rsidR="00984026" w:rsidRPr="00693D7B" w:rsidRDefault="00984026" w:rsidP="00693D7B">
      <w:pPr>
        <w:spacing w:line="360" w:lineRule="auto"/>
        <w:rPr>
          <w:rFonts w:ascii="Arial" w:hAnsi="Arial" w:cs="Arial"/>
          <w:sz w:val="24"/>
          <w:szCs w:val="24"/>
        </w:rPr>
      </w:pPr>
    </w:p>
    <w:p w14:paraId="118B0592" w14:textId="62470997" w:rsidR="008374EA" w:rsidRPr="00693D7B" w:rsidRDefault="008374EA" w:rsidP="00693D7B">
      <w:pPr>
        <w:spacing w:line="360" w:lineRule="auto"/>
        <w:rPr>
          <w:rFonts w:ascii="Arial" w:hAnsi="Arial" w:cs="Arial"/>
          <w:b/>
          <w:bCs/>
          <w:sz w:val="24"/>
          <w:szCs w:val="24"/>
        </w:rPr>
      </w:pPr>
      <w:r w:rsidRPr="00693D7B">
        <w:rPr>
          <w:rFonts w:ascii="Arial" w:hAnsi="Arial" w:cs="Arial"/>
          <w:b/>
          <w:bCs/>
          <w:sz w:val="24"/>
          <w:szCs w:val="24"/>
        </w:rPr>
        <w:t>Venn diagram</w:t>
      </w:r>
    </w:p>
    <w:p w14:paraId="0294BABB" w14:textId="6868CB31" w:rsidR="00AD6C70" w:rsidRDefault="008374EA" w:rsidP="00F73E2A">
      <w:pPr>
        <w:spacing w:line="360" w:lineRule="auto"/>
        <w:ind w:firstLine="420"/>
        <w:rPr>
          <w:rFonts w:ascii="Arial" w:hAnsi="Arial" w:cs="Arial"/>
          <w:sz w:val="24"/>
          <w:szCs w:val="24"/>
        </w:rPr>
      </w:pPr>
      <w:r w:rsidRPr="00693D7B">
        <w:rPr>
          <w:rFonts w:ascii="Arial" w:hAnsi="Arial" w:cs="Arial"/>
          <w:sz w:val="24"/>
          <w:szCs w:val="24"/>
        </w:rPr>
        <w:t xml:space="preserve">Using the results from </w:t>
      </w:r>
      <w:proofErr w:type="spellStart"/>
      <w:r w:rsidRPr="00693D7B">
        <w:rPr>
          <w:rFonts w:ascii="Arial" w:hAnsi="Arial" w:cs="Arial"/>
          <w:sz w:val="24"/>
          <w:szCs w:val="24"/>
        </w:rPr>
        <w:t>OrthoFinder</w:t>
      </w:r>
      <w:proofErr w:type="spellEnd"/>
      <w:r w:rsidRPr="00693D7B">
        <w:rPr>
          <w:rFonts w:ascii="Arial" w:hAnsi="Arial" w:cs="Arial"/>
          <w:sz w:val="24"/>
          <w:szCs w:val="24"/>
        </w:rPr>
        <w:t xml:space="preserve">, </w:t>
      </w:r>
      <w:r w:rsidR="00F73E2A">
        <w:rPr>
          <w:rFonts w:ascii="Arial" w:hAnsi="Arial" w:cs="Arial" w:hint="eastAsia"/>
          <w:sz w:val="24"/>
          <w:szCs w:val="24"/>
        </w:rPr>
        <w:t xml:space="preserve">we </w:t>
      </w:r>
      <w:r w:rsidRPr="00693D7B">
        <w:rPr>
          <w:rFonts w:ascii="Arial" w:hAnsi="Arial" w:cs="Arial"/>
          <w:sz w:val="24"/>
          <w:szCs w:val="24"/>
        </w:rPr>
        <w:t>create</w:t>
      </w:r>
      <w:r w:rsidR="00F73E2A">
        <w:rPr>
          <w:rFonts w:ascii="Arial" w:hAnsi="Arial" w:cs="Arial" w:hint="eastAsia"/>
          <w:sz w:val="24"/>
          <w:szCs w:val="24"/>
        </w:rPr>
        <w:t>d</w:t>
      </w:r>
      <w:r w:rsidRPr="00693D7B">
        <w:rPr>
          <w:rFonts w:ascii="Arial" w:hAnsi="Arial" w:cs="Arial"/>
          <w:sz w:val="24"/>
          <w:szCs w:val="24"/>
        </w:rPr>
        <w:t xml:space="preserve"> a Venn diagram using the online software (</w:t>
      </w:r>
      <w:hyperlink r:id="rId7" w:history="1">
        <w:r w:rsidR="00D53A3F" w:rsidRPr="00A57A1E">
          <w:rPr>
            <w:rStyle w:val="a8"/>
            <w:rFonts w:ascii="Arial" w:hAnsi="Arial" w:cs="Arial"/>
            <w:sz w:val="24"/>
            <w:szCs w:val="24"/>
          </w:rPr>
          <w:t>http://jvenn.toulouse.inra.fr/app/example.html</w:t>
        </w:r>
      </w:hyperlink>
      <w:r w:rsidRPr="00693D7B">
        <w:rPr>
          <w:rFonts w:ascii="Arial" w:hAnsi="Arial" w:cs="Arial"/>
          <w:sz w:val="24"/>
          <w:szCs w:val="24"/>
        </w:rPr>
        <w:t>)</w:t>
      </w:r>
      <w:r w:rsidR="00D53A3F">
        <w:rPr>
          <w:rFonts w:ascii="Arial" w:hAnsi="Arial" w:cs="Arial"/>
          <w:sz w:val="24"/>
          <w:szCs w:val="24"/>
        </w:rPr>
        <w:t xml:space="preserve"> </w:t>
      </w:r>
      <w:r w:rsidR="00D23930">
        <w:rPr>
          <w:rFonts w:ascii="Arial" w:hAnsi="Arial" w:cs="Arial"/>
          <w:sz w:val="24"/>
          <w:szCs w:val="24"/>
        </w:rPr>
        <w:fldChar w:fldCharType="begin"/>
      </w:r>
      <w:r w:rsidR="00D23930">
        <w:rPr>
          <w:rFonts w:ascii="Arial" w:hAnsi="Arial" w:cs="Arial"/>
          <w:sz w:val="24"/>
          <w:szCs w:val="24"/>
        </w:rPr>
        <w:instrText xml:space="preserve"> ADDIN EN.CITE &lt;EndNote&gt;&lt;Cite&gt;&lt;Author&gt;Bardou&lt;/Author&gt;&lt;Year&gt;2014&lt;/Year&gt;&lt;RecNum&gt;63&lt;/RecNum&gt;&lt;DisplayText&gt;[27]&lt;/DisplayText&gt;&lt;record&gt;&lt;rec-number&gt;63&lt;/rec-number&gt;&lt;foreign-keys&gt;&lt;key app="EN" db-id="s9v22f25qdtasre9rs9vff0gse9vtxp0afpd" timestamp="1700277063"&gt;63&lt;/key&gt;&lt;/foreign-keys&gt;&lt;ref-type name="Journal Article"&gt;17&lt;/ref-type&gt;&lt;contributors&gt;&lt;authors&gt;&lt;author&gt;Bardou, P.&lt;/author&gt;&lt;author&gt;Mariette, J.&lt;/author&gt;&lt;author&gt;Escudie, F.&lt;/author&gt;&lt;author&gt;Djemiel, C.&lt;/author&gt;&lt;author&gt;Klopp, C.&lt;/author&gt;&lt;/authors&gt;&lt;/contributors&gt;&lt;auth-address&gt;Plate-forme bio-informatique Genotoul/MIA-T, INRA, Borde Rouge, 31326 Castanet-Tolosan, France. Jerome.Mariette@toulouse.inra.fr.&lt;/auth-address&gt;&lt;titles&gt;&lt;title&gt;jvenn: an interactive Venn diagram viewer&lt;/title&gt;&lt;secondary-title&gt;BMC Bioinformatics&lt;/secondary-title&gt;&lt;/titles&gt;&lt;periodical&gt;&lt;full-title&gt;BMC Bioinformatics&lt;/full-title&gt;&lt;/periodical&gt;&lt;pages&gt;293&lt;/pages&gt;&lt;volume&gt;15&lt;/volume&gt;&lt;number&gt;1&lt;/number&gt;&lt;edition&gt;2014/09/02&lt;/edition&gt;&lt;keywords&gt;&lt;keyword&gt;Computational Biology&lt;/keyword&gt;&lt;keyword&gt;*Computer Graphics&lt;/keyword&gt;&lt;keyword&gt;Internet&lt;/keyword&gt;&lt;keyword&gt;*Software&lt;/keyword&gt;&lt;/keywords&gt;&lt;dates&gt;&lt;year&gt;2014&lt;/year&gt;&lt;pub-dates&gt;&lt;date&gt;Aug 29&lt;/date&gt;&lt;/pub-dates&gt;&lt;/dates&gt;&lt;isbn&gt;1471-2105 (Electronic)&amp;#xD;1471-2105 (Linking)&lt;/isbn&gt;&lt;accession-num&gt;25176396&lt;/accession-num&gt;&lt;urls&gt;&lt;related-urls&gt;&lt;url&gt;https://www.ncbi.nlm.nih.gov/pubmed/25176396&lt;/url&gt;&lt;/related-urls&gt;&lt;/urls&gt;&lt;custom2&gt;PMC4261873&lt;/custom2&gt;&lt;electronic-resource-num&gt;10.1186/1471-2105-15-293&lt;/electronic-resource-num&gt;&lt;/record&gt;&lt;/Cite&gt;&lt;/EndNote&gt;</w:instrText>
      </w:r>
      <w:r w:rsidR="00D23930">
        <w:rPr>
          <w:rFonts w:ascii="Arial" w:hAnsi="Arial" w:cs="Arial"/>
          <w:sz w:val="24"/>
          <w:szCs w:val="24"/>
        </w:rPr>
        <w:fldChar w:fldCharType="separate"/>
      </w:r>
      <w:r w:rsidR="00D23930">
        <w:rPr>
          <w:rFonts w:ascii="Arial" w:hAnsi="Arial" w:cs="Arial"/>
          <w:noProof/>
          <w:sz w:val="24"/>
          <w:szCs w:val="24"/>
        </w:rPr>
        <w:t>[27]</w:t>
      </w:r>
      <w:r w:rsidR="00D23930">
        <w:rPr>
          <w:rFonts w:ascii="Arial" w:hAnsi="Arial" w:cs="Arial"/>
          <w:sz w:val="24"/>
          <w:szCs w:val="24"/>
        </w:rPr>
        <w:fldChar w:fldCharType="end"/>
      </w:r>
      <w:r w:rsidRPr="00693D7B">
        <w:rPr>
          <w:rFonts w:ascii="Arial" w:hAnsi="Arial" w:cs="Arial"/>
          <w:sz w:val="24"/>
          <w:szCs w:val="24"/>
        </w:rPr>
        <w:t>.</w:t>
      </w:r>
    </w:p>
    <w:p w14:paraId="56E0D1EF" w14:textId="77777777" w:rsidR="00A27981" w:rsidRDefault="00A27981" w:rsidP="00A27981">
      <w:pPr>
        <w:spacing w:line="360" w:lineRule="auto"/>
        <w:rPr>
          <w:rFonts w:ascii="Arial" w:hAnsi="Arial" w:cs="Arial"/>
          <w:b/>
          <w:bCs/>
          <w:sz w:val="24"/>
          <w:szCs w:val="24"/>
        </w:rPr>
      </w:pPr>
      <w:r>
        <w:rPr>
          <w:rFonts w:ascii="Arial" w:hAnsi="Arial" w:cs="Arial"/>
          <w:b/>
          <w:bCs/>
          <w:sz w:val="24"/>
          <w:szCs w:val="24"/>
        </w:rPr>
        <w:t>C</w:t>
      </w:r>
      <w:r w:rsidRPr="003F0459">
        <w:rPr>
          <w:rFonts w:ascii="Arial" w:hAnsi="Arial" w:cs="Arial"/>
          <w:b/>
          <w:bCs/>
          <w:sz w:val="24"/>
          <w:szCs w:val="24"/>
        </w:rPr>
        <w:t xml:space="preserve">o-expression network in </w:t>
      </w:r>
      <w:r>
        <w:rPr>
          <w:rFonts w:ascii="Arial" w:hAnsi="Arial" w:cs="Arial"/>
          <w:b/>
          <w:bCs/>
          <w:sz w:val="24"/>
          <w:szCs w:val="24"/>
        </w:rPr>
        <w:t>w</w:t>
      </w:r>
      <w:r w:rsidRPr="003F0459">
        <w:rPr>
          <w:rFonts w:ascii="Arial" w:hAnsi="Arial" w:cs="Arial"/>
          <w:b/>
          <w:bCs/>
          <w:sz w:val="24"/>
          <w:szCs w:val="24"/>
        </w:rPr>
        <w:t xml:space="preserve">ax </w:t>
      </w:r>
      <w:r>
        <w:rPr>
          <w:rFonts w:ascii="Arial" w:hAnsi="Arial" w:cs="Arial"/>
          <w:b/>
          <w:bCs/>
          <w:sz w:val="24"/>
          <w:szCs w:val="24"/>
        </w:rPr>
        <w:t>a</w:t>
      </w:r>
      <w:r w:rsidRPr="003F0459">
        <w:rPr>
          <w:rFonts w:ascii="Arial" w:hAnsi="Arial" w:cs="Arial"/>
          <w:b/>
          <w:bCs/>
          <w:sz w:val="24"/>
          <w:szCs w:val="24"/>
        </w:rPr>
        <w:t>pple</w:t>
      </w:r>
    </w:p>
    <w:p w14:paraId="09E29964" w14:textId="05591074" w:rsidR="00A27981" w:rsidRDefault="00A27981" w:rsidP="00A27981">
      <w:pPr>
        <w:spacing w:line="360" w:lineRule="auto"/>
        <w:ind w:firstLine="420"/>
        <w:rPr>
          <w:rFonts w:ascii="Arial" w:hAnsi="Arial" w:cs="Arial"/>
          <w:sz w:val="24"/>
          <w:szCs w:val="24"/>
        </w:rPr>
      </w:pPr>
      <w:r w:rsidRPr="003F0459">
        <w:rPr>
          <w:rFonts w:ascii="Arial" w:hAnsi="Arial" w:cs="Arial"/>
          <w:sz w:val="24"/>
          <w:szCs w:val="24"/>
        </w:rPr>
        <w:t>Using the R package WGCNA</w:t>
      </w:r>
      <w:r w:rsidR="005B0DDD">
        <w:rPr>
          <w:rFonts w:ascii="Arial" w:hAnsi="Arial" w:cs="Arial"/>
          <w:sz w:val="24"/>
          <w:szCs w:val="24"/>
        </w:rPr>
        <w:fldChar w:fldCharType="begin"/>
      </w:r>
      <w:r w:rsidR="005B0DDD">
        <w:rPr>
          <w:rFonts w:ascii="Arial" w:hAnsi="Arial" w:cs="Arial"/>
          <w:sz w:val="24"/>
          <w:szCs w:val="24"/>
        </w:rPr>
        <w:instrText xml:space="preserve"> ADDIN EN.CITE &lt;EndNote&gt;&lt;Cite&gt;&lt;Author&gt;Langfelder&lt;/Author&gt;&lt;Year&gt;2008&lt;/Year&gt;&lt;RecNum&gt;2&lt;/RecNum&gt;&lt;DisplayText&gt;[28]&lt;/DisplayText&gt;&lt;record&gt;&lt;rec-number&gt;2&lt;/rec-number&gt;&lt;foreign-keys&gt;&lt;key app="EN" db-id="tdwvwvx935pe56e5r50v2vey9dfwz2se0wsp" timestamp="1702306742"&gt;2&lt;/key&gt;&lt;/foreign-keys&gt;&lt;ref-type name="Journal Article"&gt;17&lt;/ref-type&gt;&lt;contributors&gt;&lt;authors&gt;&lt;author&gt;Langfelder, P.&lt;/author&gt;&lt;author&gt;Horvath, S.&lt;/author&gt;&lt;/authors&gt;&lt;/contributors&gt;&lt;auth-address&gt;Department of Human Genetics and Department of Biostatistics, University of California, Los Angeles, CA 90095, USA. Peter.Langfelder@gmail.com&lt;/auth-address&gt;&lt;titles&gt;&lt;title&gt;WGCNA: an R package for weighted correlation network analysis&lt;/title&gt;&lt;secondary-title&gt;BMC Bioinformatics&lt;/secondary-title&gt;&lt;/titles&gt;&lt;periodical&gt;&lt;full-title&gt;BMC Bioinformatics&lt;/full-title&gt;&lt;/periodical&gt;&lt;pages&gt;559&lt;/pages&gt;&lt;volume&gt;9&lt;/volume&gt;&lt;edition&gt;2008/12/31&lt;/edition&gt;&lt;keywords&gt;&lt;keyword&gt;Algorithms&lt;/keyword&gt;&lt;keyword&gt;Animals&lt;/keyword&gt;&lt;keyword&gt;Computational Biology/*methods&lt;/keyword&gt;&lt;keyword&gt;Computer Graphics&lt;/keyword&gt;&lt;keyword&gt;*Computing Methodologies&lt;/keyword&gt;&lt;keyword&gt;Databases, Genetic&lt;/keyword&gt;&lt;keyword&gt;Gene Expression Profiling/methods&lt;/keyword&gt;&lt;keyword&gt;Humans&lt;/keyword&gt;&lt;keyword&gt;Mice&lt;/keyword&gt;&lt;keyword&gt;Oligonucleotide Array Sequence Analysis/*methods&lt;/keyword&gt;&lt;keyword&gt;Pattern Recognition, Automated&lt;/keyword&gt;&lt;keyword&gt;Programming Languages&lt;/keyword&gt;&lt;keyword&gt;*Software&lt;/keyword&gt;&lt;keyword&gt;Systems Biology&lt;/keyword&gt;&lt;/keywords&gt;&lt;dates&gt;&lt;year&gt;2008&lt;/year&gt;&lt;pub-dates&gt;&lt;date&gt;Dec 29&lt;/date&gt;&lt;/pub-dates&gt;&lt;/dates&gt;&lt;isbn&gt;1471-2105 (Electronic)&amp;#xD;1471-2105 (Linking)&lt;/isbn&gt;&lt;accession-num&gt;19114008&lt;/accession-num&gt;&lt;urls&gt;&lt;related-urls&gt;&lt;url&gt;https://www.ncbi.nlm.nih.gov/pubmed/19114008&lt;/url&gt;&lt;/related-urls&gt;&lt;/urls&gt;&lt;custom2&gt;PMC2631488&lt;/custom2&gt;&lt;electronic-resource-num&gt;10.1186/1471-2105-9-559&lt;/electronic-resource-num&gt;&lt;/record&gt;&lt;/Cite&gt;&lt;/EndNote&gt;</w:instrText>
      </w:r>
      <w:r w:rsidR="005B0DDD">
        <w:rPr>
          <w:rFonts w:ascii="Arial" w:hAnsi="Arial" w:cs="Arial"/>
          <w:sz w:val="24"/>
          <w:szCs w:val="24"/>
        </w:rPr>
        <w:fldChar w:fldCharType="separate"/>
      </w:r>
      <w:r w:rsidR="005B0DDD">
        <w:rPr>
          <w:rFonts w:ascii="Arial" w:hAnsi="Arial" w:cs="Arial"/>
          <w:noProof/>
          <w:sz w:val="24"/>
          <w:szCs w:val="24"/>
        </w:rPr>
        <w:t>[28]</w:t>
      </w:r>
      <w:r w:rsidR="005B0DDD">
        <w:rPr>
          <w:rFonts w:ascii="Arial" w:hAnsi="Arial" w:cs="Arial"/>
          <w:sz w:val="24"/>
          <w:szCs w:val="24"/>
        </w:rPr>
        <w:fldChar w:fldCharType="end"/>
      </w:r>
      <w:r w:rsidRPr="003F0459">
        <w:rPr>
          <w:rFonts w:ascii="Arial" w:hAnsi="Arial" w:cs="Arial"/>
          <w:sz w:val="24"/>
          <w:szCs w:val="24"/>
        </w:rPr>
        <w:t xml:space="preserve">, filter out genes that exhibit low expression or minimal variation across all samples (with an expression of 0) to construct a weighted gene co-expression network. Establish modules with the following parameters: </w:t>
      </w:r>
      <w:proofErr w:type="spellStart"/>
      <w:r w:rsidRPr="003F0459">
        <w:rPr>
          <w:rFonts w:ascii="Arial" w:hAnsi="Arial" w:cs="Arial"/>
          <w:sz w:val="24"/>
          <w:szCs w:val="24"/>
        </w:rPr>
        <w:t>maxBlockSize</w:t>
      </w:r>
      <w:proofErr w:type="spellEnd"/>
      <w:r w:rsidRPr="003F0459">
        <w:rPr>
          <w:rFonts w:ascii="Arial" w:hAnsi="Arial" w:cs="Arial"/>
          <w:sz w:val="24"/>
          <w:szCs w:val="24"/>
        </w:rPr>
        <w:t xml:space="preserve"> = 100000, power = 7, </w:t>
      </w:r>
      <w:proofErr w:type="spellStart"/>
      <w:r w:rsidRPr="003F0459">
        <w:rPr>
          <w:rFonts w:ascii="Arial" w:hAnsi="Arial" w:cs="Arial"/>
          <w:sz w:val="24"/>
          <w:szCs w:val="24"/>
        </w:rPr>
        <w:t>networkType</w:t>
      </w:r>
      <w:proofErr w:type="spellEnd"/>
      <w:r w:rsidRPr="003F0459">
        <w:rPr>
          <w:rFonts w:ascii="Arial" w:hAnsi="Arial" w:cs="Arial"/>
          <w:sz w:val="24"/>
          <w:szCs w:val="24"/>
        </w:rPr>
        <w:t xml:space="preserve"> = "unsigned," </w:t>
      </w:r>
      <w:proofErr w:type="spellStart"/>
      <w:r w:rsidRPr="003F0459">
        <w:rPr>
          <w:rFonts w:ascii="Arial" w:hAnsi="Arial" w:cs="Arial"/>
          <w:sz w:val="24"/>
          <w:szCs w:val="24"/>
        </w:rPr>
        <w:t>mergeCutHeight</w:t>
      </w:r>
      <w:proofErr w:type="spellEnd"/>
      <w:r w:rsidRPr="003F0459">
        <w:rPr>
          <w:rFonts w:ascii="Arial" w:hAnsi="Arial" w:cs="Arial"/>
          <w:sz w:val="24"/>
          <w:szCs w:val="24"/>
        </w:rPr>
        <w:t xml:space="preserve"> = 0.25, </w:t>
      </w:r>
      <w:proofErr w:type="spellStart"/>
      <w:r w:rsidRPr="003F0459">
        <w:rPr>
          <w:rFonts w:ascii="Arial" w:hAnsi="Arial" w:cs="Arial"/>
          <w:sz w:val="24"/>
          <w:szCs w:val="24"/>
        </w:rPr>
        <w:t>deepSplit</w:t>
      </w:r>
      <w:proofErr w:type="spellEnd"/>
      <w:r w:rsidRPr="003F0459">
        <w:rPr>
          <w:rFonts w:ascii="Arial" w:hAnsi="Arial" w:cs="Arial"/>
          <w:sz w:val="24"/>
          <w:szCs w:val="24"/>
        </w:rPr>
        <w:t xml:space="preserve"> = 3, </w:t>
      </w:r>
      <w:proofErr w:type="spellStart"/>
      <w:r w:rsidRPr="003F0459">
        <w:rPr>
          <w:rFonts w:ascii="Arial" w:hAnsi="Arial" w:cs="Arial"/>
          <w:sz w:val="24"/>
          <w:szCs w:val="24"/>
        </w:rPr>
        <w:t>minModuleSize</w:t>
      </w:r>
      <w:proofErr w:type="spellEnd"/>
      <w:r w:rsidRPr="003F0459">
        <w:rPr>
          <w:rFonts w:ascii="Arial" w:hAnsi="Arial" w:cs="Arial"/>
          <w:sz w:val="24"/>
          <w:szCs w:val="24"/>
        </w:rPr>
        <w:t xml:space="preserve"> = 30, </w:t>
      </w:r>
      <w:proofErr w:type="spellStart"/>
      <w:r w:rsidRPr="003F0459">
        <w:rPr>
          <w:rFonts w:ascii="Arial" w:hAnsi="Arial" w:cs="Arial"/>
          <w:sz w:val="24"/>
          <w:szCs w:val="24"/>
        </w:rPr>
        <w:t>corType</w:t>
      </w:r>
      <w:proofErr w:type="spellEnd"/>
      <w:r w:rsidRPr="003F0459">
        <w:rPr>
          <w:rFonts w:ascii="Arial" w:hAnsi="Arial" w:cs="Arial"/>
          <w:sz w:val="24"/>
          <w:szCs w:val="24"/>
        </w:rPr>
        <w:t xml:space="preserve"> = "</w:t>
      </w:r>
      <w:proofErr w:type="spellStart"/>
      <w:r w:rsidRPr="003F0459">
        <w:rPr>
          <w:rFonts w:ascii="Arial" w:hAnsi="Arial" w:cs="Arial"/>
          <w:sz w:val="24"/>
          <w:szCs w:val="24"/>
        </w:rPr>
        <w:t>pearson</w:t>
      </w:r>
      <w:proofErr w:type="spellEnd"/>
      <w:r w:rsidRPr="003F0459">
        <w:rPr>
          <w:rFonts w:ascii="Arial" w:hAnsi="Arial" w:cs="Arial"/>
          <w:sz w:val="24"/>
          <w:szCs w:val="24"/>
        </w:rPr>
        <w:t>" (indicating Pearson correlation), and "</w:t>
      </w:r>
      <w:proofErr w:type="spellStart"/>
      <w:r w:rsidRPr="003F0459">
        <w:rPr>
          <w:rFonts w:ascii="Arial" w:hAnsi="Arial" w:cs="Arial"/>
          <w:sz w:val="24"/>
          <w:szCs w:val="24"/>
        </w:rPr>
        <w:t>biweight</w:t>
      </w:r>
      <w:proofErr w:type="spellEnd"/>
      <w:r w:rsidRPr="003F0459">
        <w:rPr>
          <w:rFonts w:ascii="Arial" w:hAnsi="Arial" w:cs="Arial"/>
          <w:sz w:val="24"/>
          <w:szCs w:val="24"/>
        </w:rPr>
        <w:t xml:space="preserve"> </w:t>
      </w:r>
      <w:proofErr w:type="spellStart"/>
      <w:r w:rsidRPr="003F0459">
        <w:rPr>
          <w:rFonts w:ascii="Arial" w:hAnsi="Arial" w:cs="Arial"/>
          <w:sz w:val="24"/>
          <w:szCs w:val="24"/>
        </w:rPr>
        <w:t>midcorrelation</w:t>
      </w:r>
      <w:proofErr w:type="spellEnd"/>
      <w:r w:rsidRPr="003F0459">
        <w:rPr>
          <w:rFonts w:ascii="Arial" w:hAnsi="Arial" w:cs="Arial"/>
          <w:sz w:val="24"/>
          <w:szCs w:val="24"/>
        </w:rPr>
        <w:t>," which serves as a correlation measure for co-expression network analysis.</w:t>
      </w:r>
    </w:p>
    <w:p w14:paraId="55234374" w14:textId="77777777" w:rsidR="00A27981" w:rsidRPr="009D7163" w:rsidRDefault="00A27981" w:rsidP="00A27981">
      <w:pPr>
        <w:spacing w:line="360" w:lineRule="auto"/>
        <w:rPr>
          <w:rFonts w:ascii="Arial" w:hAnsi="Arial" w:cs="Arial"/>
          <w:sz w:val="24"/>
          <w:szCs w:val="24"/>
        </w:rPr>
      </w:pPr>
    </w:p>
    <w:p w14:paraId="44DFA6D6" w14:textId="77777777" w:rsidR="00A27981" w:rsidRDefault="00A27981" w:rsidP="00A27981">
      <w:pPr>
        <w:spacing w:line="360" w:lineRule="auto"/>
        <w:rPr>
          <w:rFonts w:ascii="Arial" w:hAnsi="Arial" w:cs="Arial"/>
          <w:b/>
          <w:bCs/>
          <w:sz w:val="24"/>
          <w:szCs w:val="24"/>
        </w:rPr>
      </w:pPr>
      <w:r w:rsidRPr="003F0459">
        <w:rPr>
          <w:rFonts w:ascii="Arial" w:hAnsi="Arial" w:cs="Arial"/>
          <w:b/>
          <w:bCs/>
          <w:sz w:val="24"/>
          <w:szCs w:val="24"/>
        </w:rPr>
        <w:t>Construction of differentially expressed genes</w:t>
      </w:r>
    </w:p>
    <w:p w14:paraId="53103695" w14:textId="1402023E" w:rsidR="00A27981" w:rsidRDefault="00A27981" w:rsidP="00A27981">
      <w:pPr>
        <w:spacing w:line="360" w:lineRule="auto"/>
        <w:ind w:firstLine="420"/>
        <w:rPr>
          <w:rFonts w:ascii="Arial" w:hAnsi="Arial" w:cs="Arial"/>
          <w:sz w:val="24"/>
          <w:szCs w:val="24"/>
        </w:rPr>
      </w:pPr>
      <w:r w:rsidRPr="003F0459">
        <w:rPr>
          <w:rFonts w:ascii="Arial" w:hAnsi="Arial" w:cs="Arial"/>
          <w:sz w:val="24"/>
          <w:szCs w:val="24"/>
        </w:rPr>
        <w:t>Divide all samples into 10 distinct groups, grouping replicates by calculating the mean. Conduct pairwise comparisons between different groups using DESeq2</w:t>
      </w:r>
      <w:r w:rsidR="005B0DDD">
        <w:rPr>
          <w:rFonts w:ascii="Arial" w:hAnsi="Arial" w:cs="Arial"/>
          <w:sz w:val="24"/>
          <w:szCs w:val="24"/>
        </w:rPr>
        <w:fldChar w:fldCharType="begin"/>
      </w:r>
      <w:r w:rsidR="005B0DDD">
        <w:rPr>
          <w:rFonts w:ascii="Arial" w:hAnsi="Arial" w:cs="Arial"/>
          <w:sz w:val="24"/>
          <w:szCs w:val="24"/>
        </w:rPr>
        <w:instrText xml:space="preserve"> ADDIN EN.CITE &lt;EndNote&gt;&lt;Cite&gt;&lt;Author&gt;Love&lt;/Author&gt;&lt;Year&gt;2014&lt;/Year&gt;&lt;RecNum&gt;3&lt;/RecNum&gt;&lt;DisplayText&gt;[29]&lt;/DisplayText&gt;&lt;record&gt;&lt;rec-number&gt;3&lt;/rec-number&gt;&lt;foreign-keys&gt;&lt;key app="EN" db-id="tdwvwvx935pe56e5r50v2vey9dfwz2se0wsp" timestamp="1702306813"&gt;3&lt;/key&gt;&lt;/foreign-keys&gt;&lt;ref-type name="Journal Article"&gt;17&lt;/ref-type&gt;&lt;contributors&gt;&lt;authors&gt;&lt;author&gt;Love, M. I.&lt;/author&gt;&lt;author&gt;Huber, W.&lt;/author&gt;&lt;author&gt;Anders, S.&lt;/author&gt;&lt;/authors&gt;&lt;/contributors&gt;&lt;titles&gt;&lt;title&gt;Moderated estimation of fold change and dispersion for RNA-seq data with DESeq2&lt;/title&gt;&lt;secondary-title&gt;Genome Biol&lt;/secondary-title&gt;&lt;/titles&gt;&lt;periodical&gt;&lt;full-title&gt;Genome Biol&lt;/full-title&gt;&lt;/periodical&gt;&lt;pages&gt;550&lt;/pages&gt;&lt;volume&gt;15&lt;/volume&gt;&lt;number&gt;12&lt;/number&gt;&lt;edition&gt;2014/12/18&lt;/edition&gt;&lt;keywords&gt;&lt;keyword&gt;Algorithms&lt;/keyword&gt;&lt;keyword&gt;Computational Biology/*methods&lt;/keyword&gt;&lt;keyword&gt;High-Throughput Nucleotide Sequencing&lt;/keyword&gt;&lt;keyword&gt;Models, Genetic&lt;/keyword&gt;&lt;keyword&gt;RNA/*analysis&lt;/keyword&gt;&lt;keyword&gt;Sequence Analysis, RNA&lt;/keyword&gt;&lt;keyword&gt;*Software&lt;/keyword&gt;&lt;/keywords&gt;&lt;dates&gt;&lt;year&gt;2014&lt;/year&gt;&lt;/dates&gt;&lt;isbn&gt;1474-760X (Electronic)&amp;#xD;1465-6906 (Print)&amp;#xD;1474-7596 (Linking)&lt;/isbn&gt;&lt;accession-num&gt;25516281&lt;/accession-num&gt;&lt;urls&gt;&lt;related-urls&gt;&lt;url&gt;https://www.ncbi.nlm.nih.gov/pubmed/25516281&lt;/url&gt;&lt;/related-urls&gt;&lt;/urls&gt;&lt;custom2&gt;PMC4302049&lt;/custom2&gt;&lt;electronic-resource-num&gt;10.1186/s13059-014-0550-8&lt;/electronic-resource-num&gt;&lt;/record&gt;&lt;/Cite&gt;&lt;/EndNote&gt;</w:instrText>
      </w:r>
      <w:r w:rsidR="005B0DDD">
        <w:rPr>
          <w:rFonts w:ascii="Arial" w:hAnsi="Arial" w:cs="Arial"/>
          <w:sz w:val="24"/>
          <w:szCs w:val="24"/>
        </w:rPr>
        <w:fldChar w:fldCharType="separate"/>
      </w:r>
      <w:r w:rsidR="005B0DDD">
        <w:rPr>
          <w:rFonts w:ascii="Arial" w:hAnsi="Arial" w:cs="Arial"/>
          <w:noProof/>
          <w:sz w:val="24"/>
          <w:szCs w:val="24"/>
        </w:rPr>
        <w:t>[29]</w:t>
      </w:r>
      <w:r w:rsidR="005B0DDD">
        <w:rPr>
          <w:rFonts w:ascii="Arial" w:hAnsi="Arial" w:cs="Arial"/>
          <w:sz w:val="24"/>
          <w:szCs w:val="24"/>
        </w:rPr>
        <w:fldChar w:fldCharType="end"/>
      </w:r>
      <w:r w:rsidRPr="003F0459">
        <w:rPr>
          <w:rFonts w:ascii="Arial" w:hAnsi="Arial" w:cs="Arial"/>
          <w:sz w:val="24"/>
          <w:szCs w:val="24"/>
        </w:rPr>
        <w:t xml:space="preserve"> and </w:t>
      </w:r>
      <w:proofErr w:type="spellStart"/>
      <w:r w:rsidRPr="003F0459">
        <w:rPr>
          <w:rFonts w:ascii="Arial" w:hAnsi="Arial" w:cs="Arial"/>
          <w:sz w:val="24"/>
          <w:szCs w:val="24"/>
        </w:rPr>
        <w:t>edgeR</w:t>
      </w:r>
      <w:proofErr w:type="spellEnd"/>
      <w:r w:rsidR="005B0DDD">
        <w:rPr>
          <w:rFonts w:ascii="Arial" w:hAnsi="Arial" w:cs="Arial"/>
          <w:sz w:val="24"/>
          <w:szCs w:val="24"/>
        </w:rPr>
        <w:fldChar w:fldCharType="begin"/>
      </w:r>
      <w:r w:rsidR="005B0DDD">
        <w:rPr>
          <w:rFonts w:ascii="Arial" w:hAnsi="Arial" w:cs="Arial"/>
          <w:sz w:val="24"/>
          <w:szCs w:val="24"/>
        </w:rPr>
        <w:instrText xml:space="preserve"> ADDIN EN.CITE &lt;EndNote&gt;&lt;Cite&gt;&lt;Author&gt;Robinson&lt;/Author&gt;&lt;Year&gt;2010&lt;/Year&gt;&lt;RecNum&gt;4&lt;/RecNum&gt;&lt;DisplayText&gt;[30]&lt;/DisplayText&gt;&lt;record&gt;&lt;rec-number&gt;4&lt;/rec-number&gt;&lt;foreign-keys&gt;&lt;key app="EN" db-id="tdwvwvx935pe56e5r50v2vey9dfwz2se0wsp" timestamp="1702306873"&gt;4&lt;/key&gt;&lt;/foreign-keys&gt;&lt;ref-type name="Journal Article"&gt;17&lt;/ref-type&gt;&lt;contributors&gt;&lt;authors&gt;&lt;author&gt;Robinson, M. D.&lt;/author&gt;&lt;author&gt;McCarthy, D. J.&lt;/author&gt;&lt;author&gt;Smyth, G. K.&lt;/author&gt;&lt;/authors&gt;&lt;/contributors&gt;&lt;auth-address&gt;Cancer Program, Garvan Institute of Medical Research, 384 Victoria Street, Darlinghurst, NSW 2010, Australia. mrobinson@wehi.edu.au&lt;/auth-address&gt;&lt;titles&gt;&lt;title&gt;edgeR: a Bioconductor package for differential expression analysis of digital gene expression data&lt;/title&gt;&lt;secondary-title&gt;Bioinformatics&lt;/secondary-title&gt;&lt;/titles&gt;&lt;periodical&gt;&lt;full-title&gt;Bioinformatics&lt;/full-title&gt;&lt;/periodical&gt;&lt;pages&gt;139-40&lt;/pages&gt;&lt;volume&gt;26&lt;/volume&gt;&lt;number&gt;1&lt;/number&gt;&lt;edition&gt;2009/11/17&lt;/edition&gt;&lt;keywords&gt;&lt;keyword&gt;*Algorithms&lt;/keyword&gt;&lt;keyword&gt;Gene Expression Profiling/*methods&lt;/keyword&gt;&lt;keyword&gt;Oligonucleotide Array Sequence Analysis/*methods&lt;/keyword&gt;&lt;keyword&gt;*Programming Languages&lt;/keyword&gt;&lt;keyword&gt;*Signal Processing, Computer-Assisted&lt;/keyword&gt;&lt;keyword&gt;*Software&lt;/keyword&gt;&lt;/keywords&gt;&lt;dates&gt;&lt;year&gt;2010&lt;/year&gt;&lt;pub-dates&gt;&lt;date&gt;Jan 1&lt;/date&gt;&lt;/pub-dates&gt;&lt;/dates&gt;&lt;isbn&gt;1367-4811 (Electronic)&amp;#xD;1367-4803 (Print)&amp;#xD;1367-4803 (Linking)&lt;/isbn&gt;&lt;accession-num&gt;19910308&lt;/accession-num&gt;&lt;urls&gt;&lt;related-urls&gt;&lt;url&gt;https://www.ncbi.nlm.nih.gov/pubmed/19910308&lt;/url&gt;&lt;/related-urls&gt;&lt;/urls&gt;&lt;custom2&gt;PMC2796818&lt;/custom2&gt;&lt;electronic-resource-num&gt;10.1093/bioinformatics/btp616&lt;/electronic-resource-num&gt;&lt;/record&gt;&lt;/Cite&gt;&lt;/EndNote&gt;</w:instrText>
      </w:r>
      <w:r w:rsidR="005B0DDD">
        <w:rPr>
          <w:rFonts w:ascii="Arial" w:hAnsi="Arial" w:cs="Arial"/>
          <w:sz w:val="24"/>
          <w:szCs w:val="24"/>
        </w:rPr>
        <w:fldChar w:fldCharType="separate"/>
      </w:r>
      <w:r w:rsidR="005B0DDD">
        <w:rPr>
          <w:rFonts w:ascii="Arial" w:hAnsi="Arial" w:cs="Arial"/>
          <w:noProof/>
          <w:sz w:val="24"/>
          <w:szCs w:val="24"/>
        </w:rPr>
        <w:t>[30]</w:t>
      </w:r>
      <w:r w:rsidR="005B0DDD">
        <w:rPr>
          <w:rFonts w:ascii="Arial" w:hAnsi="Arial" w:cs="Arial"/>
          <w:sz w:val="24"/>
          <w:szCs w:val="24"/>
        </w:rPr>
        <w:fldChar w:fldCharType="end"/>
      </w:r>
      <w:r w:rsidRPr="003F0459">
        <w:rPr>
          <w:rFonts w:ascii="Arial" w:hAnsi="Arial" w:cs="Arial"/>
          <w:sz w:val="24"/>
          <w:szCs w:val="24"/>
        </w:rPr>
        <w:t xml:space="preserve"> software. Filter the resulting differentially expressed genes based on the following criteria: |log2FoldChange| &gt; 2, </w:t>
      </w:r>
      <w:proofErr w:type="spellStart"/>
      <w:r w:rsidRPr="003F0459">
        <w:rPr>
          <w:rFonts w:ascii="Arial" w:hAnsi="Arial" w:cs="Arial"/>
          <w:sz w:val="24"/>
          <w:szCs w:val="24"/>
        </w:rPr>
        <w:t>padj</w:t>
      </w:r>
      <w:proofErr w:type="spellEnd"/>
      <w:r w:rsidRPr="003F0459">
        <w:rPr>
          <w:rFonts w:ascii="Arial" w:hAnsi="Arial" w:cs="Arial"/>
          <w:sz w:val="24"/>
          <w:szCs w:val="24"/>
        </w:rPr>
        <w:t xml:space="preserve"> &lt; 0.05. Combine the filtered differentially expressed genes.</w:t>
      </w:r>
    </w:p>
    <w:p w14:paraId="300ADFFA" w14:textId="77777777" w:rsidR="00A27981" w:rsidRDefault="00A27981" w:rsidP="00A27981">
      <w:pPr>
        <w:spacing w:line="360" w:lineRule="auto"/>
        <w:rPr>
          <w:rFonts w:ascii="Arial" w:hAnsi="Arial" w:cs="Arial"/>
          <w:b/>
          <w:bCs/>
          <w:sz w:val="24"/>
          <w:szCs w:val="24"/>
        </w:rPr>
      </w:pPr>
    </w:p>
    <w:p w14:paraId="2C3F383D" w14:textId="77777777" w:rsidR="00A27981" w:rsidRDefault="00A27981" w:rsidP="00A27981">
      <w:pPr>
        <w:spacing w:line="360" w:lineRule="auto"/>
        <w:rPr>
          <w:rFonts w:ascii="Arial" w:hAnsi="Arial" w:cs="Arial"/>
          <w:b/>
          <w:bCs/>
          <w:sz w:val="24"/>
          <w:szCs w:val="24"/>
        </w:rPr>
      </w:pPr>
      <w:r w:rsidRPr="003F0459">
        <w:rPr>
          <w:rFonts w:ascii="Arial" w:hAnsi="Arial" w:cs="Arial"/>
          <w:b/>
          <w:bCs/>
          <w:sz w:val="24"/>
          <w:szCs w:val="24"/>
        </w:rPr>
        <w:t xml:space="preserve">Gene expression </w:t>
      </w:r>
      <w:r>
        <w:rPr>
          <w:rFonts w:ascii="Arial" w:hAnsi="Arial" w:cs="Arial"/>
          <w:b/>
          <w:bCs/>
          <w:sz w:val="24"/>
          <w:szCs w:val="24"/>
        </w:rPr>
        <w:t>profile</w:t>
      </w:r>
      <w:r w:rsidRPr="003F0459">
        <w:rPr>
          <w:rFonts w:ascii="Arial" w:hAnsi="Arial" w:cs="Arial"/>
          <w:b/>
          <w:bCs/>
          <w:sz w:val="24"/>
          <w:szCs w:val="24"/>
        </w:rPr>
        <w:t xml:space="preserve"> at different time points and in different </w:t>
      </w:r>
      <w:r>
        <w:rPr>
          <w:rFonts w:ascii="Arial" w:hAnsi="Arial" w:cs="Arial"/>
          <w:b/>
          <w:bCs/>
          <w:sz w:val="24"/>
          <w:szCs w:val="24"/>
        </w:rPr>
        <w:t>organs</w:t>
      </w:r>
      <w:r w:rsidRPr="003F0459">
        <w:rPr>
          <w:rFonts w:ascii="Arial" w:hAnsi="Arial" w:cs="Arial"/>
          <w:b/>
          <w:bCs/>
          <w:sz w:val="24"/>
          <w:szCs w:val="24"/>
        </w:rPr>
        <w:t xml:space="preserve"> in the transcriptome</w:t>
      </w:r>
    </w:p>
    <w:p w14:paraId="105D3B67" w14:textId="37BE60B7" w:rsidR="00A27981" w:rsidRDefault="00A27981" w:rsidP="00A27981">
      <w:pPr>
        <w:spacing w:line="360" w:lineRule="auto"/>
        <w:rPr>
          <w:rFonts w:ascii="Arial" w:hAnsi="Arial" w:cs="Arial"/>
          <w:sz w:val="24"/>
          <w:szCs w:val="24"/>
        </w:rPr>
      </w:pPr>
      <w:r>
        <w:rPr>
          <w:rFonts w:ascii="Arial" w:hAnsi="Arial" w:cs="Arial"/>
          <w:sz w:val="24"/>
          <w:szCs w:val="24"/>
        </w:rPr>
        <w:tab/>
      </w:r>
      <w:r w:rsidRPr="009D7163">
        <w:rPr>
          <w:rFonts w:ascii="Arial" w:hAnsi="Arial" w:cs="Arial"/>
          <w:sz w:val="24"/>
          <w:szCs w:val="24"/>
        </w:rPr>
        <w:t xml:space="preserve">Using the sample expression data correlated with the selected </w:t>
      </w:r>
      <w:r w:rsidRPr="009D7163">
        <w:rPr>
          <w:rFonts w:ascii="Arial" w:hAnsi="Arial" w:cs="Arial"/>
          <w:sz w:val="24"/>
          <w:szCs w:val="24"/>
        </w:rPr>
        <w:lastRenderedPageBreak/>
        <w:t xml:space="preserve">differentially expressed genes as the input table, employ the online </w:t>
      </w:r>
      <w:proofErr w:type="spellStart"/>
      <w:r w:rsidRPr="009D7163">
        <w:rPr>
          <w:rFonts w:ascii="Arial" w:hAnsi="Arial" w:cs="Arial"/>
          <w:sz w:val="24"/>
          <w:szCs w:val="24"/>
        </w:rPr>
        <w:t>Hiplot</w:t>
      </w:r>
      <w:proofErr w:type="spellEnd"/>
      <w:r w:rsidR="005B0DDD">
        <w:rPr>
          <w:rFonts w:ascii="Arial" w:hAnsi="Arial" w:cs="Arial"/>
          <w:sz w:val="24"/>
          <w:szCs w:val="24"/>
        </w:rPr>
        <w:fldChar w:fldCharType="begin">
          <w:fldData xml:space="preserve">PEVuZE5vdGU+PENpdGU+PEF1dGhvcj5MaTwvQXV0aG9yPjxZZWFyPjIwMjI8L1llYXI+PFJlY051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</w:fldData>
        </w:fldChar>
      </w:r>
      <w:r w:rsidR="005B0DDD">
        <w:rPr>
          <w:rFonts w:ascii="Arial" w:hAnsi="Arial" w:cs="Arial"/>
          <w:sz w:val="24"/>
          <w:szCs w:val="24"/>
        </w:rPr>
        <w:instrText xml:space="preserve"> ADDIN EN.CITE </w:instrText>
      </w:r>
      <w:r w:rsidR="005B0DDD">
        <w:rPr>
          <w:rFonts w:ascii="Arial" w:hAnsi="Arial" w:cs="Arial"/>
          <w:sz w:val="24"/>
          <w:szCs w:val="24"/>
        </w:rPr>
        <w:fldChar w:fldCharType="begin">
          <w:fldData xml:space="preserve">PEVuZE5vdGU+PENpdGU+PEF1dGhvcj5MaTwvQXV0aG9yPjxZZWFyPjIwMjI8L1llYXI+PFJlY051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</w:fldData>
        </w:fldChar>
      </w:r>
      <w:r w:rsidR="005B0DDD">
        <w:rPr>
          <w:rFonts w:ascii="Arial" w:hAnsi="Arial" w:cs="Arial"/>
          <w:sz w:val="24"/>
          <w:szCs w:val="24"/>
        </w:rPr>
        <w:instrText xml:space="preserve"> ADDIN EN.CITE.DATA </w:instrText>
      </w:r>
      <w:r w:rsidR="005B0DDD">
        <w:rPr>
          <w:rFonts w:ascii="Arial" w:hAnsi="Arial" w:cs="Arial"/>
          <w:sz w:val="24"/>
          <w:szCs w:val="24"/>
        </w:rPr>
      </w:r>
      <w:r w:rsidR="005B0DDD">
        <w:rPr>
          <w:rFonts w:ascii="Arial" w:hAnsi="Arial" w:cs="Arial"/>
          <w:sz w:val="24"/>
          <w:szCs w:val="24"/>
        </w:rPr>
        <w:fldChar w:fldCharType="end"/>
      </w:r>
      <w:r w:rsidR="005B0DDD">
        <w:rPr>
          <w:rFonts w:ascii="Arial" w:hAnsi="Arial" w:cs="Arial"/>
          <w:sz w:val="24"/>
          <w:szCs w:val="24"/>
        </w:rPr>
      </w:r>
      <w:r w:rsidR="005B0DDD">
        <w:rPr>
          <w:rFonts w:ascii="Arial" w:hAnsi="Arial" w:cs="Arial"/>
          <w:sz w:val="24"/>
          <w:szCs w:val="24"/>
        </w:rPr>
        <w:fldChar w:fldCharType="separate"/>
      </w:r>
      <w:r w:rsidR="005B0DDD">
        <w:rPr>
          <w:rFonts w:ascii="Arial" w:hAnsi="Arial" w:cs="Arial"/>
          <w:noProof/>
          <w:sz w:val="24"/>
          <w:szCs w:val="24"/>
        </w:rPr>
        <w:t>[31]</w:t>
      </w:r>
      <w:r w:rsidR="005B0DDD">
        <w:rPr>
          <w:rFonts w:ascii="Arial" w:hAnsi="Arial" w:cs="Arial"/>
          <w:sz w:val="24"/>
          <w:szCs w:val="24"/>
        </w:rPr>
        <w:fldChar w:fldCharType="end"/>
      </w:r>
      <w:r w:rsidRPr="009D7163">
        <w:rPr>
          <w:rFonts w:ascii="Arial" w:hAnsi="Arial" w:cs="Arial"/>
          <w:sz w:val="24"/>
          <w:szCs w:val="24"/>
        </w:rPr>
        <w:t xml:space="preserve"> platform to cluster all differential genes into 12 clusters and generate a trend plot illustrating gene clustering.</w:t>
      </w:r>
    </w:p>
    <w:p w14:paraId="174812A9" w14:textId="4F0E0E1D" w:rsidR="00A27981" w:rsidRDefault="00A27981">
      <w:pPr>
        <w:widowControl/>
        <w:jc w:val="left"/>
        <w:rPr>
          <w:rFonts w:ascii="Arial" w:hAnsi="Arial" w:cs="Arial"/>
          <w:sz w:val="24"/>
          <w:szCs w:val="24"/>
        </w:rPr>
      </w:pPr>
      <w:r>
        <w:rPr>
          <w:rFonts w:ascii="Arial" w:hAnsi="Arial" w:cs="Arial"/>
          <w:sz w:val="24"/>
          <w:szCs w:val="24"/>
        </w:rPr>
        <w:br w:type="page"/>
      </w:r>
    </w:p>
    <w:p w14:paraId="694058E5" w14:textId="16FD695B" w:rsidR="00A27981" w:rsidRPr="000B3143" w:rsidRDefault="00A27981" w:rsidP="000B3143">
      <w:pPr>
        <w:spacing w:line="360" w:lineRule="auto"/>
        <w:rPr>
          <w:rFonts w:ascii="Arial" w:hAnsi="Arial" w:cs="Arial"/>
          <w:b/>
          <w:bCs/>
          <w:sz w:val="24"/>
          <w:szCs w:val="24"/>
        </w:rPr>
      </w:pPr>
      <w:r w:rsidRPr="000B3143">
        <w:rPr>
          <w:rFonts w:ascii="Arial" w:hAnsi="Arial" w:cs="Arial"/>
          <w:b/>
          <w:bCs/>
          <w:sz w:val="24"/>
          <w:szCs w:val="24"/>
        </w:rPr>
        <w:lastRenderedPageBreak/>
        <w:t>Results and discussions</w:t>
      </w:r>
    </w:p>
    <w:p w14:paraId="3329A8DB" w14:textId="71C04229" w:rsidR="00D61920" w:rsidRPr="000B3143" w:rsidRDefault="00A27981" w:rsidP="00F847D6">
      <w:pPr>
        <w:spacing w:line="360" w:lineRule="auto"/>
        <w:jc w:val="left"/>
        <w:rPr>
          <w:rFonts w:ascii="Arial" w:hAnsi="Arial" w:cs="Arial"/>
          <w:b/>
          <w:bCs/>
          <w:sz w:val="24"/>
          <w:szCs w:val="24"/>
        </w:rPr>
      </w:pPr>
      <w:r w:rsidRPr="000B3143">
        <w:rPr>
          <w:rFonts w:ascii="Arial" w:hAnsi="Arial" w:cs="Arial"/>
          <w:b/>
          <w:bCs/>
          <w:sz w:val="24"/>
          <w:szCs w:val="24"/>
        </w:rPr>
        <w:t xml:space="preserve">Gene mining related to fruit aroma on </w:t>
      </w:r>
      <w:r w:rsidRPr="000B3143">
        <w:rPr>
          <w:rFonts w:ascii="Arial" w:hAnsi="Arial" w:cs="Arial"/>
          <w:b/>
          <w:bCs/>
        </w:rPr>
        <w:t>terpene metabolism</w:t>
      </w:r>
    </w:p>
    <w:p w14:paraId="2496FD7F" w14:textId="5473E4D6" w:rsidR="00F847D6" w:rsidRDefault="00F847D6" w:rsidP="00F847D6">
      <w:pPr>
        <w:spacing w:line="360" w:lineRule="auto"/>
        <w:jc w:val="center"/>
        <w:rPr>
          <w:rFonts w:ascii="Arial" w:hAnsi="Arial" w:cs="Arial"/>
          <w:sz w:val="24"/>
          <w:szCs w:val="24"/>
        </w:rPr>
      </w:pPr>
      <w:r>
        <w:rPr>
          <w:rFonts w:ascii="Arial" w:hAnsi="Arial" w:cs="Arial"/>
          <w:noProof/>
          <w:sz w:val="24"/>
          <w:szCs w:val="24"/>
        </w:rPr>
        <w:drawing>
          <wp:inline distT="0" distB="0" distL="0" distR="0" wp14:anchorId="7869CA12" wp14:editId="055774AD">
            <wp:extent cx="5457444" cy="2231752"/>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468675" cy="2236345"/>
                    </a:xfrm>
                    <a:prstGeom prst="rect">
                      <a:avLst/>
                    </a:prstGeom>
                    <a:noFill/>
                    <a:ln>
                      <a:noFill/>
                    </a:ln>
                  </pic:spPr>
                </pic:pic>
              </a:graphicData>
            </a:graphic>
          </wp:inline>
        </w:drawing>
      </w:r>
    </w:p>
    <w:p w14:paraId="7D1EB6A9" w14:textId="770F06EE" w:rsidR="00F847D6" w:rsidRDefault="00437330" w:rsidP="00F847D6">
      <w:pPr>
        <w:spacing w:line="360" w:lineRule="auto"/>
        <w:jc w:val="center"/>
        <w:rPr>
          <w:ins w:id="0" w:author="Administrator" w:date="2023-12-13T10:22:00Z"/>
          <w:rFonts w:ascii="Arial" w:hAnsi="Arial" w:cs="Arial"/>
          <w:sz w:val="24"/>
          <w:szCs w:val="24"/>
        </w:rPr>
      </w:pPr>
      <w:r w:rsidRPr="000B3143">
        <w:rPr>
          <w:rFonts w:ascii="Arial" w:hAnsi="Arial" w:cs="Arial"/>
          <w:sz w:val="24"/>
          <w:szCs w:val="24"/>
        </w:rPr>
        <w:t>Figure S1 (a) The six gene clusters were predicted to involve in the terpene metabolism. (b) Expressional profile of all genes on six gene clusters. The genes do not express in any of the organ were not displayed.</w:t>
      </w:r>
    </w:p>
    <w:p w14:paraId="1689CD5A" w14:textId="77777777" w:rsidR="00F17935" w:rsidRPr="00F17935" w:rsidRDefault="00F17935" w:rsidP="00F847D6">
      <w:pPr>
        <w:spacing w:line="360" w:lineRule="auto"/>
        <w:jc w:val="center"/>
        <w:rPr>
          <w:rFonts w:ascii="Arial" w:hAnsi="Arial" w:cs="Arial"/>
          <w:sz w:val="24"/>
          <w:szCs w:val="24"/>
        </w:rPr>
      </w:pPr>
    </w:p>
    <w:p w14:paraId="282FBB47" w14:textId="2556C1C2" w:rsidR="009D7163" w:rsidRPr="000B3143" w:rsidRDefault="009D7163" w:rsidP="009D7163">
      <w:pPr>
        <w:spacing w:line="360" w:lineRule="auto"/>
        <w:ind w:firstLine="720"/>
        <w:rPr>
          <w:rFonts w:ascii="Arial" w:hAnsi="Arial" w:cs="Arial"/>
          <w:sz w:val="24"/>
          <w:szCs w:val="24"/>
        </w:rPr>
      </w:pPr>
      <w:r w:rsidRPr="000B3143">
        <w:rPr>
          <w:rFonts w:ascii="Arial" w:hAnsi="Arial" w:cs="Arial"/>
          <w:sz w:val="24"/>
          <w:szCs w:val="24"/>
        </w:rPr>
        <w:t xml:space="preserve">Wax apple plants are renowned for their rich aroma composed of Volatile Organic Compounds (VOCs), with the ripe fruit emanating the most intense fragrance. The primary components of this fragrance comprise terpenoids, alcohols, ketones, and esters </w:t>
      </w:r>
      <w:r w:rsidRPr="000B3143">
        <w:rPr>
          <w:rFonts w:ascii="Arial" w:hAnsi="Arial" w:cs="Arial"/>
          <w:sz w:val="24"/>
          <w:szCs w:val="24"/>
        </w:rPr>
        <w:fldChar w:fldCharType="begin"/>
      </w:r>
      <w:r w:rsidR="005B0DDD" w:rsidRPr="000B3143">
        <w:rPr>
          <w:rFonts w:ascii="Arial" w:hAnsi="Arial" w:cs="Arial"/>
          <w:sz w:val="24"/>
          <w:szCs w:val="24"/>
        </w:rPr>
        <w:instrText xml:space="preserve"> ADDIN EN.CITE &lt;EndNote&gt;&lt;Cite&gt;&lt;Author&gt;Ruan&lt;/Author&gt;&lt;Year&gt;2013&lt;/Year&gt;&lt;RecNum&gt;29&lt;/RecNum&gt;&lt;DisplayText&gt;[32]&lt;/DisplayText&gt;&lt;record&gt;&lt;rec-number&gt;29&lt;/rec-number&gt;&lt;foreign-keys&gt;&lt;key app="EN" db-id="xtt5wvds79xaz6ee2xmvsaxnstwppez0zdx2" timestamp="1697191160"&gt;29&lt;/key&gt;&lt;/foreign-keys&gt;&lt;ref-type name="Journal Article"&gt;17&lt;/ref-type&gt;&lt;contributors&gt;&lt;authors&gt;&lt;author&gt;Ruan, Z.,&lt;/author&gt;&lt;author&gt;Jin, J.&lt;/author&gt;&lt;author&gt;Fan, X.&lt;/author&gt;&lt;/authors&gt;&lt;/contributors&gt;&lt;titles&gt;&lt;title&gt;Volatile constituent of black peral wax apple fruit at different developmental stages&lt;/title&gt;&lt;secondary-title&gt;Journal of South China Agricultural University&lt;/secondary-title&gt;&lt;/titles&gt;&lt;periodical&gt;&lt;full-title&gt;Journal of South China Agricultural University&lt;/full-title&gt;&lt;/periodical&gt;&lt;pages&gt;182-186&lt;/pages&gt;&lt;volume&gt;34&lt;/volume&gt;&lt;dates&gt;&lt;year&gt;2013&lt;/year&gt;&lt;/dates&gt;&lt;urls&gt;&lt;/urls&gt;&lt;/record&gt;&lt;/Cite&gt;&lt;/EndNote&gt;</w:instrText>
      </w:r>
      <w:r w:rsidRPr="000B3143">
        <w:rPr>
          <w:rFonts w:ascii="Arial" w:hAnsi="Arial" w:cs="Arial"/>
          <w:sz w:val="24"/>
          <w:szCs w:val="24"/>
        </w:rPr>
        <w:fldChar w:fldCharType="separate"/>
      </w:r>
      <w:r w:rsidR="005B0DDD" w:rsidRPr="000B3143">
        <w:rPr>
          <w:rFonts w:ascii="Arial" w:hAnsi="Arial" w:cs="Arial"/>
          <w:sz w:val="24"/>
          <w:szCs w:val="24"/>
        </w:rPr>
        <w:t>[32]</w:t>
      </w:r>
      <w:r w:rsidRPr="000B3143">
        <w:rPr>
          <w:rFonts w:ascii="Arial" w:hAnsi="Arial" w:cs="Arial"/>
          <w:sz w:val="24"/>
          <w:szCs w:val="24"/>
        </w:rPr>
        <w:fldChar w:fldCharType="end"/>
      </w:r>
      <w:r w:rsidRPr="000B3143">
        <w:rPr>
          <w:rFonts w:ascii="Arial" w:hAnsi="Arial" w:cs="Arial"/>
          <w:sz w:val="24"/>
          <w:szCs w:val="24"/>
        </w:rPr>
        <w:t xml:space="preserve">. We identified 61 secondary metabolism-related gene clusters in the wax apple genome by submitting it to the specialized </w:t>
      </w:r>
      <w:proofErr w:type="spellStart"/>
      <w:r w:rsidRPr="000B3143">
        <w:rPr>
          <w:rFonts w:ascii="Arial" w:hAnsi="Arial" w:cs="Arial"/>
          <w:sz w:val="24"/>
          <w:szCs w:val="24"/>
        </w:rPr>
        <w:t>plantiSMASH</w:t>
      </w:r>
      <w:proofErr w:type="spellEnd"/>
      <w:r w:rsidRPr="000B3143">
        <w:rPr>
          <w:rFonts w:ascii="Arial" w:hAnsi="Arial" w:cs="Arial"/>
          <w:sz w:val="24"/>
          <w:szCs w:val="24"/>
        </w:rPr>
        <w:t xml:space="preserve"> database (Fig. S1a). Of these, six gene clusters are involved in terpenoid biosynthesis, located on chromosomes 4, 5 (3 clusters), 8, and 9. Notably, we observed that 12 genes are expressed in different plant organs, yet none of them exhibited fruit-specific expression, aligning with the characteristic presence of VOCs throughout the entire wax apple plant. Among these, the gene Ssam8.3181 displayed increased expression as the fruit matured (Fig. S1b), suggesting its potential role as a key contributor to fruit flavor. Conversely, genes such as Ssam5.597, Ssam5.1510, and Ssam5.276 were exclusively expressed in vegetative organs, possibly participating in VOC metabolism within these plant parts.</w:t>
      </w:r>
    </w:p>
    <w:p w14:paraId="6BDDF203" w14:textId="101AB0DB" w:rsidR="009D7163" w:rsidRDefault="009D7163" w:rsidP="009D7163">
      <w:pPr>
        <w:spacing w:line="360" w:lineRule="auto"/>
        <w:rPr>
          <w:rFonts w:ascii="Arial" w:hAnsi="Arial" w:cs="Arial"/>
          <w:sz w:val="24"/>
          <w:szCs w:val="24"/>
        </w:rPr>
      </w:pPr>
    </w:p>
    <w:p w14:paraId="6AFF6CF1" w14:textId="07B6A99D" w:rsidR="00A27981" w:rsidRPr="000B3143" w:rsidRDefault="00A27981" w:rsidP="009D7163">
      <w:pPr>
        <w:spacing w:line="360" w:lineRule="auto"/>
        <w:rPr>
          <w:rFonts w:ascii="Arial" w:hAnsi="Arial" w:cs="Arial"/>
          <w:b/>
          <w:bCs/>
          <w:sz w:val="24"/>
          <w:szCs w:val="24"/>
        </w:rPr>
      </w:pPr>
      <w:r w:rsidRPr="000B3143">
        <w:rPr>
          <w:rFonts w:ascii="Arial" w:hAnsi="Arial" w:cs="Arial"/>
          <w:b/>
          <w:bCs/>
          <w:sz w:val="24"/>
          <w:szCs w:val="24"/>
        </w:rPr>
        <w:t>Gene mining on fruit maturation</w:t>
      </w:r>
    </w:p>
    <w:p w14:paraId="58DB7F0F" w14:textId="77777777" w:rsidR="00A27981" w:rsidRDefault="00A27981" w:rsidP="00F847D6">
      <w:pPr>
        <w:spacing w:line="360" w:lineRule="auto"/>
        <w:jc w:val="center"/>
        <w:rPr>
          <w:rFonts w:ascii="Arial" w:hAnsi="Arial" w:cs="Arial"/>
          <w:sz w:val="24"/>
          <w:szCs w:val="24"/>
        </w:rPr>
      </w:pPr>
    </w:p>
    <w:p w14:paraId="30B2761F" w14:textId="201ECE42" w:rsidR="00F847D6" w:rsidRDefault="00F847D6" w:rsidP="00F847D6">
      <w:pPr>
        <w:spacing w:line="360" w:lineRule="auto"/>
        <w:jc w:val="center"/>
        <w:rPr>
          <w:rFonts w:ascii="Arial" w:hAnsi="Arial" w:cs="Arial"/>
          <w:sz w:val="24"/>
          <w:szCs w:val="24"/>
        </w:rPr>
      </w:pPr>
      <w:r>
        <w:rPr>
          <w:rFonts w:ascii="Arial" w:hAnsi="Arial" w:cs="Arial" w:hint="eastAsia"/>
          <w:noProof/>
          <w:sz w:val="24"/>
          <w:szCs w:val="24"/>
        </w:rPr>
        <w:lastRenderedPageBreak/>
        <w:drawing>
          <wp:inline distT="0" distB="0" distL="0" distR="0" wp14:anchorId="3A1B4A70" wp14:editId="372EA166">
            <wp:extent cx="4321810" cy="886079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21810" cy="8860790"/>
                    </a:xfrm>
                    <a:prstGeom prst="rect">
                      <a:avLst/>
                    </a:prstGeom>
                    <a:noFill/>
                    <a:ln>
                      <a:noFill/>
                    </a:ln>
                  </pic:spPr>
                </pic:pic>
              </a:graphicData>
            </a:graphic>
          </wp:inline>
        </w:drawing>
      </w:r>
    </w:p>
    <w:p w14:paraId="5207C9A1" w14:textId="06BD5830" w:rsidR="00437330" w:rsidRDefault="005B0DDD" w:rsidP="00F847D6">
      <w:pPr>
        <w:spacing w:line="360" w:lineRule="auto"/>
        <w:jc w:val="center"/>
        <w:rPr>
          <w:rFonts w:ascii="Arial" w:hAnsi="Arial" w:cs="Arial"/>
          <w:sz w:val="24"/>
          <w:szCs w:val="24"/>
        </w:rPr>
      </w:pPr>
      <w:r w:rsidRPr="000B3143">
        <w:rPr>
          <w:rFonts w:ascii="Arial" w:hAnsi="Arial" w:cs="Arial"/>
          <w:sz w:val="24"/>
          <w:szCs w:val="24"/>
        </w:rPr>
        <w:lastRenderedPageBreak/>
        <w:t>Figure S2 Heatmap of all genes in the wax apple NAC gene family at different time points and in various organs</w:t>
      </w:r>
      <w:r w:rsidDel="005B0DDD">
        <w:rPr>
          <w:rFonts w:ascii="Arial" w:hAnsi="Arial" w:cs="Arial"/>
        </w:rPr>
        <w:t xml:space="preserve"> </w:t>
      </w:r>
    </w:p>
    <w:p w14:paraId="78B45189" w14:textId="03986889" w:rsidR="00F847D6" w:rsidRDefault="00DA1A9C" w:rsidP="00F847D6">
      <w:pPr>
        <w:spacing w:line="360" w:lineRule="auto"/>
        <w:jc w:val="center"/>
        <w:rPr>
          <w:rFonts w:ascii="Arial" w:hAnsi="Arial" w:cs="Arial"/>
          <w:sz w:val="24"/>
          <w:szCs w:val="24"/>
        </w:rPr>
      </w:pPr>
      <w:r>
        <w:rPr>
          <w:rFonts w:ascii="Arial" w:hAnsi="Arial" w:cs="Arial"/>
          <w:noProof/>
          <w:sz w:val="24"/>
          <w:szCs w:val="24"/>
        </w:rPr>
        <w:drawing>
          <wp:inline distT="0" distB="0" distL="0" distR="0" wp14:anchorId="51339BE0" wp14:editId="4A9A833A">
            <wp:extent cx="4572000" cy="45720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72000" cy="4572000"/>
                    </a:xfrm>
                    <a:prstGeom prst="rect">
                      <a:avLst/>
                    </a:prstGeom>
                    <a:noFill/>
                    <a:ln>
                      <a:noFill/>
                    </a:ln>
                  </pic:spPr>
                </pic:pic>
              </a:graphicData>
            </a:graphic>
          </wp:inline>
        </w:drawing>
      </w:r>
    </w:p>
    <w:p w14:paraId="6CEFB909" w14:textId="77777777" w:rsidR="005B0DDD" w:rsidRPr="005B0DDD" w:rsidRDefault="005B0DDD" w:rsidP="005B0DDD">
      <w:pPr>
        <w:spacing w:line="360" w:lineRule="auto"/>
        <w:jc w:val="center"/>
        <w:rPr>
          <w:rFonts w:ascii="Arial" w:hAnsi="Arial" w:cs="Arial"/>
        </w:rPr>
      </w:pPr>
    </w:p>
    <w:p w14:paraId="50F834DA" w14:textId="2C09B627" w:rsidR="00F847D6" w:rsidRPr="005B0DDD" w:rsidRDefault="005B0DDD">
      <w:pPr>
        <w:spacing w:line="360" w:lineRule="auto"/>
        <w:jc w:val="center"/>
        <w:rPr>
          <w:rFonts w:ascii="Arial" w:hAnsi="Arial" w:cs="Arial"/>
          <w:sz w:val="24"/>
          <w:szCs w:val="24"/>
        </w:rPr>
      </w:pPr>
      <w:r w:rsidRPr="000B3143">
        <w:rPr>
          <w:rFonts w:ascii="Arial" w:hAnsi="Arial" w:cs="Arial"/>
          <w:sz w:val="24"/>
          <w:szCs w:val="24"/>
        </w:rPr>
        <w:t>Figure S3 Hierarchical clustering tree depicting co-expression modules identified by WGCNA. Each branch represents a gene, and the tree branches cluster into 49 groups, distinguished by different colors</w:t>
      </w:r>
      <w:r w:rsidR="003F44E6" w:rsidRPr="000B3143">
        <w:rPr>
          <w:rFonts w:ascii="Arial" w:hAnsi="Arial" w:cs="Arial"/>
          <w:noProof/>
          <w:sz w:val="24"/>
          <w:szCs w:val="24"/>
        </w:rPr>
        <w:lastRenderedPageBreak/>
        <w:drawing>
          <wp:inline distT="0" distB="0" distL="0" distR="0" wp14:anchorId="760425C6" wp14:editId="0F6CF97F">
            <wp:extent cx="5267325" cy="8505825"/>
            <wp:effectExtent l="0" t="0" r="9525" b="952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67325" cy="8505825"/>
                    </a:xfrm>
                    <a:prstGeom prst="rect">
                      <a:avLst/>
                    </a:prstGeom>
                    <a:noFill/>
                    <a:ln>
                      <a:noFill/>
                    </a:ln>
                  </pic:spPr>
                </pic:pic>
              </a:graphicData>
            </a:graphic>
          </wp:inline>
        </w:drawing>
      </w:r>
    </w:p>
    <w:p w14:paraId="11708721" w14:textId="2168A215" w:rsidR="00F847D6" w:rsidRDefault="005B0DDD" w:rsidP="00F847D6">
      <w:pPr>
        <w:spacing w:line="360" w:lineRule="auto"/>
        <w:jc w:val="center"/>
        <w:rPr>
          <w:rFonts w:ascii="Arial" w:hAnsi="Arial" w:cs="Arial"/>
          <w:sz w:val="24"/>
          <w:szCs w:val="24"/>
        </w:rPr>
      </w:pPr>
      <w:r w:rsidRPr="000B3143">
        <w:rPr>
          <w:rFonts w:ascii="Arial" w:hAnsi="Arial" w:cs="Arial"/>
          <w:sz w:val="24"/>
          <w:szCs w:val="24"/>
        </w:rPr>
        <w:t xml:space="preserve">Figure S4: Relationship between consistent module feature genes and </w:t>
      </w:r>
      <w:r w:rsidRPr="000B3143">
        <w:rPr>
          <w:rFonts w:ascii="Arial" w:hAnsi="Arial" w:cs="Arial"/>
          <w:sz w:val="24"/>
          <w:szCs w:val="24"/>
        </w:rPr>
        <w:lastRenderedPageBreak/>
        <w:t>different stages. Each row in the table corresponds to a co-expression module with the grouping in Figure S3. The seven columns in the table represent seven different developmental stages of wax apple.</w:t>
      </w:r>
    </w:p>
    <w:p w14:paraId="672EBB4E" w14:textId="4BD3E342" w:rsidR="00F847D6" w:rsidRDefault="00F847D6" w:rsidP="00F847D6">
      <w:pPr>
        <w:spacing w:line="360" w:lineRule="auto"/>
        <w:jc w:val="center"/>
        <w:rPr>
          <w:rFonts w:ascii="Arial" w:hAnsi="Arial" w:cs="Arial"/>
          <w:sz w:val="24"/>
          <w:szCs w:val="24"/>
        </w:rPr>
      </w:pPr>
    </w:p>
    <w:p w14:paraId="1AC22D40" w14:textId="1B37BC61" w:rsidR="00F847D6" w:rsidRDefault="00F847D6" w:rsidP="00F847D6">
      <w:pPr>
        <w:spacing w:line="360" w:lineRule="auto"/>
        <w:jc w:val="center"/>
        <w:rPr>
          <w:rFonts w:ascii="Arial" w:hAnsi="Arial" w:cs="Arial"/>
          <w:sz w:val="24"/>
          <w:szCs w:val="24"/>
        </w:rPr>
      </w:pPr>
    </w:p>
    <w:p w14:paraId="44428D36" w14:textId="77777777" w:rsidR="00F847D6" w:rsidRDefault="00F847D6" w:rsidP="00F847D6">
      <w:pPr>
        <w:spacing w:line="360" w:lineRule="auto"/>
        <w:jc w:val="center"/>
        <w:rPr>
          <w:rFonts w:ascii="Arial" w:hAnsi="Arial" w:cs="Arial"/>
          <w:sz w:val="24"/>
          <w:szCs w:val="24"/>
        </w:rPr>
      </w:pPr>
    </w:p>
    <w:p w14:paraId="1FD76869" w14:textId="29A82895" w:rsidR="00AD6C70" w:rsidRPr="00D61920" w:rsidRDefault="00D61920" w:rsidP="00693D7B">
      <w:pPr>
        <w:spacing w:line="360" w:lineRule="auto"/>
        <w:rPr>
          <w:rFonts w:ascii="Arial" w:hAnsi="Arial" w:cs="Arial"/>
          <w:b/>
          <w:sz w:val="24"/>
          <w:szCs w:val="24"/>
        </w:rPr>
      </w:pPr>
      <w:r w:rsidRPr="00D61920">
        <w:rPr>
          <w:rFonts w:ascii="Arial" w:hAnsi="Arial" w:cs="Arial" w:hint="eastAsia"/>
          <w:b/>
          <w:sz w:val="24"/>
          <w:szCs w:val="24"/>
        </w:rPr>
        <w:t>References</w:t>
      </w:r>
    </w:p>
    <w:p w14:paraId="037F304D" w14:textId="77777777" w:rsidR="005B0DDD" w:rsidRPr="005B0DDD" w:rsidRDefault="00AD6C70" w:rsidP="005B0DDD">
      <w:pPr>
        <w:pStyle w:val="EndNoteBibliography"/>
        <w:ind w:left="720" w:hanging="720"/>
      </w:pPr>
      <w:r>
        <w:rPr>
          <w:rFonts w:ascii="Arial" w:hAnsi="Arial" w:cs="Arial"/>
          <w:sz w:val="24"/>
          <w:szCs w:val="24"/>
        </w:rPr>
        <w:fldChar w:fldCharType="begin"/>
      </w:r>
      <w:r>
        <w:rPr>
          <w:rFonts w:ascii="Arial" w:hAnsi="Arial" w:cs="Arial"/>
          <w:sz w:val="24"/>
          <w:szCs w:val="24"/>
        </w:rPr>
        <w:instrText xml:space="preserve"> ADDIN EN.REFLIST </w:instrText>
      </w:r>
      <w:r>
        <w:rPr>
          <w:rFonts w:ascii="Arial" w:hAnsi="Arial" w:cs="Arial"/>
          <w:sz w:val="24"/>
          <w:szCs w:val="24"/>
        </w:rPr>
        <w:fldChar w:fldCharType="separate"/>
      </w:r>
      <w:r w:rsidR="005B0DDD" w:rsidRPr="005B0DDD">
        <w:t>1.</w:t>
      </w:r>
      <w:r w:rsidR="005B0DDD" w:rsidRPr="005B0DDD">
        <w:tab/>
        <w:t xml:space="preserve">Ranallo-Benavidez TR, Jaron KS, Schatz MC: </w:t>
      </w:r>
      <w:r w:rsidR="005B0DDD" w:rsidRPr="005B0DDD">
        <w:rPr>
          <w:b/>
        </w:rPr>
        <w:t>GenomeScope 2.0 and Smudgeplot for reference-free profiling of polyploid genomes</w:t>
      </w:r>
      <w:r w:rsidR="005B0DDD" w:rsidRPr="005B0DDD">
        <w:t xml:space="preserve">. </w:t>
      </w:r>
      <w:r w:rsidR="005B0DDD" w:rsidRPr="005B0DDD">
        <w:rPr>
          <w:i/>
        </w:rPr>
        <w:t xml:space="preserve">Nat Commun </w:t>
      </w:r>
      <w:r w:rsidR="005B0DDD" w:rsidRPr="005B0DDD">
        <w:t xml:space="preserve">2020, </w:t>
      </w:r>
      <w:r w:rsidR="005B0DDD" w:rsidRPr="005B0DDD">
        <w:rPr>
          <w:b/>
        </w:rPr>
        <w:t>11</w:t>
      </w:r>
      <w:r w:rsidR="005B0DDD" w:rsidRPr="005B0DDD">
        <w:t>(1):1432.</w:t>
      </w:r>
    </w:p>
    <w:p w14:paraId="7E12EB44" w14:textId="77777777" w:rsidR="005B0DDD" w:rsidRPr="005B0DDD" w:rsidRDefault="005B0DDD" w:rsidP="005B0DDD">
      <w:pPr>
        <w:pStyle w:val="EndNoteBibliography"/>
        <w:ind w:left="720" w:hanging="720"/>
      </w:pPr>
      <w:r w:rsidRPr="005B0DDD">
        <w:t>2.</w:t>
      </w:r>
      <w:r w:rsidRPr="005B0DDD">
        <w:tab/>
        <w:t xml:space="preserve">De Coster W, Rademakers R: </w:t>
      </w:r>
      <w:r w:rsidRPr="005B0DDD">
        <w:rPr>
          <w:b/>
        </w:rPr>
        <w:t>NanoPack2: population-scale evaluation of long-read sequencing data</w:t>
      </w:r>
      <w:r w:rsidRPr="005B0DDD">
        <w:t xml:space="preserve">. </w:t>
      </w:r>
      <w:r w:rsidRPr="005B0DDD">
        <w:rPr>
          <w:i/>
        </w:rPr>
        <w:t xml:space="preserve">Bioinformatics </w:t>
      </w:r>
      <w:r w:rsidRPr="005B0DDD">
        <w:t xml:space="preserve">2023, </w:t>
      </w:r>
      <w:r w:rsidRPr="005B0DDD">
        <w:rPr>
          <w:b/>
        </w:rPr>
        <w:t>39</w:t>
      </w:r>
      <w:r w:rsidRPr="005B0DDD">
        <w:t>(5).</w:t>
      </w:r>
    </w:p>
    <w:p w14:paraId="2A1062D2" w14:textId="77777777" w:rsidR="005B0DDD" w:rsidRPr="005B0DDD" w:rsidRDefault="005B0DDD" w:rsidP="005B0DDD">
      <w:pPr>
        <w:pStyle w:val="EndNoteBibliography"/>
        <w:ind w:left="720" w:hanging="720"/>
      </w:pPr>
      <w:r w:rsidRPr="005B0DDD">
        <w:t>3.</w:t>
      </w:r>
      <w:r w:rsidRPr="005B0DDD">
        <w:tab/>
        <w:t xml:space="preserve">Chen S, Zhou Y, Chen Y, Gu J: </w:t>
      </w:r>
      <w:r w:rsidRPr="005B0DDD">
        <w:rPr>
          <w:b/>
        </w:rPr>
        <w:t>fastp: an ultra-fast all-in-one FASTQ preprocessor</w:t>
      </w:r>
      <w:r w:rsidRPr="005B0DDD">
        <w:t xml:space="preserve">. </w:t>
      </w:r>
      <w:r w:rsidRPr="005B0DDD">
        <w:rPr>
          <w:i/>
        </w:rPr>
        <w:t xml:space="preserve">Bioinformatics </w:t>
      </w:r>
      <w:r w:rsidRPr="005B0DDD">
        <w:t xml:space="preserve">2018, </w:t>
      </w:r>
      <w:r w:rsidRPr="005B0DDD">
        <w:rPr>
          <w:b/>
        </w:rPr>
        <w:t>34</w:t>
      </w:r>
      <w:r w:rsidRPr="005B0DDD">
        <w:t>(17):i884-i890.</w:t>
      </w:r>
    </w:p>
    <w:p w14:paraId="3AD6534C" w14:textId="77777777" w:rsidR="005B0DDD" w:rsidRPr="005B0DDD" w:rsidRDefault="005B0DDD" w:rsidP="005B0DDD">
      <w:pPr>
        <w:pStyle w:val="EndNoteBibliography"/>
        <w:ind w:left="720" w:hanging="720"/>
      </w:pPr>
      <w:r w:rsidRPr="005B0DDD">
        <w:t>4.</w:t>
      </w:r>
      <w:r w:rsidRPr="005B0DDD">
        <w:tab/>
        <w:t>Hu J, Wang Z, Sun Z, Hu B, Ayoola AO, Liang F, Li J, Sandoval JR, Cooper DN, Ye K</w:t>
      </w:r>
      <w:r w:rsidRPr="005B0DDD">
        <w:rPr>
          <w:i/>
        </w:rPr>
        <w:t xml:space="preserve"> et al</w:t>
      </w:r>
      <w:r w:rsidRPr="005B0DDD">
        <w:t xml:space="preserve">: </w:t>
      </w:r>
      <w:r w:rsidRPr="005B0DDD">
        <w:rPr>
          <w:b/>
        </w:rPr>
        <w:t>An efficient error correction and accurate assembly tool for noisy long reads</w:t>
      </w:r>
      <w:r w:rsidRPr="005B0DDD">
        <w:t xml:space="preserve">. </w:t>
      </w:r>
      <w:r w:rsidRPr="005B0DDD">
        <w:rPr>
          <w:i/>
        </w:rPr>
        <w:t xml:space="preserve">bioRxiv </w:t>
      </w:r>
      <w:r w:rsidRPr="005B0DDD">
        <w:t>2023:2023.2003.2009.531669.</w:t>
      </w:r>
    </w:p>
    <w:p w14:paraId="65A82B89" w14:textId="77777777" w:rsidR="005B0DDD" w:rsidRPr="005B0DDD" w:rsidRDefault="005B0DDD" w:rsidP="005B0DDD">
      <w:pPr>
        <w:pStyle w:val="EndNoteBibliography"/>
        <w:ind w:left="720" w:hanging="720"/>
      </w:pPr>
      <w:r w:rsidRPr="005B0DDD">
        <w:t>5.</w:t>
      </w:r>
      <w:r w:rsidRPr="005B0DDD">
        <w:tab/>
        <w:t xml:space="preserve">Hu J, Fan J, Sun Z, Liu S: </w:t>
      </w:r>
      <w:r w:rsidRPr="005B0DDD">
        <w:rPr>
          <w:b/>
        </w:rPr>
        <w:t>NextPolish: a fast and efficient genome polishing tool for long-read assembly</w:t>
      </w:r>
      <w:r w:rsidRPr="005B0DDD">
        <w:t xml:space="preserve">. </w:t>
      </w:r>
      <w:r w:rsidRPr="005B0DDD">
        <w:rPr>
          <w:i/>
        </w:rPr>
        <w:t xml:space="preserve">Bioinformatics </w:t>
      </w:r>
      <w:r w:rsidRPr="005B0DDD">
        <w:t xml:space="preserve">2020, </w:t>
      </w:r>
      <w:r w:rsidRPr="005B0DDD">
        <w:rPr>
          <w:b/>
        </w:rPr>
        <w:t>36</w:t>
      </w:r>
      <w:r w:rsidRPr="005B0DDD">
        <w:t>(7):2253-2255.</w:t>
      </w:r>
    </w:p>
    <w:p w14:paraId="7214F6F3" w14:textId="77777777" w:rsidR="005B0DDD" w:rsidRPr="005B0DDD" w:rsidRDefault="005B0DDD" w:rsidP="005B0DDD">
      <w:pPr>
        <w:pStyle w:val="EndNoteBibliography"/>
        <w:ind w:left="720" w:hanging="720"/>
      </w:pPr>
      <w:r w:rsidRPr="005B0DDD">
        <w:t>6.</w:t>
      </w:r>
      <w:r w:rsidRPr="005B0DDD">
        <w:tab/>
        <w:t xml:space="preserve">Zhang X, Zhang S, Zhao Q, Ming R, Tang H: </w:t>
      </w:r>
      <w:r w:rsidRPr="005B0DDD">
        <w:rPr>
          <w:b/>
        </w:rPr>
        <w:t>Assembly of allele-aware, chromosomal-scale autopolyploid genomes based on Hi-C data</w:t>
      </w:r>
      <w:r w:rsidRPr="005B0DDD">
        <w:t xml:space="preserve">. </w:t>
      </w:r>
      <w:r w:rsidRPr="005B0DDD">
        <w:rPr>
          <w:i/>
        </w:rPr>
        <w:t xml:space="preserve">Nat Plants </w:t>
      </w:r>
      <w:r w:rsidRPr="005B0DDD">
        <w:t xml:space="preserve">2019, </w:t>
      </w:r>
      <w:r w:rsidRPr="005B0DDD">
        <w:rPr>
          <w:b/>
        </w:rPr>
        <w:t>5</w:t>
      </w:r>
      <w:r w:rsidRPr="005B0DDD">
        <w:t>(8):833-845.</w:t>
      </w:r>
    </w:p>
    <w:p w14:paraId="7A512200" w14:textId="77777777" w:rsidR="005B0DDD" w:rsidRPr="005B0DDD" w:rsidRDefault="005B0DDD" w:rsidP="005B0DDD">
      <w:pPr>
        <w:pStyle w:val="EndNoteBibliography"/>
        <w:ind w:left="720" w:hanging="720"/>
      </w:pPr>
      <w:r w:rsidRPr="005B0DDD">
        <w:t>7.</w:t>
      </w:r>
      <w:r w:rsidRPr="005B0DDD">
        <w:tab/>
        <w:t xml:space="preserve">Manni M, Berkeley MR, Seppey M, Zdobnov EM: </w:t>
      </w:r>
      <w:r w:rsidRPr="005B0DDD">
        <w:rPr>
          <w:b/>
        </w:rPr>
        <w:t>BUSCO: Assessing Genomic Data Quality and Beyond</w:t>
      </w:r>
      <w:r w:rsidRPr="005B0DDD">
        <w:t xml:space="preserve">. </w:t>
      </w:r>
      <w:r w:rsidRPr="005B0DDD">
        <w:rPr>
          <w:i/>
        </w:rPr>
        <w:t xml:space="preserve">Curr Protoc </w:t>
      </w:r>
      <w:r w:rsidRPr="005B0DDD">
        <w:t xml:space="preserve">2021, </w:t>
      </w:r>
      <w:r w:rsidRPr="005B0DDD">
        <w:rPr>
          <w:b/>
        </w:rPr>
        <w:t>1</w:t>
      </w:r>
      <w:r w:rsidRPr="005B0DDD">
        <w:t>(12):e323.</w:t>
      </w:r>
    </w:p>
    <w:p w14:paraId="2B140935" w14:textId="77777777" w:rsidR="005B0DDD" w:rsidRPr="005B0DDD" w:rsidRDefault="005B0DDD" w:rsidP="005B0DDD">
      <w:pPr>
        <w:pStyle w:val="EndNoteBibliography"/>
        <w:ind w:left="720" w:hanging="720"/>
      </w:pPr>
      <w:r w:rsidRPr="005B0DDD">
        <w:t>8.</w:t>
      </w:r>
      <w:r w:rsidRPr="005B0DDD">
        <w:tab/>
        <w:t xml:space="preserve">Kim D, Paggi JM, Park C, Bennett C, Salzberg SL: </w:t>
      </w:r>
      <w:r w:rsidRPr="005B0DDD">
        <w:rPr>
          <w:b/>
        </w:rPr>
        <w:t>Graph-based genome alignment and genotyping with HISAT2 and HISAT-genotype</w:t>
      </w:r>
      <w:r w:rsidRPr="005B0DDD">
        <w:t xml:space="preserve">. </w:t>
      </w:r>
      <w:r w:rsidRPr="005B0DDD">
        <w:rPr>
          <w:i/>
        </w:rPr>
        <w:t xml:space="preserve">Nat Biotechnol </w:t>
      </w:r>
      <w:r w:rsidRPr="005B0DDD">
        <w:t xml:space="preserve">2019, </w:t>
      </w:r>
      <w:r w:rsidRPr="005B0DDD">
        <w:rPr>
          <w:b/>
        </w:rPr>
        <w:t>37</w:t>
      </w:r>
      <w:r w:rsidRPr="005B0DDD">
        <w:t>(8):907-915.</w:t>
      </w:r>
    </w:p>
    <w:p w14:paraId="794A84D9" w14:textId="77777777" w:rsidR="005B0DDD" w:rsidRPr="005B0DDD" w:rsidRDefault="005B0DDD" w:rsidP="005B0DDD">
      <w:pPr>
        <w:pStyle w:val="EndNoteBibliography"/>
        <w:ind w:left="720" w:hanging="720"/>
      </w:pPr>
      <w:r w:rsidRPr="005B0DDD">
        <w:t>9.</w:t>
      </w:r>
      <w:r w:rsidRPr="005B0DDD">
        <w:tab/>
        <w:t xml:space="preserve">Liao Y, Smyth GK, Shi W: </w:t>
      </w:r>
      <w:r w:rsidRPr="005B0DDD">
        <w:rPr>
          <w:b/>
        </w:rPr>
        <w:t>featureCounts: an efficient general purpose program for assigning sequence reads to genomic features</w:t>
      </w:r>
      <w:r w:rsidRPr="005B0DDD">
        <w:t xml:space="preserve">. </w:t>
      </w:r>
      <w:r w:rsidRPr="005B0DDD">
        <w:rPr>
          <w:i/>
        </w:rPr>
        <w:t xml:space="preserve">Bioinformatics </w:t>
      </w:r>
      <w:r w:rsidRPr="005B0DDD">
        <w:t xml:space="preserve">2014, </w:t>
      </w:r>
      <w:r w:rsidRPr="005B0DDD">
        <w:rPr>
          <w:b/>
        </w:rPr>
        <w:t>30</w:t>
      </w:r>
      <w:r w:rsidRPr="005B0DDD">
        <w:t>(7):923-930.</w:t>
      </w:r>
    </w:p>
    <w:p w14:paraId="02719E79" w14:textId="77777777" w:rsidR="005B0DDD" w:rsidRPr="005B0DDD" w:rsidRDefault="005B0DDD" w:rsidP="005B0DDD">
      <w:pPr>
        <w:pStyle w:val="EndNoteBibliography"/>
        <w:ind w:left="720" w:hanging="720"/>
      </w:pPr>
      <w:r w:rsidRPr="005B0DDD">
        <w:t>10.</w:t>
      </w:r>
      <w:r w:rsidRPr="005B0DDD">
        <w:tab/>
        <w:t xml:space="preserve">Chen C, Chen H, Zhang Y, Thomas HR, Frank MH, He Y, Xia R: </w:t>
      </w:r>
      <w:r w:rsidRPr="005B0DDD">
        <w:rPr>
          <w:b/>
        </w:rPr>
        <w:t>TBtools: An Integrative Toolkit Developed for Interactive Analyses of Big Biological Data</w:t>
      </w:r>
      <w:r w:rsidRPr="005B0DDD">
        <w:t xml:space="preserve">. </w:t>
      </w:r>
      <w:r w:rsidRPr="005B0DDD">
        <w:rPr>
          <w:i/>
        </w:rPr>
        <w:t xml:space="preserve">Mol Plant </w:t>
      </w:r>
      <w:r w:rsidRPr="005B0DDD">
        <w:t xml:space="preserve">2020, </w:t>
      </w:r>
      <w:r w:rsidRPr="005B0DDD">
        <w:rPr>
          <w:b/>
        </w:rPr>
        <w:t>13</w:t>
      </w:r>
      <w:r w:rsidRPr="005B0DDD">
        <w:t>(8):1194-1202.</w:t>
      </w:r>
    </w:p>
    <w:p w14:paraId="3518020A" w14:textId="77777777" w:rsidR="005B0DDD" w:rsidRPr="005B0DDD" w:rsidRDefault="005B0DDD" w:rsidP="005B0DDD">
      <w:pPr>
        <w:pStyle w:val="EndNoteBibliography"/>
        <w:ind w:left="720" w:hanging="720"/>
      </w:pPr>
      <w:r w:rsidRPr="005B0DDD">
        <w:t>11.</w:t>
      </w:r>
      <w:r w:rsidRPr="005B0DDD">
        <w:tab/>
        <w:t xml:space="preserve">Bao Z, Eddy SR: </w:t>
      </w:r>
      <w:r w:rsidRPr="005B0DDD">
        <w:rPr>
          <w:b/>
        </w:rPr>
        <w:t>Automated de novo identification of repeat sequence families in sequenced genomes</w:t>
      </w:r>
      <w:r w:rsidRPr="005B0DDD">
        <w:t xml:space="preserve">. </w:t>
      </w:r>
      <w:r w:rsidRPr="005B0DDD">
        <w:rPr>
          <w:i/>
        </w:rPr>
        <w:t xml:space="preserve">Genome Res </w:t>
      </w:r>
      <w:r w:rsidRPr="005B0DDD">
        <w:t xml:space="preserve">2002, </w:t>
      </w:r>
      <w:r w:rsidRPr="005B0DDD">
        <w:rPr>
          <w:b/>
        </w:rPr>
        <w:t>12</w:t>
      </w:r>
      <w:r w:rsidRPr="005B0DDD">
        <w:t>(8):1269-1276.</w:t>
      </w:r>
    </w:p>
    <w:p w14:paraId="189E9145" w14:textId="77777777" w:rsidR="005B0DDD" w:rsidRPr="005B0DDD" w:rsidRDefault="005B0DDD" w:rsidP="005B0DDD">
      <w:pPr>
        <w:pStyle w:val="EndNoteBibliography"/>
        <w:ind w:left="720" w:hanging="720"/>
      </w:pPr>
      <w:r w:rsidRPr="005B0DDD">
        <w:t>12.</w:t>
      </w:r>
      <w:r w:rsidRPr="005B0DDD">
        <w:tab/>
        <w:t xml:space="preserve">Tarailo-Graovac M, Chen N: </w:t>
      </w:r>
      <w:r w:rsidRPr="005B0DDD">
        <w:rPr>
          <w:b/>
        </w:rPr>
        <w:t>Using RepeatMasker to identify repetitive elements in genomic sequences</w:t>
      </w:r>
      <w:r w:rsidRPr="005B0DDD">
        <w:t xml:space="preserve">. </w:t>
      </w:r>
      <w:r w:rsidRPr="005B0DDD">
        <w:rPr>
          <w:i/>
        </w:rPr>
        <w:t xml:space="preserve">Curr Protoc Bioinformatics </w:t>
      </w:r>
      <w:r w:rsidRPr="005B0DDD">
        <w:t xml:space="preserve">2009, </w:t>
      </w:r>
      <w:r w:rsidRPr="005B0DDD">
        <w:rPr>
          <w:b/>
        </w:rPr>
        <w:t>Chapter 4</w:t>
      </w:r>
      <w:r w:rsidRPr="005B0DDD">
        <w:t>:4 10 11-14 10 14.</w:t>
      </w:r>
    </w:p>
    <w:p w14:paraId="501C2756" w14:textId="77777777" w:rsidR="005B0DDD" w:rsidRPr="005B0DDD" w:rsidRDefault="005B0DDD" w:rsidP="005B0DDD">
      <w:pPr>
        <w:pStyle w:val="EndNoteBibliography"/>
        <w:ind w:left="720" w:hanging="720"/>
      </w:pPr>
      <w:r w:rsidRPr="005B0DDD">
        <w:t>13.</w:t>
      </w:r>
      <w:r w:rsidRPr="005B0DDD">
        <w:tab/>
        <w:t xml:space="preserve">Stanke M, Keller O, Gunduz I, Hayes A, Waack S, Morgenstern B: </w:t>
      </w:r>
      <w:r w:rsidRPr="005B0DDD">
        <w:rPr>
          <w:b/>
        </w:rPr>
        <w:t>AUGUSTUS: ab initio prediction of alternative transcripts</w:t>
      </w:r>
      <w:r w:rsidRPr="005B0DDD">
        <w:t xml:space="preserve">. </w:t>
      </w:r>
      <w:r w:rsidRPr="005B0DDD">
        <w:rPr>
          <w:i/>
        </w:rPr>
        <w:t xml:space="preserve">Nucleic Acids Res </w:t>
      </w:r>
      <w:r w:rsidRPr="005B0DDD">
        <w:t xml:space="preserve">2006, </w:t>
      </w:r>
      <w:r w:rsidRPr="005B0DDD">
        <w:rPr>
          <w:b/>
        </w:rPr>
        <w:t>34</w:t>
      </w:r>
      <w:r w:rsidRPr="005B0DDD">
        <w:t>(Web Server issue):W435-439.</w:t>
      </w:r>
    </w:p>
    <w:p w14:paraId="0F45E952" w14:textId="77777777" w:rsidR="005B0DDD" w:rsidRPr="005B0DDD" w:rsidRDefault="005B0DDD" w:rsidP="005B0DDD">
      <w:pPr>
        <w:pStyle w:val="EndNoteBibliography"/>
        <w:ind w:left="720" w:hanging="720"/>
      </w:pPr>
      <w:r w:rsidRPr="005B0DDD">
        <w:t>14.</w:t>
      </w:r>
      <w:r w:rsidRPr="005B0DDD">
        <w:tab/>
        <w:t xml:space="preserve">Majoros WH, Pertea M, Salzberg SL: </w:t>
      </w:r>
      <w:r w:rsidRPr="005B0DDD">
        <w:rPr>
          <w:b/>
        </w:rPr>
        <w:t>TigrScan and GlimmerHMM: two open source ab initio eukaryotic gene-finders</w:t>
      </w:r>
      <w:r w:rsidRPr="005B0DDD">
        <w:t xml:space="preserve">. </w:t>
      </w:r>
      <w:r w:rsidRPr="005B0DDD">
        <w:rPr>
          <w:i/>
        </w:rPr>
        <w:t xml:space="preserve">Bioinformatics </w:t>
      </w:r>
      <w:r w:rsidRPr="005B0DDD">
        <w:t xml:space="preserve">2004, </w:t>
      </w:r>
      <w:r w:rsidRPr="005B0DDD">
        <w:rPr>
          <w:b/>
        </w:rPr>
        <w:t>20</w:t>
      </w:r>
      <w:r w:rsidRPr="005B0DDD">
        <w:t>(16):2878-2879.</w:t>
      </w:r>
    </w:p>
    <w:p w14:paraId="000E3F93" w14:textId="77777777" w:rsidR="005B0DDD" w:rsidRPr="005B0DDD" w:rsidRDefault="005B0DDD" w:rsidP="005B0DDD">
      <w:pPr>
        <w:pStyle w:val="EndNoteBibliography"/>
        <w:ind w:left="720" w:hanging="720"/>
      </w:pPr>
      <w:r w:rsidRPr="005B0DDD">
        <w:t>15.</w:t>
      </w:r>
      <w:r w:rsidRPr="005B0DDD">
        <w:tab/>
        <w:t xml:space="preserve">Haas BJ, Salzberg SL, Zhu W, Pertea M, Allen JE, Orvis J, White O, Buell CR, Wortman JR: </w:t>
      </w:r>
      <w:r w:rsidRPr="005B0DDD">
        <w:rPr>
          <w:b/>
        </w:rPr>
        <w:t xml:space="preserve">Automated eukaryotic gene structure annotation using EVidenceModeler and the </w:t>
      </w:r>
      <w:r w:rsidRPr="005B0DDD">
        <w:rPr>
          <w:b/>
        </w:rPr>
        <w:lastRenderedPageBreak/>
        <w:t>Program to Assemble Spliced Alignments</w:t>
      </w:r>
      <w:r w:rsidRPr="005B0DDD">
        <w:t xml:space="preserve">. </w:t>
      </w:r>
      <w:r w:rsidRPr="005B0DDD">
        <w:rPr>
          <w:i/>
        </w:rPr>
        <w:t xml:space="preserve">Genome Biol </w:t>
      </w:r>
      <w:r w:rsidRPr="005B0DDD">
        <w:t xml:space="preserve">2008, </w:t>
      </w:r>
      <w:r w:rsidRPr="005B0DDD">
        <w:rPr>
          <w:b/>
        </w:rPr>
        <w:t>9</w:t>
      </w:r>
      <w:r w:rsidRPr="005B0DDD">
        <w:t>(1):R7.</w:t>
      </w:r>
    </w:p>
    <w:p w14:paraId="75EB94B1" w14:textId="77777777" w:rsidR="005B0DDD" w:rsidRPr="005B0DDD" w:rsidRDefault="005B0DDD" w:rsidP="005B0DDD">
      <w:pPr>
        <w:pStyle w:val="EndNoteBibliography"/>
        <w:ind w:left="720" w:hanging="720"/>
      </w:pPr>
      <w:r w:rsidRPr="005B0DDD">
        <w:t>16.</w:t>
      </w:r>
      <w:r w:rsidRPr="005B0DDD">
        <w:tab/>
        <w:t xml:space="preserve">Huerta-Cepas J, Forslund K, Coelho LP, Szklarczyk D, Jensen LJ, von Mering C, Bork P: </w:t>
      </w:r>
      <w:r w:rsidRPr="005B0DDD">
        <w:rPr>
          <w:b/>
        </w:rPr>
        <w:t>Fast Genome-Wide Functional Annotation through Orthology Assignment by eggNOG-Mapper</w:t>
      </w:r>
      <w:r w:rsidRPr="005B0DDD">
        <w:t xml:space="preserve">. </w:t>
      </w:r>
      <w:r w:rsidRPr="005B0DDD">
        <w:rPr>
          <w:i/>
        </w:rPr>
        <w:t xml:space="preserve">Mol Biol Evol </w:t>
      </w:r>
      <w:r w:rsidRPr="005B0DDD">
        <w:t xml:space="preserve">2017, </w:t>
      </w:r>
      <w:r w:rsidRPr="005B0DDD">
        <w:rPr>
          <w:b/>
        </w:rPr>
        <w:t>34</w:t>
      </w:r>
      <w:r w:rsidRPr="005B0DDD">
        <w:t>(8):2115-2122.</w:t>
      </w:r>
    </w:p>
    <w:p w14:paraId="17086A45" w14:textId="77777777" w:rsidR="005B0DDD" w:rsidRPr="005B0DDD" w:rsidRDefault="005B0DDD" w:rsidP="005B0DDD">
      <w:pPr>
        <w:pStyle w:val="EndNoteBibliography"/>
        <w:ind w:left="720" w:hanging="720"/>
      </w:pPr>
      <w:r w:rsidRPr="005B0DDD">
        <w:t>17.</w:t>
      </w:r>
      <w:r w:rsidRPr="005B0DDD">
        <w:tab/>
        <w:t xml:space="preserve">Sun P, Jiao B, Yang Y, Shan L, Li T, Li X, Xi Z, Wang X, Liu J: </w:t>
      </w:r>
      <w:r w:rsidRPr="005B0DDD">
        <w:rPr>
          <w:b/>
        </w:rPr>
        <w:t>WGDI: A user-friendly toolkit for evolutionary analyses of whole-genome duplications and ancestral karyotypes</w:t>
      </w:r>
      <w:r w:rsidRPr="005B0DDD">
        <w:t xml:space="preserve">. </w:t>
      </w:r>
      <w:r w:rsidRPr="005B0DDD">
        <w:rPr>
          <w:i/>
        </w:rPr>
        <w:t xml:space="preserve">Mol Plant </w:t>
      </w:r>
      <w:r w:rsidRPr="005B0DDD">
        <w:t xml:space="preserve">2022, </w:t>
      </w:r>
      <w:r w:rsidRPr="005B0DDD">
        <w:rPr>
          <w:b/>
        </w:rPr>
        <w:t>15</w:t>
      </w:r>
      <w:r w:rsidRPr="005B0DDD">
        <w:t>(12):1841-1851.</w:t>
      </w:r>
    </w:p>
    <w:p w14:paraId="436B990B" w14:textId="77777777" w:rsidR="005B0DDD" w:rsidRPr="005B0DDD" w:rsidRDefault="005B0DDD" w:rsidP="005B0DDD">
      <w:pPr>
        <w:pStyle w:val="EndNoteBibliography"/>
        <w:ind w:left="720" w:hanging="720"/>
      </w:pPr>
      <w:r w:rsidRPr="005B0DDD">
        <w:t>18.</w:t>
      </w:r>
      <w:r w:rsidRPr="005B0DDD">
        <w:tab/>
        <w:t xml:space="preserve">Emms DM, Kelly S: </w:t>
      </w:r>
      <w:r w:rsidRPr="005B0DDD">
        <w:rPr>
          <w:b/>
        </w:rPr>
        <w:t>OrthoFinder: phylogenetic orthology inference for comparative genomics</w:t>
      </w:r>
      <w:r w:rsidRPr="005B0DDD">
        <w:t xml:space="preserve">. </w:t>
      </w:r>
      <w:r w:rsidRPr="005B0DDD">
        <w:rPr>
          <w:i/>
        </w:rPr>
        <w:t xml:space="preserve">Genome Biol </w:t>
      </w:r>
      <w:r w:rsidRPr="005B0DDD">
        <w:t xml:space="preserve">2019, </w:t>
      </w:r>
      <w:r w:rsidRPr="005B0DDD">
        <w:rPr>
          <w:b/>
        </w:rPr>
        <w:t>20</w:t>
      </w:r>
      <w:r w:rsidRPr="005B0DDD">
        <w:t>(1):238.</w:t>
      </w:r>
    </w:p>
    <w:p w14:paraId="6AAF8084" w14:textId="77777777" w:rsidR="005B0DDD" w:rsidRPr="005B0DDD" w:rsidRDefault="005B0DDD" w:rsidP="005B0DDD">
      <w:pPr>
        <w:pStyle w:val="EndNoteBibliography"/>
        <w:ind w:left="720" w:hanging="720"/>
      </w:pPr>
      <w:r w:rsidRPr="005B0DDD">
        <w:t>19.</w:t>
      </w:r>
      <w:r w:rsidRPr="005B0DDD">
        <w:tab/>
        <w:t xml:space="preserve">Stamatakis A: </w:t>
      </w:r>
      <w:r w:rsidRPr="005B0DDD">
        <w:rPr>
          <w:b/>
        </w:rPr>
        <w:t>RAxML version 8: a tool for phylogenetic analysis and post-analysis of large phylogenies</w:t>
      </w:r>
      <w:r w:rsidRPr="005B0DDD">
        <w:t xml:space="preserve">. </w:t>
      </w:r>
      <w:r w:rsidRPr="005B0DDD">
        <w:rPr>
          <w:i/>
        </w:rPr>
        <w:t xml:space="preserve">Bioinformatics </w:t>
      </w:r>
      <w:r w:rsidRPr="005B0DDD">
        <w:t xml:space="preserve">2014, </w:t>
      </w:r>
      <w:r w:rsidRPr="005B0DDD">
        <w:rPr>
          <w:b/>
        </w:rPr>
        <w:t>30</w:t>
      </w:r>
      <w:r w:rsidRPr="005B0DDD">
        <w:t>(9):1312-1313.</w:t>
      </w:r>
    </w:p>
    <w:p w14:paraId="280862F0" w14:textId="77777777" w:rsidR="005B0DDD" w:rsidRPr="005B0DDD" w:rsidRDefault="005B0DDD" w:rsidP="005B0DDD">
      <w:pPr>
        <w:pStyle w:val="EndNoteBibliography"/>
        <w:ind w:left="720" w:hanging="720"/>
      </w:pPr>
      <w:r w:rsidRPr="005B0DDD">
        <w:t>20.</w:t>
      </w:r>
      <w:r w:rsidRPr="005B0DDD">
        <w:tab/>
        <w:t xml:space="preserve">Puttick MN: </w:t>
      </w:r>
      <w:r w:rsidRPr="005B0DDD">
        <w:rPr>
          <w:b/>
        </w:rPr>
        <w:t>MCMCtreeR: functions to prepare MCMCtree analyses and visualize posterior ages on trees</w:t>
      </w:r>
      <w:r w:rsidRPr="005B0DDD">
        <w:t xml:space="preserve">. </w:t>
      </w:r>
      <w:r w:rsidRPr="005B0DDD">
        <w:rPr>
          <w:i/>
        </w:rPr>
        <w:t xml:space="preserve">Bioinformatics </w:t>
      </w:r>
      <w:r w:rsidRPr="005B0DDD">
        <w:t xml:space="preserve">2019, </w:t>
      </w:r>
      <w:r w:rsidRPr="005B0DDD">
        <w:rPr>
          <w:b/>
        </w:rPr>
        <w:t>35</w:t>
      </w:r>
      <w:r w:rsidRPr="005B0DDD">
        <w:t>(24):5321-5322.</w:t>
      </w:r>
    </w:p>
    <w:p w14:paraId="4FF37BBA" w14:textId="77777777" w:rsidR="005B0DDD" w:rsidRPr="005B0DDD" w:rsidRDefault="005B0DDD" w:rsidP="005B0DDD">
      <w:pPr>
        <w:pStyle w:val="EndNoteBibliography"/>
        <w:ind w:left="720" w:hanging="720"/>
      </w:pPr>
      <w:r w:rsidRPr="005B0DDD">
        <w:t>21.</w:t>
      </w:r>
      <w:r w:rsidRPr="005B0DDD">
        <w:tab/>
        <w:t xml:space="preserve">Yang Z: </w:t>
      </w:r>
      <w:r w:rsidRPr="005B0DDD">
        <w:rPr>
          <w:b/>
        </w:rPr>
        <w:t>PAML 4: phylogenetic analysis by maximum likelihood</w:t>
      </w:r>
      <w:r w:rsidRPr="005B0DDD">
        <w:t xml:space="preserve">. </w:t>
      </w:r>
      <w:r w:rsidRPr="005B0DDD">
        <w:rPr>
          <w:i/>
        </w:rPr>
        <w:t xml:space="preserve">Mol Biol Evol </w:t>
      </w:r>
      <w:r w:rsidRPr="005B0DDD">
        <w:t xml:space="preserve">2007, </w:t>
      </w:r>
      <w:r w:rsidRPr="005B0DDD">
        <w:rPr>
          <w:b/>
        </w:rPr>
        <w:t>24</w:t>
      </w:r>
      <w:r w:rsidRPr="005B0DDD">
        <w:t>(8):1586-1591.</w:t>
      </w:r>
    </w:p>
    <w:p w14:paraId="529A4755" w14:textId="77777777" w:rsidR="005B0DDD" w:rsidRPr="005B0DDD" w:rsidRDefault="005B0DDD" w:rsidP="005B0DDD">
      <w:pPr>
        <w:pStyle w:val="EndNoteBibliography"/>
        <w:ind w:left="720" w:hanging="720"/>
      </w:pPr>
      <w:r w:rsidRPr="005B0DDD">
        <w:t>22.</w:t>
      </w:r>
      <w:r w:rsidRPr="005B0DDD">
        <w:tab/>
        <w:t xml:space="preserve">De Bie T, Cristianini N, Demuth JP, Hahn MW: </w:t>
      </w:r>
      <w:r w:rsidRPr="005B0DDD">
        <w:rPr>
          <w:b/>
        </w:rPr>
        <w:t>CAFE: a computational tool for the study of gene family evolution</w:t>
      </w:r>
      <w:r w:rsidRPr="005B0DDD">
        <w:t xml:space="preserve">. </w:t>
      </w:r>
      <w:r w:rsidRPr="005B0DDD">
        <w:rPr>
          <w:i/>
        </w:rPr>
        <w:t xml:space="preserve">Bioinformatics </w:t>
      </w:r>
      <w:r w:rsidRPr="005B0DDD">
        <w:t xml:space="preserve">2006, </w:t>
      </w:r>
      <w:r w:rsidRPr="005B0DDD">
        <w:rPr>
          <w:b/>
        </w:rPr>
        <w:t>22</w:t>
      </w:r>
      <w:r w:rsidRPr="005B0DDD">
        <w:t>(10):1269-1271.</w:t>
      </w:r>
    </w:p>
    <w:p w14:paraId="3BE804C0" w14:textId="77777777" w:rsidR="005B0DDD" w:rsidRPr="005B0DDD" w:rsidRDefault="005B0DDD" w:rsidP="005B0DDD">
      <w:pPr>
        <w:pStyle w:val="EndNoteBibliography"/>
        <w:ind w:left="720" w:hanging="720"/>
      </w:pPr>
      <w:r w:rsidRPr="005B0DDD">
        <w:t>23.</w:t>
      </w:r>
      <w:r w:rsidRPr="005B0DDD">
        <w:tab/>
        <w:t xml:space="preserve">Letunic I, Bork P: </w:t>
      </w:r>
      <w:r w:rsidRPr="005B0DDD">
        <w:rPr>
          <w:b/>
        </w:rPr>
        <w:t>Interactive Tree Of Life (iTOL) v5: an online tool for phylogenetic tree display and annotation</w:t>
      </w:r>
      <w:r w:rsidRPr="005B0DDD">
        <w:t xml:space="preserve">. </w:t>
      </w:r>
      <w:r w:rsidRPr="005B0DDD">
        <w:rPr>
          <w:i/>
        </w:rPr>
        <w:t xml:space="preserve">Nucleic Acids Res </w:t>
      </w:r>
      <w:r w:rsidRPr="005B0DDD">
        <w:t xml:space="preserve">2021, </w:t>
      </w:r>
      <w:r w:rsidRPr="005B0DDD">
        <w:rPr>
          <w:b/>
        </w:rPr>
        <w:t>49</w:t>
      </w:r>
      <w:r w:rsidRPr="005B0DDD">
        <w:t>(W1):W293-W296.</w:t>
      </w:r>
    </w:p>
    <w:p w14:paraId="6B09364C" w14:textId="77777777" w:rsidR="005B0DDD" w:rsidRPr="005B0DDD" w:rsidRDefault="005B0DDD" w:rsidP="005B0DDD">
      <w:pPr>
        <w:pStyle w:val="EndNoteBibliography"/>
        <w:ind w:left="720" w:hanging="720"/>
      </w:pPr>
      <w:r w:rsidRPr="005B0DDD">
        <w:t>24.</w:t>
      </w:r>
      <w:r w:rsidRPr="005B0DDD">
        <w:tab/>
        <w:t xml:space="preserve">Katoh K, Kuma K, Toh H, Miyata T: </w:t>
      </w:r>
      <w:r w:rsidRPr="005B0DDD">
        <w:rPr>
          <w:b/>
        </w:rPr>
        <w:t>MAFFT version 5: improvement in accuracy of multiple sequence alignment</w:t>
      </w:r>
      <w:r w:rsidRPr="005B0DDD">
        <w:t xml:space="preserve">. </w:t>
      </w:r>
      <w:r w:rsidRPr="005B0DDD">
        <w:rPr>
          <w:i/>
        </w:rPr>
        <w:t xml:space="preserve">Nucleic Acids Res </w:t>
      </w:r>
      <w:r w:rsidRPr="005B0DDD">
        <w:t xml:space="preserve">2005, </w:t>
      </w:r>
      <w:r w:rsidRPr="005B0DDD">
        <w:rPr>
          <w:b/>
        </w:rPr>
        <w:t>33</w:t>
      </w:r>
      <w:r w:rsidRPr="005B0DDD">
        <w:t>(2):511-518.</w:t>
      </w:r>
    </w:p>
    <w:p w14:paraId="2DC5D482" w14:textId="77777777" w:rsidR="005B0DDD" w:rsidRPr="005B0DDD" w:rsidRDefault="005B0DDD" w:rsidP="005B0DDD">
      <w:pPr>
        <w:pStyle w:val="EndNoteBibliography"/>
        <w:ind w:left="720" w:hanging="720"/>
      </w:pPr>
      <w:r w:rsidRPr="005B0DDD">
        <w:t>25.</w:t>
      </w:r>
      <w:r w:rsidRPr="005B0DDD">
        <w:tab/>
        <w:t xml:space="preserve">Price MN, Dehal PS, Arkin AP: </w:t>
      </w:r>
      <w:r w:rsidRPr="005B0DDD">
        <w:rPr>
          <w:b/>
        </w:rPr>
        <w:t>FastTree: computing large minimum evolution trees with profiles instead of a distance matrix</w:t>
      </w:r>
      <w:r w:rsidRPr="005B0DDD">
        <w:t xml:space="preserve">. </w:t>
      </w:r>
      <w:r w:rsidRPr="005B0DDD">
        <w:rPr>
          <w:i/>
        </w:rPr>
        <w:t xml:space="preserve">Mol Biol Evol </w:t>
      </w:r>
      <w:r w:rsidRPr="005B0DDD">
        <w:t xml:space="preserve">2009, </w:t>
      </w:r>
      <w:r w:rsidRPr="005B0DDD">
        <w:rPr>
          <w:b/>
        </w:rPr>
        <w:t>26</w:t>
      </w:r>
      <w:r w:rsidRPr="005B0DDD">
        <w:t>(7):1641-1650.</w:t>
      </w:r>
    </w:p>
    <w:p w14:paraId="5D2735AA" w14:textId="77777777" w:rsidR="005B0DDD" w:rsidRPr="005B0DDD" w:rsidRDefault="005B0DDD" w:rsidP="005B0DDD">
      <w:pPr>
        <w:pStyle w:val="EndNoteBibliography"/>
        <w:ind w:left="720" w:hanging="720"/>
      </w:pPr>
      <w:r w:rsidRPr="005B0DDD">
        <w:t>26.</w:t>
      </w:r>
      <w:r w:rsidRPr="005B0DDD">
        <w:tab/>
        <w:t xml:space="preserve">Kumar S, Stecher G, Li M, Knyaz C, Tamura K: </w:t>
      </w:r>
      <w:r w:rsidRPr="005B0DDD">
        <w:rPr>
          <w:b/>
        </w:rPr>
        <w:t>MEGA X: Molecular Evolutionary Genetics Analysis across Computing Platforms</w:t>
      </w:r>
      <w:r w:rsidRPr="005B0DDD">
        <w:t xml:space="preserve">. </w:t>
      </w:r>
      <w:r w:rsidRPr="005B0DDD">
        <w:rPr>
          <w:i/>
        </w:rPr>
        <w:t xml:space="preserve">Mol Biol Evol </w:t>
      </w:r>
      <w:r w:rsidRPr="005B0DDD">
        <w:t xml:space="preserve">2018, </w:t>
      </w:r>
      <w:r w:rsidRPr="005B0DDD">
        <w:rPr>
          <w:b/>
        </w:rPr>
        <w:t>35</w:t>
      </w:r>
      <w:r w:rsidRPr="005B0DDD">
        <w:t>(6):1547-1549.</w:t>
      </w:r>
    </w:p>
    <w:p w14:paraId="4AB5B2F5" w14:textId="77777777" w:rsidR="005B0DDD" w:rsidRPr="005B0DDD" w:rsidRDefault="005B0DDD" w:rsidP="005B0DDD">
      <w:pPr>
        <w:pStyle w:val="EndNoteBibliography"/>
        <w:ind w:left="720" w:hanging="720"/>
      </w:pPr>
      <w:r w:rsidRPr="005B0DDD">
        <w:t>27.</w:t>
      </w:r>
      <w:r w:rsidRPr="005B0DDD">
        <w:tab/>
        <w:t xml:space="preserve">Bardou P, Mariette J, Escudie F, Djemiel C, Klopp C: </w:t>
      </w:r>
      <w:r w:rsidRPr="005B0DDD">
        <w:rPr>
          <w:b/>
        </w:rPr>
        <w:t>jvenn: an interactive Venn diagram viewer</w:t>
      </w:r>
      <w:r w:rsidRPr="005B0DDD">
        <w:t xml:space="preserve">. </w:t>
      </w:r>
      <w:r w:rsidRPr="005B0DDD">
        <w:rPr>
          <w:i/>
        </w:rPr>
        <w:t xml:space="preserve">BMC Bioinformatics </w:t>
      </w:r>
      <w:r w:rsidRPr="005B0DDD">
        <w:t xml:space="preserve">2014, </w:t>
      </w:r>
      <w:r w:rsidRPr="005B0DDD">
        <w:rPr>
          <w:b/>
        </w:rPr>
        <w:t>15</w:t>
      </w:r>
      <w:r w:rsidRPr="005B0DDD">
        <w:t>(1):293.</w:t>
      </w:r>
    </w:p>
    <w:p w14:paraId="1F432F1B" w14:textId="77777777" w:rsidR="005B0DDD" w:rsidRPr="005B0DDD" w:rsidRDefault="005B0DDD" w:rsidP="005B0DDD">
      <w:pPr>
        <w:pStyle w:val="EndNoteBibliography"/>
        <w:ind w:left="720" w:hanging="720"/>
      </w:pPr>
      <w:r w:rsidRPr="005B0DDD">
        <w:t>28.</w:t>
      </w:r>
      <w:r w:rsidRPr="005B0DDD">
        <w:tab/>
        <w:t xml:space="preserve">Langfelder P, Horvath S: </w:t>
      </w:r>
      <w:r w:rsidRPr="005B0DDD">
        <w:rPr>
          <w:b/>
        </w:rPr>
        <w:t>WGCNA: an R package for weighted correlation network analysis</w:t>
      </w:r>
      <w:r w:rsidRPr="005B0DDD">
        <w:t xml:space="preserve">. </w:t>
      </w:r>
      <w:r w:rsidRPr="005B0DDD">
        <w:rPr>
          <w:i/>
        </w:rPr>
        <w:t xml:space="preserve">BMC Bioinformatics </w:t>
      </w:r>
      <w:r w:rsidRPr="005B0DDD">
        <w:t xml:space="preserve">2008, </w:t>
      </w:r>
      <w:r w:rsidRPr="005B0DDD">
        <w:rPr>
          <w:b/>
        </w:rPr>
        <w:t>9</w:t>
      </w:r>
      <w:r w:rsidRPr="005B0DDD">
        <w:t>:559.</w:t>
      </w:r>
    </w:p>
    <w:p w14:paraId="22C64E85" w14:textId="77777777" w:rsidR="005B0DDD" w:rsidRPr="005B0DDD" w:rsidRDefault="005B0DDD" w:rsidP="005B0DDD">
      <w:pPr>
        <w:pStyle w:val="EndNoteBibliography"/>
        <w:ind w:left="720" w:hanging="720"/>
      </w:pPr>
      <w:r w:rsidRPr="005B0DDD">
        <w:t>29.</w:t>
      </w:r>
      <w:r w:rsidRPr="005B0DDD">
        <w:tab/>
        <w:t xml:space="preserve">Love MI, Huber W, Anders S: </w:t>
      </w:r>
      <w:r w:rsidRPr="005B0DDD">
        <w:rPr>
          <w:b/>
        </w:rPr>
        <w:t>Moderated estimation of fold change and dispersion for RNA-seq data with DESeq2</w:t>
      </w:r>
      <w:r w:rsidRPr="005B0DDD">
        <w:t xml:space="preserve">. </w:t>
      </w:r>
      <w:r w:rsidRPr="005B0DDD">
        <w:rPr>
          <w:i/>
        </w:rPr>
        <w:t xml:space="preserve">Genome Biol </w:t>
      </w:r>
      <w:r w:rsidRPr="005B0DDD">
        <w:t xml:space="preserve">2014, </w:t>
      </w:r>
      <w:r w:rsidRPr="005B0DDD">
        <w:rPr>
          <w:b/>
        </w:rPr>
        <w:t>15</w:t>
      </w:r>
      <w:r w:rsidRPr="005B0DDD">
        <w:t>(12):550.</w:t>
      </w:r>
    </w:p>
    <w:p w14:paraId="1DFE36A8" w14:textId="77777777" w:rsidR="005B0DDD" w:rsidRPr="005B0DDD" w:rsidRDefault="005B0DDD" w:rsidP="005B0DDD">
      <w:pPr>
        <w:pStyle w:val="EndNoteBibliography"/>
        <w:ind w:left="720" w:hanging="720"/>
      </w:pPr>
      <w:r w:rsidRPr="005B0DDD">
        <w:t>30.</w:t>
      </w:r>
      <w:r w:rsidRPr="005B0DDD">
        <w:tab/>
        <w:t xml:space="preserve">Robinson MD, McCarthy DJ, Smyth GK: </w:t>
      </w:r>
      <w:r w:rsidRPr="005B0DDD">
        <w:rPr>
          <w:b/>
        </w:rPr>
        <w:t>edgeR: a Bioconductor package for differential expression analysis of digital gene expression data</w:t>
      </w:r>
      <w:r w:rsidRPr="005B0DDD">
        <w:t xml:space="preserve">. </w:t>
      </w:r>
      <w:r w:rsidRPr="005B0DDD">
        <w:rPr>
          <w:i/>
        </w:rPr>
        <w:t xml:space="preserve">Bioinformatics </w:t>
      </w:r>
      <w:r w:rsidRPr="005B0DDD">
        <w:t xml:space="preserve">2010, </w:t>
      </w:r>
      <w:r w:rsidRPr="005B0DDD">
        <w:rPr>
          <w:b/>
        </w:rPr>
        <w:t>26</w:t>
      </w:r>
      <w:r w:rsidRPr="005B0DDD">
        <w:t>(1):139-140.</w:t>
      </w:r>
    </w:p>
    <w:p w14:paraId="7BA5CBC6" w14:textId="77777777" w:rsidR="005B0DDD" w:rsidRPr="005B0DDD" w:rsidRDefault="005B0DDD" w:rsidP="005B0DDD">
      <w:pPr>
        <w:pStyle w:val="EndNoteBibliography"/>
        <w:ind w:left="720" w:hanging="720"/>
      </w:pPr>
      <w:r w:rsidRPr="005B0DDD">
        <w:t>31.</w:t>
      </w:r>
      <w:r w:rsidRPr="005B0DDD">
        <w:tab/>
        <w:t>Li J, Miao B, Wang S, Dong W, Xu H, Si C, Wang W, Duan S, Lou J, Bao Z</w:t>
      </w:r>
      <w:r w:rsidRPr="005B0DDD">
        <w:rPr>
          <w:i/>
        </w:rPr>
        <w:t xml:space="preserve"> et al</w:t>
      </w:r>
      <w:r w:rsidRPr="005B0DDD">
        <w:t xml:space="preserve">: </w:t>
      </w:r>
      <w:r w:rsidRPr="005B0DDD">
        <w:rPr>
          <w:b/>
        </w:rPr>
        <w:t>Hiplot: a comprehensive and easy-to-use web service for boosting publication-ready biomedical data visualization</w:t>
      </w:r>
      <w:r w:rsidRPr="005B0DDD">
        <w:t xml:space="preserve">. </w:t>
      </w:r>
      <w:r w:rsidRPr="005B0DDD">
        <w:rPr>
          <w:i/>
        </w:rPr>
        <w:t xml:space="preserve">Brief Bioinform </w:t>
      </w:r>
      <w:r w:rsidRPr="005B0DDD">
        <w:t xml:space="preserve">2022, </w:t>
      </w:r>
      <w:r w:rsidRPr="005B0DDD">
        <w:rPr>
          <w:b/>
        </w:rPr>
        <w:t>23</w:t>
      </w:r>
      <w:r w:rsidRPr="005B0DDD">
        <w:t>(4).</w:t>
      </w:r>
    </w:p>
    <w:p w14:paraId="59157389" w14:textId="77777777" w:rsidR="005B0DDD" w:rsidRPr="005B0DDD" w:rsidRDefault="005B0DDD" w:rsidP="005B0DDD">
      <w:pPr>
        <w:pStyle w:val="EndNoteBibliography"/>
        <w:ind w:left="720" w:hanging="720"/>
      </w:pPr>
      <w:r w:rsidRPr="005B0DDD">
        <w:t>32.</w:t>
      </w:r>
      <w:r w:rsidRPr="005B0DDD">
        <w:tab/>
        <w:t xml:space="preserve">Ruan Z, Jin J, Fan X: </w:t>
      </w:r>
      <w:r w:rsidRPr="005B0DDD">
        <w:rPr>
          <w:b/>
        </w:rPr>
        <w:t>Volatile constituent of black peral wax apple fruit at different developmental stages</w:t>
      </w:r>
      <w:r w:rsidRPr="005B0DDD">
        <w:t xml:space="preserve">. </w:t>
      </w:r>
      <w:r w:rsidRPr="005B0DDD">
        <w:rPr>
          <w:i/>
        </w:rPr>
        <w:t xml:space="preserve">Journal of South China Agricultural University </w:t>
      </w:r>
      <w:r w:rsidRPr="005B0DDD">
        <w:t xml:space="preserve">2013, </w:t>
      </w:r>
      <w:r w:rsidRPr="005B0DDD">
        <w:rPr>
          <w:b/>
        </w:rPr>
        <w:t>34</w:t>
      </w:r>
      <w:r w:rsidRPr="005B0DDD">
        <w:t>:182-186.</w:t>
      </w:r>
    </w:p>
    <w:p w14:paraId="6623EBD4" w14:textId="4178F9D7" w:rsidR="008374EA" w:rsidRPr="00693D7B" w:rsidRDefault="00AD6C70" w:rsidP="00693D7B">
      <w:pPr>
        <w:spacing w:line="360" w:lineRule="auto"/>
        <w:rPr>
          <w:rFonts w:ascii="Arial" w:hAnsi="Arial" w:cs="Arial"/>
          <w:sz w:val="24"/>
          <w:szCs w:val="24"/>
        </w:rPr>
      </w:pPr>
      <w:r>
        <w:rPr>
          <w:rFonts w:ascii="Arial" w:hAnsi="Arial" w:cs="Arial"/>
          <w:sz w:val="24"/>
          <w:szCs w:val="24"/>
        </w:rPr>
        <w:fldChar w:fldCharType="end"/>
      </w:r>
    </w:p>
    <w:sectPr w:rsidR="008374EA" w:rsidRPr="00693D7B" w:rsidSect="005C69EB">
      <w:footerReference w:type="default" r:id="rId12"/>
      <w:pgSz w:w="11906" w:h="16838"/>
      <w:pgMar w:top="1440" w:right="1800" w:bottom="1440" w:left="1800" w:header="851" w:footer="992" w:gutter="0"/>
      <w:lnNumType w:countBy="1" w:restart="continuous"/>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7AF51F" w14:textId="77777777" w:rsidR="00076DAA" w:rsidRDefault="00076DAA" w:rsidP="003C4EE4">
      <w:r>
        <w:separator/>
      </w:r>
    </w:p>
  </w:endnote>
  <w:endnote w:type="continuationSeparator" w:id="0">
    <w:p w14:paraId="3CBF6AF6" w14:textId="77777777" w:rsidR="00076DAA" w:rsidRDefault="00076DAA" w:rsidP="003C4E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2250559"/>
      <w:docPartObj>
        <w:docPartGallery w:val="Page Numbers (Bottom of Page)"/>
        <w:docPartUnique/>
      </w:docPartObj>
    </w:sdtPr>
    <w:sdtEndPr/>
    <w:sdtContent>
      <w:p w14:paraId="3E60474D" w14:textId="16513F25" w:rsidR="005C69EB" w:rsidRDefault="005C69EB">
        <w:pPr>
          <w:pStyle w:val="a5"/>
          <w:jc w:val="center"/>
        </w:pPr>
        <w:r>
          <w:fldChar w:fldCharType="begin"/>
        </w:r>
        <w:r>
          <w:instrText>PAGE   \* MERGEFORMAT</w:instrText>
        </w:r>
        <w:r>
          <w:fldChar w:fldCharType="separate"/>
        </w:r>
        <w:r w:rsidR="00A777D4" w:rsidRPr="00A777D4">
          <w:rPr>
            <w:noProof/>
            <w:lang w:val="zh-CN"/>
          </w:rPr>
          <w:t>4</w:t>
        </w:r>
        <w:r>
          <w:fldChar w:fldCharType="end"/>
        </w:r>
      </w:p>
    </w:sdtContent>
  </w:sdt>
  <w:p w14:paraId="6EA94147" w14:textId="77777777" w:rsidR="005C69EB" w:rsidRDefault="005C69EB">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983A7D" w14:textId="77777777" w:rsidR="00076DAA" w:rsidRDefault="00076DAA" w:rsidP="003C4EE4">
      <w:r>
        <w:separator/>
      </w:r>
    </w:p>
  </w:footnote>
  <w:footnote w:type="continuationSeparator" w:id="0">
    <w:p w14:paraId="18FBF1C8" w14:textId="77777777" w:rsidR="00076DAA" w:rsidRDefault="00076DAA" w:rsidP="003C4EE4">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dministrator">
    <w15:presenceInfo w15:providerId="None" w15:userId="Administra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bordersDoNotSurroundHeader/>
  <w:bordersDoNotSurroundFooter/>
  <w:proofState w:spelling="clean" w:grammar="clean"/>
  <w:trackRevisions/>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BMC Biology&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tdwvwvx935pe56e5r50v2vey9dfwz2se0wsp&quot;&gt;My EndNote Library&lt;record-ids&gt;&lt;item&gt;2&lt;/item&gt;&lt;item&gt;3&lt;/item&gt;&lt;item&gt;4&lt;/item&gt;&lt;item&gt;5&lt;/item&gt;&lt;/record-ids&gt;&lt;/item&gt;&lt;/Libraries&gt;"/>
  </w:docVars>
  <w:rsids>
    <w:rsidRoot w:val="00BF1CD2"/>
    <w:rsid w:val="0001217E"/>
    <w:rsid w:val="00061E9D"/>
    <w:rsid w:val="00063970"/>
    <w:rsid w:val="00076C1D"/>
    <w:rsid w:val="00076DAA"/>
    <w:rsid w:val="00083913"/>
    <w:rsid w:val="000A444C"/>
    <w:rsid w:val="000A5C1A"/>
    <w:rsid w:val="000B3143"/>
    <w:rsid w:val="000E1DDC"/>
    <w:rsid w:val="000E46F2"/>
    <w:rsid w:val="00155B1B"/>
    <w:rsid w:val="001868DE"/>
    <w:rsid w:val="00192669"/>
    <w:rsid w:val="001D636C"/>
    <w:rsid w:val="001F2037"/>
    <w:rsid w:val="002561AC"/>
    <w:rsid w:val="002B07E9"/>
    <w:rsid w:val="002B3F5A"/>
    <w:rsid w:val="002B6E21"/>
    <w:rsid w:val="002C691B"/>
    <w:rsid w:val="002E7F72"/>
    <w:rsid w:val="0030056A"/>
    <w:rsid w:val="00301A10"/>
    <w:rsid w:val="00315B8E"/>
    <w:rsid w:val="00321035"/>
    <w:rsid w:val="00392565"/>
    <w:rsid w:val="003C1A57"/>
    <w:rsid w:val="003C4EE4"/>
    <w:rsid w:val="003F1743"/>
    <w:rsid w:val="003F44E6"/>
    <w:rsid w:val="00416A87"/>
    <w:rsid w:val="00437330"/>
    <w:rsid w:val="00457FF3"/>
    <w:rsid w:val="004612F0"/>
    <w:rsid w:val="00470B1A"/>
    <w:rsid w:val="004A1DBE"/>
    <w:rsid w:val="004D3E1E"/>
    <w:rsid w:val="004E62C9"/>
    <w:rsid w:val="004F0BD2"/>
    <w:rsid w:val="004F2C5F"/>
    <w:rsid w:val="004F4E03"/>
    <w:rsid w:val="00500294"/>
    <w:rsid w:val="00540169"/>
    <w:rsid w:val="005616E9"/>
    <w:rsid w:val="00594163"/>
    <w:rsid w:val="005B0DDD"/>
    <w:rsid w:val="005B1C53"/>
    <w:rsid w:val="005C69EB"/>
    <w:rsid w:val="005D03AB"/>
    <w:rsid w:val="005D161D"/>
    <w:rsid w:val="005D33A1"/>
    <w:rsid w:val="005D4C16"/>
    <w:rsid w:val="005E5C4D"/>
    <w:rsid w:val="005E7EC8"/>
    <w:rsid w:val="006567F2"/>
    <w:rsid w:val="00674C30"/>
    <w:rsid w:val="00692AFD"/>
    <w:rsid w:val="00693D7B"/>
    <w:rsid w:val="006A09D6"/>
    <w:rsid w:val="006D3694"/>
    <w:rsid w:val="00706266"/>
    <w:rsid w:val="00754C74"/>
    <w:rsid w:val="0077699E"/>
    <w:rsid w:val="007A0AE5"/>
    <w:rsid w:val="007B1DCB"/>
    <w:rsid w:val="007B5A01"/>
    <w:rsid w:val="007C1D65"/>
    <w:rsid w:val="007C6831"/>
    <w:rsid w:val="0083445E"/>
    <w:rsid w:val="0083487C"/>
    <w:rsid w:val="008374EA"/>
    <w:rsid w:val="00841D1B"/>
    <w:rsid w:val="00847A2E"/>
    <w:rsid w:val="0087375F"/>
    <w:rsid w:val="0089409E"/>
    <w:rsid w:val="008E2DF2"/>
    <w:rsid w:val="009024F4"/>
    <w:rsid w:val="00933A7D"/>
    <w:rsid w:val="00947E3F"/>
    <w:rsid w:val="00984026"/>
    <w:rsid w:val="009D7163"/>
    <w:rsid w:val="009E227A"/>
    <w:rsid w:val="00A06357"/>
    <w:rsid w:val="00A13CA5"/>
    <w:rsid w:val="00A165DA"/>
    <w:rsid w:val="00A26799"/>
    <w:rsid w:val="00A27981"/>
    <w:rsid w:val="00A33F75"/>
    <w:rsid w:val="00A464E5"/>
    <w:rsid w:val="00A51BE7"/>
    <w:rsid w:val="00A64932"/>
    <w:rsid w:val="00A777D4"/>
    <w:rsid w:val="00A94EC1"/>
    <w:rsid w:val="00AA1F2D"/>
    <w:rsid w:val="00AD215A"/>
    <w:rsid w:val="00AD6C70"/>
    <w:rsid w:val="00AE0CF2"/>
    <w:rsid w:val="00B16732"/>
    <w:rsid w:val="00B17B59"/>
    <w:rsid w:val="00B220AB"/>
    <w:rsid w:val="00B31E53"/>
    <w:rsid w:val="00B416DD"/>
    <w:rsid w:val="00B52D6D"/>
    <w:rsid w:val="00B71D23"/>
    <w:rsid w:val="00B97D98"/>
    <w:rsid w:val="00BA463D"/>
    <w:rsid w:val="00BD555B"/>
    <w:rsid w:val="00BE6072"/>
    <w:rsid w:val="00BF1CD2"/>
    <w:rsid w:val="00C1126F"/>
    <w:rsid w:val="00C1446D"/>
    <w:rsid w:val="00C179B0"/>
    <w:rsid w:val="00C17C26"/>
    <w:rsid w:val="00C21D6B"/>
    <w:rsid w:val="00C421A4"/>
    <w:rsid w:val="00C5515A"/>
    <w:rsid w:val="00C76ABA"/>
    <w:rsid w:val="00C91476"/>
    <w:rsid w:val="00CE47A7"/>
    <w:rsid w:val="00D23930"/>
    <w:rsid w:val="00D53A3F"/>
    <w:rsid w:val="00D61920"/>
    <w:rsid w:val="00D70E2C"/>
    <w:rsid w:val="00D81DC6"/>
    <w:rsid w:val="00D95119"/>
    <w:rsid w:val="00D95A67"/>
    <w:rsid w:val="00DA1A9C"/>
    <w:rsid w:val="00DA56FC"/>
    <w:rsid w:val="00E03B83"/>
    <w:rsid w:val="00E57A2B"/>
    <w:rsid w:val="00E64FAC"/>
    <w:rsid w:val="00E67407"/>
    <w:rsid w:val="00EC142F"/>
    <w:rsid w:val="00EF4D98"/>
    <w:rsid w:val="00F061FE"/>
    <w:rsid w:val="00F17935"/>
    <w:rsid w:val="00F2138F"/>
    <w:rsid w:val="00F240E6"/>
    <w:rsid w:val="00F5618A"/>
    <w:rsid w:val="00F620BB"/>
    <w:rsid w:val="00F73E2A"/>
    <w:rsid w:val="00F75899"/>
    <w:rsid w:val="00F847D6"/>
    <w:rsid w:val="00F97E9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5EB889"/>
  <w15:docId w15:val="{0934471D-D6B3-43C8-AC45-A6FD21B446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C4EE4"/>
    <w:pPr>
      <w:tabs>
        <w:tab w:val="center" w:pos="4153"/>
        <w:tab w:val="right" w:pos="8306"/>
      </w:tabs>
      <w:snapToGrid w:val="0"/>
      <w:jc w:val="center"/>
    </w:pPr>
    <w:rPr>
      <w:sz w:val="18"/>
      <w:szCs w:val="18"/>
    </w:rPr>
  </w:style>
  <w:style w:type="character" w:customStyle="1" w:styleId="a4">
    <w:name w:val="页眉 字符"/>
    <w:basedOn w:val="a0"/>
    <w:link w:val="a3"/>
    <w:uiPriority w:val="99"/>
    <w:rsid w:val="003C4EE4"/>
    <w:rPr>
      <w:sz w:val="18"/>
      <w:szCs w:val="18"/>
    </w:rPr>
  </w:style>
  <w:style w:type="paragraph" w:styleId="a5">
    <w:name w:val="footer"/>
    <w:basedOn w:val="a"/>
    <w:link w:val="a6"/>
    <w:uiPriority w:val="99"/>
    <w:unhideWhenUsed/>
    <w:rsid w:val="003C4EE4"/>
    <w:pPr>
      <w:tabs>
        <w:tab w:val="center" w:pos="4153"/>
        <w:tab w:val="right" w:pos="8306"/>
      </w:tabs>
      <w:snapToGrid w:val="0"/>
      <w:jc w:val="left"/>
    </w:pPr>
    <w:rPr>
      <w:sz w:val="18"/>
      <w:szCs w:val="18"/>
    </w:rPr>
  </w:style>
  <w:style w:type="character" w:customStyle="1" w:styleId="a6">
    <w:name w:val="页脚 字符"/>
    <w:basedOn w:val="a0"/>
    <w:link w:val="a5"/>
    <w:uiPriority w:val="99"/>
    <w:rsid w:val="003C4EE4"/>
    <w:rPr>
      <w:sz w:val="18"/>
      <w:szCs w:val="18"/>
    </w:rPr>
  </w:style>
  <w:style w:type="character" w:styleId="a7">
    <w:name w:val="Strong"/>
    <w:basedOn w:val="a0"/>
    <w:uiPriority w:val="22"/>
    <w:qFormat/>
    <w:rsid w:val="004F4E03"/>
    <w:rPr>
      <w:b/>
      <w:bCs/>
    </w:rPr>
  </w:style>
  <w:style w:type="character" w:styleId="a8">
    <w:name w:val="Hyperlink"/>
    <w:basedOn w:val="a0"/>
    <w:uiPriority w:val="99"/>
    <w:unhideWhenUsed/>
    <w:rsid w:val="008374EA"/>
    <w:rPr>
      <w:color w:val="0563C1" w:themeColor="hyperlink"/>
      <w:u w:val="single"/>
    </w:rPr>
  </w:style>
  <w:style w:type="character" w:customStyle="1" w:styleId="1">
    <w:name w:val="未处理的提及1"/>
    <w:basedOn w:val="a0"/>
    <w:uiPriority w:val="99"/>
    <w:semiHidden/>
    <w:unhideWhenUsed/>
    <w:rsid w:val="008374EA"/>
    <w:rPr>
      <w:color w:val="605E5C"/>
      <w:shd w:val="clear" w:color="auto" w:fill="E1DFDD"/>
    </w:rPr>
  </w:style>
  <w:style w:type="character" w:styleId="a9">
    <w:name w:val="line number"/>
    <w:basedOn w:val="a0"/>
    <w:uiPriority w:val="99"/>
    <w:semiHidden/>
    <w:unhideWhenUsed/>
    <w:rsid w:val="005C69EB"/>
  </w:style>
  <w:style w:type="paragraph" w:customStyle="1" w:styleId="EndNoteBibliographyTitle">
    <w:name w:val="EndNote Bibliography Title"/>
    <w:basedOn w:val="a"/>
    <w:link w:val="EndNoteBibliographyTitleChar"/>
    <w:rsid w:val="00AD6C70"/>
    <w:pPr>
      <w:jc w:val="center"/>
    </w:pPr>
    <w:rPr>
      <w:rFonts w:ascii="等线" w:eastAsia="等线" w:hAnsi="等线"/>
      <w:noProof/>
      <w:sz w:val="20"/>
    </w:rPr>
  </w:style>
  <w:style w:type="character" w:customStyle="1" w:styleId="EndNoteBibliographyTitleChar">
    <w:name w:val="EndNote Bibliography Title Char"/>
    <w:basedOn w:val="a0"/>
    <w:link w:val="EndNoteBibliographyTitle"/>
    <w:rsid w:val="00AD6C70"/>
    <w:rPr>
      <w:rFonts w:ascii="等线" w:eastAsia="等线" w:hAnsi="等线"/>
      <w:noProof/>
      <w:sz w:val="20"/>
    </w:rPr>
  </w:style>
  <w:style w:type="paragraph" w:customStyle="1" w:styleId="EndNoteBibliography">
    <w:name w:val="EndNote Bibliography"/>
    <w:basedOn w:val="a"/>
    <w:link w:val="EndNoteBibliographyChar"/>
    <w:rsid w:val="00AD6C70"/>
    <w:rPr>
      <w:rFonts w:ascii="等线" w:eastAsia="等线" w:hAnsi="等线"/>
      <w:noProof/>
      <w:sz w:val="20"/>
    </w:rPr>
  </w:style>
  <w:style w:type="character" w:customStyle="1" w:styleId="EndNoteBibliographyChar">
    <w:name w:val="EndNote Bibliography Char"/>
    <w:basedOn w:val="a0"/>
    <w:link w:val="EndNoteBibliography"/>
    <w:rsid w:val="00AD6C70"/>
    <w:rPr>
      <w:rFonts w:ascii="等线" w:eastAsia="等线" w:hAnsi="等线"/>
      <w:noProof/>
      <w:sz w:val="20"/>
    </w:rPr>
  </w:style>
  <w:style w:type="paragraph" w:styleId="aa">
    <w:name w:val="Revision"/>
    <w:hidden/>
    <w:uiPriority w:val="99"/>
    <w:semiHidden/>
    <w:rsid w:val="005E5C4D"/>
  </w:style>
  <w:style w:type="character" w:styleId="ab">
    <w:name w:val="Unresolved Mention"/>
    <w:basedOn w:val="a0"/>
    <w:uiPriority w:val="99"/>
    <w:semiHidden/>
    <w:unhideWhenUsed/>
    <w:rsid w:val="00D53A3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198485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jvenn.toulouse.inra.fr/app/example.html"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jpeg"/><Relationship Id="rId14" Type="http://schemas.microsoft.com/office/2011/relationships/people" Target="peop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EFBC9B-986A-40A3-87E1-A9DD596EBF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2697</TotalTime>
  <Pages>13</Pages>
  <Words>8538</Words>
  <Characters>48669</Characters>
  <Application>Microsoft Office Word</Application>
  <DocSecurity>0</DocSecurity>
  <Lines>405</Lines>
  <Paragraphs>114</Paragraphs>
  <ScaleCrop>false</ScaleCrop>
  <Company/>
  <LinksUpToDate>false</LinksUpToDate>
  <CharactersWithSpaces>57093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zjy202106@163.com</dc:creator>
  <cp:keywords/>
  <dc:description/>
  <cp:lastModifiedBy>Administrator</cp:lastModifiedBy>
  <cp:revision>124</cp:revision>
  <dcterms:created xsi:type="dcterms:W3CDTF">2023-10-13T11:37:00Z</dcterms:created>
  <dcterms:modified xsi:type="dcterms:W3CDTF">2023-12-13T02:23:00Z</dcterms:modified>
</cp:coreProperties>
</file>